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D131D" w14:textId="77777777" w:rsidR="004F6FED" w:rsidRPr="0014646D" w:rsidRDefault="004F6FED" w:rsidP="004F6FED">
      <w:pPr>
        <w:suppressAutoHyphens/>
        <w:jc w:val="center"/>
        <w:outlineLvl w:val="0"/>
        <w:rPr>
          <w:szCs w:val="22"/>
        </w:rPr>
      </w:pPr>
      <w:r w:rsidRPr="0014646D">
        <w:rPr>
          <w:sz w:val="52"/>
          <w:szCs w:val="52"/>
        </w:rPr>
        <w:t>Tampa Electric Company</w:t>
      </w:r>
    </w:p>
    <w:p w14:paraId="36E16429" w14:textId="77777777" w:rsidR="004F6FED" w:rsidRDefault="004F6FED" w:rsidP="00D2710D">
      <w:pPr>
        <w:jc w:val="center"/>
        <w:outlineLvl w:val="0"/>
        <w:rPr>
          <w:sz w:val="48"/>
          <w:szCs w:val="48"/>
        </w:rPr>
      </w:pPr>
      <w:r w:rsidRPr="004F6FED">
        <w:rPr>
          <w:sz w:val="48"/>
          <w:szCs w:val="48"/>
        </w:rPr>
        <w:t xml:space="preserve">H. L. Culbreath Bayside Power Station </w:t>
      </w:r>
    </w:p>
    <w:p w14:paraId="0319CE32" w14:textId="5758A482"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4F6FED" w:rsidRPr="004F6FED">
        <w:rPr>
          <w:sz w:val="36"/>
          <w:szCs w:val="36"/>
        </w:rPr>
        <w:t>0570040</w:t>
      </w:r>
    </w:p>
    <w:p w14:paraId="10081701" w14:textId="28D7BEBC" w:rsidR="00D2710D" w:rsidRPr="002E5AA6" w:rsidRDefault="004F6FED" w:rsidP="00D2710D">
      <w:pPr>
        <w:spacing w:line="240" w:lineRule="atLeast"/>
        <w:jc w:val="center"/>
        <w:outlineLvl w:val="0"/>
        <w:rPr>
          <w:sz w:val="36"/>
          <w:szCs w:val="36"/>
        </w:rPr>
      </w:pPr>
      <w:r w:rsidRPr="004F6FED">
        <w:rPr>
          <w:sz w:val="36"/>
          <w:szCs w:val="36"/>
        </w:rPr>
        <w:t>Hillsborough</w:t>
      </w:r>
      <w:r w:rsidR="00C16E9B">
        <w:rPr>
          <w:sz w:val="36"/>
          <w:szCs w:val="36"/>
        </w:rPr>
        <w:t xml:space="preserve"> </w:t>
      </w:r>
      <w:r w:rsidR="00D2710D" w:rsidRPr="002E5AA6">
        <w:rPr>
          <w:sz w:val="36"/>
          <w:szCs w:val="36"/>
        </w:rPr>
        <w:t>County</w:t>
      </w:r>
    </w:p>
    <w:p w14:paraId="216735BE" w14:textId="012F2052" w:rsidR="00D2710D" w:rsidRPr="00272EA2" w:rsidRDefault="00D2710D" w:rsidP="00D2710D">
      <w:pPr>
        <w:pStyle w:val="Heading4"/>
        <w:spacing w:after="120"/>
        <w:jc w:val="center"/>
        <w:rPr>
          <w:b w:val="0"/>
          <w:sz w:val="36"/>
          <w:szCs w:val="36"/>
        </w:rPr>
      </w:pPr>
      <w:r w:rsidRPr="00E210D2">
        <w:rPr>
          <w:b w:val="0"/>
          <w:sz w:val="36"/>
          <w:szCs w:val="36"/>
        </w:rPr>
        <w:t xml:space="preserve">Title V Air Operation </w:t>
      </w:r>
      <w:r w:rsidRPr="00E743CF">
        <w:rPr>
          <w:b w:val="0"/>
          <w:sz w:val="36"/>
          <w:szCs w:val="36"/>
        </w:rPr>
        <w:t>Permit</w:t>
      </w:r>
    </w:p>
    <w:p w14:paraId="0F85833B" w14:textId="0B440B6B" w:rsidR="00D2710D" w:rsidRPr="00272EA2" w:rsidRDefault="00D2710D" w:rsidP="00D2710D">
      <w:pPr>
        <w:pStyle w:val="Heading4"/>
        <w:jc w:val="center"/>
        <w:rPr>
          <w:bCs w:val="0"/>
        </w:rPr>
      </w:pPr>
      <w:r w:rsidRPr="00272EA2">
        <w:t xml:space="preserve">Permit No. </w:t>
      </w:r>
      <w:bookmarkStart w:id="0" w:name="_Hlk162958238"/>
      <w:r w:rsidR="004F6FED" w:rsidRPr="00272EA2">
        <w:rPr>
          <w:bCs w:val="0"/>
        </w:rPr>
        <w:t>0570040-</w:t>
      </w:r>
      <w:bookmarkEnd w:id="0"/>
      <w:r w:rsidR="00094A49">
        <w:rPr>
          <w:bCs w:val="0"/>
        </w:rPr>
        <w:t>051</w:t>
      </w:r>
      <w:r w:rsidRPr="00272EA2">
        <w:rPr>
          <w:bCs w:val="0"/>
        </w:rPr>
        <w:t>-AV</w:t>
      </w:r>
    </w:p>
    <w:p w14:paraId="100833AC" w14:textId="24774173" w:rsidR="00D2710D" w:rsidRPr="00272EA2" w:rsidRDefault="00D2710D" w:rsidP="006B47E9">
      <w:pPr>
        <w:spacing w:after="120"/>
        <w:jc w:val="center"/>
        <w:rPr>
          <w:sz w:val="24"/>
        </w:rPr>
      </w:pPr>
      <w:r w:rsidRPr="00272EA2">
        <w:rPr>
          <w:sz w:val="24"/>
        </w:rPr>
        <w:t>(</w:t>
      </w:r>
      <w:r w:rsidR="00094A49">
        <w:rPr>
          <w:sz w:val="24"/>
        </w:rPr>
        <w:t>Administrative Amendment</w:t>
      </w:r>
      <w:r w:rsidRPr="00272EA2">
        <w:rPr>
          <w:sz w:val="24"/>
        </w:rPr>
        <w:t xml:space="preserve"> of Title V Air Operation Permit No. </w:t>
      </w:r>
      <w:r w:rsidR="004F6FED" w:rsidRPr="00272EA2">
        <w:rPr>
          <w:sz w:val="24"/>
        </w:rPr>
        <w:t>0570040-</w:t>
      </w:r>
      <w:r w:rsidR="00094A49">
        <w:rPr>
          <w:sz w:val="24"/>
        </w:rPr>
        <w:t>049</w:t>
      </w:r>
      <w:r w:rsidRPr="00272EA2">
        <w:rPr>
          <w:sz w:val="24"/>
        </w:rPr>
        <w:t>-AV)</w:t>
      </w:r>
    </w:p>
    <w:p w14:paraId="25B2FAAB" w14:textId="5DD3BA7C" w:rsidR="00D2710D" w:rsidRDefault="000826B0" w:rsidP="00D2710D">
      <w:pPr>
        <w:jc w:val="center"/>
      </w:pPr>
      <w:r w:rsidRPr="000826B0">
        <w:rPr>
          <w:rFonts w:ascii="Calibri" w:eastAsia="Calibri" w:hAnsi="Calibri"/>
          <w:noProof/>
          <w:szCs w:val="22"/>
        </w:rPr>
        <w:drawing>
          <wp:inline distT="0" distB="0" distL="0" distR="0" wp14:anchorId="1EA615CB" wp14:editId="0451D7C3">
            <wp:extent cx="2003729" cy="2070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149" cy="2124031"/>
                    </a:xfrm>
                    <a:prstGeom prst="rect">
                      <a:avLst/>
                    </a:prstGeom>
                    <a:noFill/>
                    <a:ln>
                      <a:noFill/>
                    </a:ln>
                  </pic:spPr>
                </pic:pic>
              </a:graphicData>
            </a:graphic>
          </wp:inline>
        </w:drawing>
      </w:r>
    </w:p>
    <w:p w14:paraId="5E4739E7" w14:textId="77777777" w:rsidR="00D2710D" w:rsidRPr="00E210D2" w:rsidRDefault="00D2710D" w:rsidP="006B47E9">
      <w:pPr>
        <w:spacing w:before="120" w:after="60"/>
        <w:jc w:val="center"/>
        <w:outlineLvl w:val="0"/>
        <w:rPr>
          <w:b/>
          <w:sz w:val="28"/>
        </w:rPr>
      </w:pPr>
      <w:r w:rsidRPr="00E210D2">
        <w:rPr>
          <w:b/>
          <w:sz w:val="28"/>
          <w:u w:val="single"/>
        </w:rPr>
        <w:t>Permitting Authority</w:t>
      </w:r>
      <w:r w:rsidRPr="00094A49">
        <w:rPr>
          <w:b/>
          <w:sz w:val="28"/>
        </w:rPr>
        <w:t>:</w:t>
      </w:r>
    </w:p>
    <w:p w14:paraId="6D852D34" w14:textId="77777777"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14:paraId="29241F60" w14:textId="77777777" w:rsidR="00D2710D" w:rsidRDefault="00D2710D" w:rsidP="00D2710D">
      <w:pPr>
        <w:jc w:val="center"/>
        <w:rPr>
          <w:sz w:val="28"/>
        </w:rPr>
      </w:pPr>
      <w:r>
        <w:rPr>
          <w:sz w:val="28"/>
        </w:rPr>
        <w:t>Department of Environmental Protection</w:t>
      </w:r>
    </w:p>
    <w:p w14:paraId="69D46689" w14:textId="77777777" w:rsidR="00D2710D" w:rsidRDefault="00D2710D" w:rsidP="00D2710D">
      <w:pPr>
        <w:jc w:val="center"/>
        <w:rPr>
          <w:sz w:val="28"/>
        </w:rPr>
      </w:pPr>
      <w:r>
        <w:rPr>
          <w:sz w:val="28"/>
        </w:rPr>
        <w:t>Division of Air Resource Management</w:t>
      </w:r>
    </w:p>
    <w:p w14:paraId="146E8C9C" w14:textId="298E8746" w:rsidR="00D2710D" w:rsidRDefault="005A1FBF" w:rsidP="00D2710D">
      <w:pPr>
        <w:jc w:val="center"/>
        <w:rPr>
          <w:sz w:val="28"/>
        </w:rPr>
      </w:pPr>
      <w:r>
        <w:rPr>
          <w:sz w:val="28"/>
        </w:rPr>
        <w:t>Permit Review Section</w:t>
      </w:r>
    </w:p>
    <w:p w14:paraId="7014F34B" w14:textId="77777777" w:rsidR="00D2710D" w:rsidRDefault="00D2710D" w:rsidP="00D2710D">
      <w:pPr>
        <w:jc w:val="center"/>
        <w:rPr>
          <w:sz w:val="28"/>
        </w:rPr>
      </w:pPr>
      <w:r>
        <w:rPr>
          <w:sz w:val="28"/>
        </w:rPr>
        <w:t>2600 Blair Stone Road</w:t>
      </w:r>
    </w:p>
    <w:p w14:paraId="6EC66E0B" w14:textId="77777777" w:rsidR="00D2710D" w:rsidRDefault="00D2710D" w:rsidP="00D2710D">
      <w:pPr>
        <w:jc w:val="center"/>
        <w:rPr>
          <w:sz w:val="28"/>
        </w:rPr>
      </w:pPr>
      <w:r>
        <w:rPr>
          <w:sz w:val="28"/>
        </w:rPr>
        <w:t>Mail Station #5505</w:t>
      </w:r>
    </w:p>
    <w:p w14:paraId="4D78881E" w14:textId="77777777"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14:paraId="240AC4EF" w14:textId="487B8F5F" w:rsidR="00D2710D" w:rsidRPr="00CB4A91" w:rsidRDefault="00D2710D" w:rsidP="00D2710D">
      <w:pPr>
        <w:jc w:val="center"/>
        <w:outlineLvl w:val="0"/>
        <w:rPr>
          <w:sz w:val="28"/>
        </w:rPr>
      </w:pPr>
      <w:r w:rsidRPr="00CB4A91">
        <w:rPr>
          <w:sz w:val="28"/>
        </w:rPr>
        <w:t>Telephone:  850</w:t>
      </w:r>
      <w:r w:rsidR="003543F5">
        <w:rPr>
          <w:sz w:val="28"/>
        </w:rPr>
        <w:t>/</w:t>
      </w:r>
      <w:r w:rsidR="00E570B4">
        <w:rPr>
          <w:sz w:val="28"/>
        </w:rPr>
        <w:t>717-9000</w:t>
      </w:r>
    </w:p>
    <w:p w14:paraId="4C31DD17" w14:textId="04243FE8" w:rsidR="00054BE0" w:rsidRDefault="00C973C6" w:rsidP="004C157F">
      <w:pPr>
        <w:jc w:val="center"/>
        <w:rPr>
          <w:rStyle w:val="Hyperlink"/>
          <w:sz w:val="28"/>
        </w:rPr>
      </w:pPr>
      <w:r>
        <w:rPr>
          <w:sz w:val="28"/>
        </w:rPr>
        <w:t xml:space="preserve">Email:  </w:t>
      </w:r>
      <w:hyperlink r:id="rId9" w:history="1">
        <w:r w:rsidRPr="00E14370">
          <w:rPr>
            <w:rStyle w:val="Hyperlink"/>
            <w:sz w:val="28"/>
          </w:rPr>
          <w:t>DARM_Permitting@dep.state.fl.us</w:t>
        </w:r>
      </w:hyperlink>
    </w:p>
    <w:p w14:paraId="12DA9A0F" w14:textId="77777777" w:rsidR="004C157F" w:rsidRDefault="004C157F" w:rsidP="004C157F">
      <w:pPr>
        <w:jc w:val="center"/>
        <w:rPr>
          <w:sz w:val="28"/>
        </w:rPr>
      </w:pPr>
    </w:p>
    <w:p w14:paraId="616F32A5" w14:textId="77777777"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14:paraId="36941245" w14:textId="77777777" w:rsidR="004C157F" w:rsidRPr="004335DB" w:rsidRDefault="004C157F" w:rsidP="004C157F">
      <w:pPr>
        <w:spacing w:before="60"/>
        <w:jc w:val="center"/>
        <w:rPr>
          <w:sz w:val="28"/>
          <w:szCs w:val="28"/>
          <w:highlight w:val="yellow"/>
        </w:rPr>
      </w:pPr>
      <w:r w:rsidRPr="004335DB">
        <w:rPr>
          <w:sz w:val="28"/>
          <w:szCs w:val="28"/>
        </w:rPr>
        <w:t>Environmental Protection Commission of Hillsborough County</w:t>
      </w:r>
    </w:p>
    <w:p w14:paraId="698DA925" w14:textId="77777777" w:rsidR="004C157F" w:rsidRPr="004335DB" w:rsidRDefault="004C157F" w:rsidP="004C157F">
      <w:pPr>
        <w:jc w:val="center"/>
        <w:rPr>
          <w:sz w:val="28"/>
          <w:szCs w:val="28"/>
        </w:rPr>
      </w:pPr>
      <w:r w:rsidRPr="004335DB">
        <w:rPr>
          <w:sz w:val="28"/>
          <w:szCs w:val="28"/>
        </w:rPr>
        <w:t>Air Management</w:t>
      </w:r>
    </w:p>
    <w:p w14:paraId="7A9EE69A" w14:textId="77777777" w:rsidR="004C157F" w:rsidRPr="004335DB" w:rsidRDefault="004C157F" w:rsidP="004C157F">
      <w:pPr>
        <w:jc w:val="center"/>
        <w:rPr>
          <w:sz w:val="28"/>
          <w:szCs w:val="28"/>
        </w:rPr>
      </w:pPr>
      <w:r w:rsidRPr="004335DB">
        <w:rPr>
          <w:sz w:val="28"/>
          <w:szCs w:val="28"/>
        </w:rPr>
        <w:t>3629 Queen Palm Drive</w:t>
      </w:r>
    </w:p>
    <w:p w14:paraId="3D018CF2" w14:textId="77777777" w:rsidR="004C157F" w:rsidRPr="004335DB" w:rsidRDefault="004C157F" w:rsidP="004C157F">
      <w:pPr>
        <w:jc w:val="center"/>
        <w:rPr>
          <w:b/>
          <w:sz w:val="28"/>
          <w:szCs w:val="28"/>
        </w:rPr>
      </w:pPr>
      <w:r w:rsidRPr="004335DB">
        <w:rPr>
          <w:sz w:val="28"/>
          <w:szCs w:val="28"/>
        </w:rPr>
        <w:t>Tampa, Florida  33619</w:t>
      </w:r>
    </w:p>
    <w:p w14:paraId="7F88E212" w14:textId="77777777" w:rsidR="004C157F" w:rsidRPr="004335DB" w:rsidRDefault="004C157F" w:rsidP="004C157F">
      <w:pPr>
        <w:spacing w:before="120"/>
        <w:jc w:val="center"/>
        <w:rPr>
          <w:sz w:val="28"/>
          <w:szCs w:val="28"/>
        </w:rPr>
      </w:pPr>
      <w:r w:rsidRPr="004335DB">
        <w:rPr>
          <w:sz w:val="28"/>
          <w:szCs w:val="28"/>
        </w:rPr>
        <w:t>Telephone:  813</w:t>
      </w:r>
      <w:r>
        <w:rPr>
          <w:sz w:val="28"/>
          <w:szCs w:val="28"/>
        </w:rPr>
        <w:t>/</w:t>
      </w:r>
      <w:r w:rsidRPr="004335DB">
        <w:rPr>
          <w:sz w:val="28"/>
          <w:szCs w:val="28"/>
        </w:rPr>
        <w:t>627-2600</w:t>
      </w:r>
    </w:p>
    <w:p w14:paraId="2B336005" w14:textId="5BEB0AB4" w:rsidR="006910A9" w:rsidRPr="004C157F" w:rsidRDefault="004C157F" w:rsidP="004C157F">
      <w:pPr>
        <w:jc w:val="center"/>
        <w:rPr>
          <w:sz w:val="24"/>
        </w:rPr>
        <w:sectPr w:rsidR="006910A9" w:rsidRPr="004C157F" w:rsidSect="00183E1B">
          <w:headerReference w:type="default" r:id="rId10"/>
          <w:footerReference w:type="even" r:id="rId11"/>
          <w:pgSz w:w="12240" w:h="15840" w:code="1"/>
          <w:pgMar w:top="900" w:right="1152" w:bottom="720" w:left="1152" w:header="630" w:footer="720" w:gutter="0"/>
          <w:paperSrc w:first="15" w:other="15"/>
          <w:pgNumType w:start="1"/>
          <w:cols w:space="720"/>
          <w:titlePg/>
        </w:sectPr>
      </w:pPr>
      <w:r w:rsidRPr="004335DB">
        <w:rPr>
          <w:sz w:val="28"/>
          <w:szCs w:val="28"/>
        </w:rPr>
        <w:t>Fax:  813</w:t>
      </w:r>
      <w:r>
        <w:rPr>
          <w:sz w:val="28"/>
          <w:szCs w:val="28"/>
        </w:rPr>
        <w:t>/</w:t>
      </w:r>
      <w:r w:rsidRPr="004335DB">
        <w:rPr>
          <w:sz w:val="28"/>
          <w:szCs w:val="28"/>
        </w:rPr>
        <w:t>627-2660</w:t>
      </w:r>
    </w:p>
    <w:p w14:paraId="6CF765F2" w14:textId="68BD9E19" w:rsidR="006910A9" w:rsidRPr="00A87658" w:rsidRDefault="006910A9">
      <w:pPr>
        <w:pStyle w:val="TOC1"/>
      </w:pPr>
      <w:bookmarkStart w:id="1" w:name="TOC"/>
      <w:bookmarkEnd w:id="1"/>
      <w:r>
        <w:lastRenderedPageBreak/>
        <w:t xml:space="preserve">Title V Air </w:t>
      </w:r>
      <w:r w:rsidRPr="0097103F">
        <w:t>Operation Permit</w:t>
      </w:r>
    </w:p>
    <w:p w14:paraId="6A0EF5B7" w14:textId="23790FF8" w:rsidR="006910A9" w:rsidRPr="00272EA2" w:rsidRDefault="006910A9" w:rsidP="0097103F">
      <w:pPr>
        <w:spacing w:after="120"/>
        <w:jc w:val="center"/>
      </w:pPr>
      <w:r w:rsidRPr="00272EA2">
        <w:t xml:space="preserve">Permit No. </w:t>
      </w:r>
      <w:r w:rsidR="00397440" w:rsidRPr="00272EA2">
        <w:t>0570040-</w:t>
      </w:r>
      <w:r w:rsidR="00094A49">
        <w:t>051</w:t>
      </w:r>
      <w:r w:rsidR="00A1027E" w:rsidRPr="00272EA2">
        <w:t>-</w:t>
      </w:r>
      <w:r w:rsidRPr="00272EA2">
        <w:t>AV</w:t>
      </w:r>
    </w:p>
    <w:p w14:paraId="1022566E" w14:textId="77777777" w:rsidR="006910A9" w:rsidRDefault="006910A9" w:rsidP="006910A9">
      <w:pPr>
        <w:jc w:val="center"/>
      </w:pPr>
      <w:r>
        <w:rPr>
          <w:b/>
          <w:u w:val="single"/>
        </w:rPr>
        <w:t>Table of Contents</w:t>
      </w:r>
    </w:p>
    <w:p w14:paraId="105A60B4" w14:textId="77777777" w:rsidR="006910A9" w:rsidRDefault="006910A9" w:rsidP="0097103F">
      <w:pPr>
        <w:tabs>
          <w:tab w:val="left" w:pos="-1440"/>
          <w:tab w:val="left" w:pos="-720"/>
          <w:tab w:val="right" w:pos="10080"/>
        </w:tabs>
        <w:suppressAutoHyphens/>
        <w:spacing w:after="120"/>
        <w:rPr>
          <w:b/>
          <w:u w:val="single"/>
        </w:rPr>
      </w:pPr>
      <w:r>
        <w:rPr>
          <w:b/>
          <w:u w:val="single"/>
        </w:rPr>
        <w:t>Section</w:t>
      </w:r>
      <w:r w:rsidRPr="00E964E6">
        <w:rPr>
          <w:b/>
        </w:rPr>
        <w:tab/>
      </w:r>
      <w:r>
        <w:rPr>
          <w:b/>
          <w:u w:val="single"/>
        </w:rPr>
        <w:t>Page Number</w:t>
      </w:r>
    </w:p>
    <w:p w14:paraId="0B6DD867" w14:textId="6D73D047" w:rsidR="004A6812" w:rsidRDefault="0086798C" w:rsidP="0097103F">
      <w:pPr>
        <w:tabs>
          <w:tab w:val="left" w:pos="360"/>
          <w:tab w:val="right" w:leader="dot" w:pos="10080"/>
        </w:tabs>
        <w:spacing w:after="120"/>
      </w:pPr>
      <w:r>
        <w:t xml:space="preserve">Placard Page </w:t>
      </w:r>
      <w:r>
        <w:tab/>
        <w:t xml:space="preserve"> </w:t>
      </w:r>
      <w:r w:rsidRPr="0086798C">
        <w:rPr>
          <w:color w:val="0000FF"/>
          <w:u w:val="single"/>
        </w:rPr>
        <w:fldChar w:fldCharType="begin"/>
      </w:r>
      <w:r w:rsidRPr="0086798C">
        <w:rPr>
          <w:color w:val="0000FF"/>
          <w:u w:val="single"/>
        </w:rPr>
        <w:instrText xml:space="preserve"> PAGEREF placard \h </w:instrText>
      </w:r>
      <w:r w:rsidRPr="0086798C">
        <w:rPr>
          <w:color w:val="0000FF"/>
          <w:u w:val="single"/>
        </w:rPr>
      </w:r>
      <w:r w:rsidRPr="0086798C">
        <w:rPr>
          <w:color w:val="0000FF"/>
          <w:u w:val="single"/>
        </w:rPr>
        <w:fldChar w:fldCharType="separate"/>
      </w:r>
      <w:r w:rsidR="00094A49">
        <w:rPr>
          <w:noProof/>
          <w:color w:val="0000FF"/>
          <w:u w:val="single"/>
        </w:rPr>
        <w:t>1</w:t>
      </w:r>
      <w:r w:rsidRPr="0086798C">
        <w:rPr>
          <w:color w:val="0000FF"/>
          <w:u w:val="single"/>
        </w:rPr>
        <w:fldChar w:fldCharType="end"/>
      </w:r>
    </w:p>
    <w:p w14:paraId="5B639246" w14:textId="26FA09D3" w:rsidR="00AD07D0" w:rsidRDefault="00AD07D0" w:rsidP="00B426FE">
      <w:pPr>
        <w:pStyle w:val="ListParagraph"/>
        <w:numPr>
          <w:ilvl w:val="0"/>
          <w:numId w:val="3"/>
        </w:numPr>
        <w:tabs>
          <w:tab w:val="left" w:pos="360"/>
          <w:tab w:val="left" w:pos="1080"/>
          <w:tab w:val="left" w:pos="1440"/>
          <w:tab w:val="right" w:leader="dot" w:pos="10080"/>
        </w:tabs>
        <w:ind w:left="360"/>
      </w:pPr>
      <w:r>
        <w:t>Facility Information.</w:t>
      </w:r>
    </w:p>
    <w:p w14:paraId="15EF817E" w14:textId="13D8C237" w:rsidR="00AD07D0" w:rsidRPr="00422072" w:rsidRDefault="0086798C" w:rsidP="00B426FE">
      <w:pPr>
        <w:pStyle w:val="ListParagraph"/>
        <w:numPr>
          <w:ilvl w:val="0"/>
          <w:numId w:val="4"/>
        </w:numPr>
        <w:tabs>
          <w:tab w:val="left" w:pos="360"/>
          <w:tab w:val="left" w:pos="720"/>
          <w:tab w:val="left" w:pos="1080"/>
          <w:tab w:val="left" w:pos="1440"/>
          <w:tab w:val="right" w:leader="dot" w:pos="10080"/>
        </w:tabs>
      </w:pPr>
      <w:r>
        <w:t xml:space="preserve">Facility Description. </w:t>
      </w:r>
      <w:r>
        <w:tab/>
        <w:t xml:space="preserve"> </w:t>
      </w:r>
      <w:r w:rsidRPr="00422072">
        <w:rPr>
          <w:color w:val="0000FF"/>
          <w:u w:val="single"/>
        </w:rPr>
        <w:fldChar w:fldCharType="begin"/>
      </w:r>
      <w:r w:rsidRPr="00422072">
        <w:rPr>
          <w:color w:val="0000FF"/>
          <w:u w:val="single"/>
        </w:rPr>
        <w:instrText xml:space="preserve"> PAGEREF I_A \h </w:instrText>
      </w:r>
      <w:r w:rsidRPr="00422072">
        <w:rPr>
          <w:color w:val="0000FF"/>
          <w:u w:val="single"/>
        </w:rPr>
      </w:r>
      <w:r w:rsidRPr="00422072">
        <w:rPr>
          <w:color w:val="0000FF"/>
          <w:u w:val="single"/>
        </w:rPr>
        <w:fldChar w:fldCharType="separate"/>
      </w:r>
      <w:r w:rsidR="00094A49">
        <w:rPr>
          <w:noProof/>
          <w:color w:val="0000FF"/>
          <w:u w:val="single"/>
        </w:rPr>
        <w:t>2</w:t>
      </w:r>
      <w:r w:rsidRPr="00422072">
        <w:rPr>
          <w:color w:val="0000FF"/>
          <w:u w:val="single"/>
        </w:rPr>
        <w:fldChar w:fldCharType="end"/>
      </w:r>
    </w:p>
    <w:p w14:paraId="20476E21" w14:textId="677FDDF5" w:rsidR="00AD07D0" w:rsidRPr="00422072" w:rsidRDefault="00AD07D0" w:rsidP="00B426FE">
      <w:pPr>
        <w:pStyle w:val="ListParagraph"/>
        <w:numPr>
          <w:ilvl w:val="0"/>
          <w:numId w:val="4"/>
        </w:numPr>
        <w:tabs>
          <w:tab w:val="left" w:pos="360"/>
          <w:tab w:val="left" w:pos="720"/>
          <w:tab w:val="left" w:pos="1080"/>
          <w:tab w:val="left" w:pos="1440"/>
          <w:tab w:val="right" w:leader="dot" w:pos="10080"/>
        </w:tabs>
      </w:pPr>
      <w:r w:rsidRPr="00422072">
        <w:t xml:space="preserve">Summary </w:t>
      </w:r>
      <w:r w:rsidR="000A0A5C" w:rsidRPr="00422072">
        <w:t>of Emissions Unit</w:t>
      </w:r>
      <w:r w:rsidRPr="00422072">
        <w:t>s.</w:t>
      </w:r>
      <w:r w:rsidR="0086798C" w:rsidRPr="00422072">
        <w:t xml:space="preserve"> </w:t>
      </w:r>
      <w:r w:rsidR="0086798C" w:rsidRPr="00422072">
        <w:tab/>
        <w:t xml:space="preserve"> </w:t>
      </w:r>
      <w:r w:rsidR="0086798C" w:rsidRPr="00422072">
        <w:rPr>
          <w:color w:val="0000FF"/>
          <w:u w:val="single"/>
        </w:rPr>
        <w:fldChar w:fldCharType="begin"/>
      </w:r>
      <w:r w:rsidR="0086798C" w:rsidRPr="00422072">
        <w:rPr>
          <w:color w:val="0000FF"/>
          <w:u w:val="single"/>
        </w:rPr>
        <w:instrText xml:space="preserve"> PAGEREF I_B \h </w:instrText>
      </w:r>
      <w:r w:rsidR="0086798C" w:rsidRPr="00422072">
        <w:rPr>
          <w:color w:val="0000FF"/>
          <w:u w:val="single"/>
        </w:rPr>
      </w:r>
      <w:r w:rsidR="0086798C" w:rsidRPr="00422072">
        <w:rPr>
          <w:color w:val="0000FF"/>
          <w:u w:val="single"/>
        </w:rPr>
        <w:fldChar w:fldCharType="separate"/>
      </w:r>
      <w:r w:rsidR="00094A49">
        <w:rPr>
          <w:noProof/>
          <w:color w:val="0000FF"/>
          <w:u w:val="single"/>
        </w:rPr>
        <w:t>2</w:t>
      </w:r>
      <w:r w:rsidR="0086798C" w:rsidRPr="00422072">
        <w:rPr>
          <w:color w:val="0000FF"/>
          <w:u w:val="single"/>
        </w:rPr>
        <w:fldChar w:fldCharType="end"/>
      </w:r>
    </w:p>
    <w:p w14:paraId="6F58BA08" w14:textId="69A80540" w:rsidR="00AD07D0" w:rsidRPr="00422072" w:rsidRDefault="00AD07D0" w:rsidP="00B426FE">
      <w:pPr>
        <w:pStyle w:val="ListParagraph"/>
        <w:numPr>
          <w:ilvl w:val="0"/>
          <w:numId w:val="4"/>
        </w:numPr>
        <w:tabs>
          <w:tab w:val="left" w:pos="360"/>
          <w:tab w:val="left" w:pos="720"/>
          <w:tab w:val="left" w:pos="1080"/>
          <w:tab w:val="left" w:pos="1440"/>
          <w:tab w:val="right" w:leader="dot" w:pos="10080"/>
        </w:tabs>
        <w:spacing w:after="120"/>
        <w:contextualSpacing w:val="0"/>
      </w:pPr>
      <w:r w:rsidRPr="00422072">
        <w:t>Applicable Regulations.</w:t>
      </w:r>
      <w:r w:rsidR="00D91394" w:rsidRPr="00422072">
        <w:t xml:space="preserve"> </w:t>
      </w:r>
      <w:r w:rsidRPr="00422072">
        <w:tab/>
        <w:t xml:space="preserve"> </w:t>
      </w:r>
      <w:r w:rsidR="0086798C" w:rsidRPr="00422072">
        <w:rPr>
          <w:color w:val="0000FF"/>
          <w:u w:val="single"/>
        </w:rPr>
        <w:fldChar w:fldCharType="begin"/>
      </w:r>
      <w:r w:rsidR="0086798C" w:rsidRPr="00422072">
        <w:rPr>
          <w:color w:val="0000FF"/>
          <w:u w:val="single"/>
        </w:rPr>
        <w:instrText xml:space="preserve"> PAGEREF I_C \h </w:instrText>
      </w:r>
      <w:r w:rsidR="0086798C" w:rsidRPr="00422072">
        <w:rPr>
          <w:color w:val="0000FF"/>
          <w:u w:val="single"/>
        </w:rPr>
      </w:r>
      <w:r w:rsidR="0086798C" w:rsidRPr="00422072">
        <w:rPr>
          <w:color w:val="0000FF"/>
          <w:u w:val="single"/>
        </w:rPr>
        <w:fldChar w:fldCharType="separate"/>
      </w:r>
      <w:r w:rsidR="00094A49">
        <w:rPr>
          <w:noProof/>
          <w:color w:val="0000FF"/>
          <w:u w:val="single"/>
        </w:rPr>
        <w:t>3</w:t>
      </w:r>
      <w:r w:rsidR="0086798C" w:rsidRPr="00422072">
        <w:rPr>
          <w:color w:val="0000FF"/>
          <w:u w:val="single"/>
        </w:rPr>
        <w:fldChar w:fldCharType="end"/>
      </w:r>
    </w:p>
    <w:p w14:paraId="3E2F3BD9" w14:textId="07E700FD" w:rsidR="00AD07D0" w:rsidRDefault="00AD07D0" w:rsidP="00B426FE">
      <w:pPr>
        <w:pStyle w:val="ListParagraph"/>
        <w:numPr>
          <w:ilvl w:val="0"/>
          <w:numId w:val="3"/>
        </w:numPr>
        <w:tabs>
          <w:tab w:val="left" w:pos="360"/>
          <w:tab w:val="left" w:pos="1080"/>
          <w:tab w:val="left" w:pos="1440"/>
          <w:tab w:val="right" w:leader="dot" w:pos="10080"/>
        </w:tabs>
        <w:spacing w:after="120"/>
        <w:ind w:left="360"/>
        <w:contextualSpacing w:val="0"/>
      </w:pPr>
      <w:r>
        <w:t xml:space="preserve">Facility-wide Conditions. </w:t>
      </w:r>
      <w:r>
        <w:tab/>
        <w:t xml:space="preserve"> </w:t>
      </w:r>
      <w:r w:rsidR="0086798C" w:rsidRPr="00422072">
        <w:rPr>
          <w:color w:val="0000FF"/>
          <w:u w:val="single"/>
        </w:rPr>
        <w:fldChar w:fldCharType="begin"/>
      </w:r>
      <w:r w:rsidR="0086798C" w:rsidRPr="00422072">
        <w:rPr>
          <w:color w:val="0000FF"/>
          <w:u w:val="single"/>
        </w:rPr>
        <w:instrText xml:space="preserve"> PAGEREF II \h </w:instrText>
      </w:r>
      <w:r w:rsidR="0086798C" w:rsidRPr="00422072">
        <w:rPr>
          <w:color w:val="0000FF"/>
          <w:u w:val="single"/>
        </w:rPr>
      </w:r>
      <w:r w:rsidR="0086798C" w:rsidRPr="00422072">
        <w:rPr>
          <w:color w:val="0000FF"/>
          <w:u w:val="single"/>
        </w:rPr>
        <w:fldChar w:fldCharType="separate"/>
      </w:r>
      <w:r w:rsidR="00094A49">
        <w:rPr>
          <w:noProof/>
          <w:color w:val="0000FF"/>
          <w:u w:val="single"/>
        </w:rPr>
        <w:t>4</w:t>
      </w:r>
      <w:r w:rsidR="0086798C" w:rsidRPr="00422072">
        <w:rPr>
          <w:color w:val="0000FF"/>
          <w:u w:val="single"/>
        </w:rPr>
        <w:fldChar w:fldCharType="end"/>
      </w:r>
    </w:p>
    <w:p w14:paraId="6D7C2E2E" w14:textId="7CA8A25D" w:rsidR="005F79CF" w:rsidRDefault="005F79CF" w:rsidP="00B426FE">
      <w:pPr>
        <w:pStyle w:val="ListParagraph"/>
        <w:numPr>
          <w:ilvl w:val="0"/>
          <w:numId w:val="3"/>
        </w:numPr>
        <w:tabs>
          <w:tab w:val="left" w:pos="360"/>
          <w:tab w:val="left" w:pos="1080"/>
          <w:tab w:val="left" w:pos="1440"/>
          <w:tab w:val="right" w:leader="dot" w:pos="10080"/>
        </w:tabs>
        <w:ind w:left="360"/>
      </w:pPr>
      <w:r>
        <w:t>Emissions Units and Conditions.</w:t>
      </w:r>
    </w:p>
    <w:p w14:paraId="116C94D5" w14:textId="40D51D7F" w:rsidR="00AB2320" w:rsidRPr="0014646D" w:rsidRDefault="00AB2320" w:rsidP="00B426FE">
      <w:pPr>
        <w:pStyle w:val="ListParagraph"/>
        <w:numPr>
          <w:ilvl w:val="0"/>
          <w:numId w:val="6"/>
        </w:numPr>
        <w:tabs>
          <w:tab w:val="left" w:pos="360"/>
          <w:tab w:val="left" w:pos="720"/>
          <w:tab w:val="left" w:pos="1080"/>
          <w:tab w:val="left" w:pos="1440"/>
          <w:tab w:val="right" w:leader="dot" w:pos="10080"/>
        </w:tabs>
      </w:pPr>
      <w:r>
        <w:t>Emission Units</w:t>
      </w:r>
      <w:r w:rsidRPr="00D5623E">
        <w:t xml:space="preserve"> 020 through 026, Combined Cycle Units 1 and 2</w:t>
      </w:r>
      <w:r w:rsidRPr="0014646D">
        <w:t xml:space="preserve">. </w:t>
      </w:r>
      <w:r w:rsidRPr="0014646D">
        <w:tab/>
        <w:t xml:space="preserve"> </w:t>
      </w:r>
      <w:hyperlink w:anchor="III_A" w:history="1">
        <w:r w:rsidRPr="00422072">
          <w:rPr>
            <w:rStyle w:val="Hyperlink"/>
          </w:rPr>
          <w:t>7</w:t>
        </w:r>
      </w:hyperlink>
    </w:p>
    <w:p w14:paraId="0D96604F" w14:textId="126E048C" w:rsidR="00AB2320" w:rsidRPr="0014646D" w:rsidRDefault="00AB2320" w:rsidP="00B426FE">
      <w:pPr>
        <w:pStyle w:val="ListParagraph"/>
        <w:numPr>
          <w:ilvl w:val="0"/>
          <w:numId w:val="6"/>
        </w:numPr>
        <w:tabs>
          <w:tab w:val="left" w:pos="360"/>
          <w:tab w:val="left" w:pos="720"/>
          <w:tab w:val="left" w:pos="1080"/>
          <w:tab w:val="left" w:pos="1440"/>
          <w:tab w:val="right" w:leader="dot" w:pos="10080"/>
        </w:tabs>
      </w:pPr>
      <w:r w:rsidRPr="00D5623E">
        <w:t>Emission Units 031 through 038, Simple Cycle Units 3 through 6</w:t>
      </w:r>
      <w:r w:rsidRPr="0014646D">
        <w:t xml:space="preserve">. </w:t>
      </w:r>
      <w:r w:rsidRPr="0014646D">
        <w:tab/>
        <w:t xml:space="preserve"> </w:t>
      </w:r>
      <w:hyperlink w:anchor="III_B" w:history="1">
        <w:r w:rsidRPr="00422072">
          <w:rPr>
            <w:rStyle w:val="Hyperlink"/>
          </w:rPr>
          <w:t>17</w:t>
        </w:r>
      </w:hyperlink>
    </w:p>
    <w:p w14:paraId="5CF981A0" w14:textId="14D4FC18" w:rsidR="00AB2320" w:rsidRPr="0014646D" w:rsidRDefault="00AB2320" w:rsidP="00B426FE">
      <w:pPr>
        <w:pStyle w:val="ListParagraph"/>
        <w:numPr>
          <w:ilvl w:val="0"/>
          <w:numId w:val="6"/>
        </w:numPr>
        <w:tabs>
          <w:tab w:val="left" w:pos="360"/>
          <w:tab w:val="left" w:pos="720"/>
          <w:tab w:val="left" w:pos="1080"/>
          <w:tab w:val="left" w:pos="1440"/>
          <w:tab w:val="right" w:leader="dot" w:pos="10080"/>
        </w:tabs>
      </w:pPr>
      <w:bookmarkStart w:id="2" w:name="_Hlk164689742"/>
      <w:r w:rsidRPr="00D5623E">
        <w:t xml:space="preserve">Emission Unit 039, </w:t>
      </w:r>
      <w:r w:rsidR="00B37060">
        <w:t xml:space="preserve">Steam Plant </w:t>
      </w:r>
      <w:r>
        <w:t xml:space="preserve">Emergency </w:t>
      </w:r>
      <w:r w:rsidRPr="00D5623E">
        <w:t>Diesel Generator</w:t>
      </w:r>
      <w:r>
        <w:t xml:space="preserve"> (385 HP)</w:t>
      </w:r>
      <w:bookmarkEnd w:id="2"/>
      <w:r w:rsidRPr="0014646D">
        <w:t xml:space="preserve">. </w:t>
      </w:r>
      <w:r w:rsidRPr="0014646D">
        <w:tab/>
        <w:t xml:space="preserve"> </w:t>
      </w:r>
      <w:hyperlink w:anchor="III_C" w:history="1">
        <w:r w:rsidR="00613D2C">
          <w:rPr>
            <w:rStyle w:val="Hyperlink"/>
          </w:rPr>
          <w:t>26</w:t>
        </w:r>
      </w:hyperlink>
    </w:p>
    <w:p w14:paraId="6AEEC98A" w14:textId="5698DB43" w:rsidR="00AB2320" w:rsidRDefault="00AB2320" w:rsidP="00B426FE">
      <w:pPr>
        <w:pStyle w:val="ListParagraph"/>
        <w:numPr>
          <w:ilvl w:val="0"/>
          <w:numId w:val="6"/>
        </w:numPr>
        <w:tabs>
          <w:tab w:val="left" w:pos="360"/>
          <w:tab w:val="left" w:pos="720"/>
          <w:tab w:val="left" w:pos="1080"/>
          <w:tab w:val="left" w:pos="1440"/>
          <w:tab w:val="right" w:leader="dot" w:pos="10080"/>
        </w:tabs>
      </w:pPr>
      <w:bookmarkStart w:id="3" w:name="_Hlk164689793"/>
      <w:r w:rsidRPr="00D5623E">
        <w:t>Emission Unit</w:t>
      </w:r>
      <w:r>
        <w:t>s</w:t>
      </w:r>
      <w:r w:rsidRPr="00D5623E">
        <w:t xml:space="preserve"> 0</w:t>
      </w:r>
      <w:r>
        <w:t>40 and 041</w:t>
      </w:r>
      <w:r w:rsidRPr="00D5623E">
        <w:t xml:space="preserve">, </w:t>
      </w:r>
      <w:r w:rsidR="00B37060">
        <w:t xml:space="preserve">SCCT </w:t>
      </w:r>
      <w:r>
        <w:t xml:space="preserve">Black Start </w:t>
      </w:r>
      <w:r w:rsidR="00B31BB9">
        <w:t xml:space="preserve">Emergency </w:t>
      </w:r>
      <w:r w:rsidR="00B37060">
        <w:t xml:space="preserve">Diesel Engine </w:t>
      </w:r>
      <w:r>
        <w:t xml:space="preserve">and </w:t>
      </w:r>
      <w:r w:rsidR="00B37060">
        <w:t xml:space="preserve">Administrative Building </w:t>
      </w:r>
      <w:r>
        <w:t>Emergency Diesel Generator (1,495 HP &amp; 755 HP)</w:t>
      </w:r>
      <w:bookmarkEnd w:id="3"/>
      <w:r w:rsidRPr="0014646D">
        <w:t xml:space="preserve">. </w:t>
      </w:r>
      <w:r w:rsidRPr="0014646D">
        <w:tab/>
        <w:t xml:space="preserve"> </w:t>
      </w:r>
      <w:hyperlink w:anchor="III_D" w:history="1">
        <w:r w:rsidR="00613D2C">
          <w:rPr>
            <w:rStyle w:val="Hyperlink"/>
          </w:rPr>
          <w:t>29</w:t>
        </w:r>
      </w:hyperlink>
    </w:p>
    <w:p w14:paraId="65B69AFB" w14:textId="662C70EF" w:rsidR="00AB2320" w:rsidRPr="0014646D" w:rsidRDefault="00AB2320" w:rsidP="00B426FE">
      <w:pPr>
        <w:pStyle w:val="ListParagraph"/>
        <w:numPr>
          <w:ilvl w:val="0"/>
          <w:numId w:val="6"/>
        </w:numPr>
        <w:tabs>
          <w:tab w:val="left" w:pos="360"/>
          <w:tab w:val="left" w:pos="720"/>
          <w:tab w:val="left" w:pos="1080"/>
          <w:tab w:val="left" w:pos="1440"/>
          <w:tab w:val="right" w:leader="dot" w:pos="10080"/>
        </w:tabs>
        <w:spacing w:after="120"/>
        <w:contextualSpacing w:val="0"/>
      </w:pPr>
      <w:bookmarkStart w:id="4" w:name="_Hlk164689817"/>
      <w:r w:rsidRPr="00D5623E">
        <w:t>Emission Unit 0</w:t>
      </w:r>
      <w:r>
        <w:t>42</w:t>
      </w:r>
      <w:r w:rsidRPr="00D5623E">
        <w:t xml:space="preserve">, </w:t>
      </w:r>
      <w:r>
        <w:t xml:space="preserve">Emergency </w:t>
      </w:r>
      <w:r w:rsidRPr="00D5623E">
        <w:t xml:space="preserve">Diesel </w:t>
      </w:r>
      <w:r>
        <w:t>Fire Pump</w:t>
      </w:r>
      <w:r w:rsidR="00DE7223">
        <w:t xml:space="preserve"> Engine</w:t>
      </w:r>
      <w:r>
        <w:t xml:space="preserve"> (</w:t>
      </w:r>
      <w:ins w:id="5" w:author="Velasco, Rob A." w:date="2026-01-09T16:19:00Z" w16du:dateUtc="2026-01-09T21:19:00Z">
        <w:r w:rsidR="00A50D04">
          <w:t>197</w:t>
        </w:r>
      </w:ins>
      <w:del w:id="6" w:author="Velasco, Rob A." w:date="2026-01-09T16:19:00Z" w16du:dateUtc="2026-01-09T21:19:00Z">
        <w:r w:rsidR="00B37060" w:rsidDel="00A50D04">
          <w:delText>207</w:delText>
        </w:r>
      </w:del>
      <w:r>
        <w:t xml:space="preserve"> HP)</w:t>
      </w:r>
      <w:bookmarkEnd w:id="4"/>
      <w:r w:rsidRPr="0014646D">
        <w:t xml:space="preserve">. </w:t>
      </w:r>
      <w:r w:rsidRPr="0014646D">
        <w:tab/>
        <w:t xml:space="preserve"> </w:t>
      </w:r>
      <w:hyperlink w:anchor="III_E" w:history="1">
        <w:r w:rsidR="00613D2C">
          <w:rPr>
            <w:rStyle w:val="Hyperlink"/>
          </w:rPr>
          <w:t>32</w:t>
        </w:r>
      </w:hyperlink>
    </w:p>
    <w:p w14:paraId="2DC4A9BF" w14:textId="537B20B9" w:rsidR="005F79CF" w:rsidRPr="00611092" w:rsidRDefault="005F79CF" w:rsidP="00B426FE">
      <w:pPr>
        <w:pStyle w:val="ListParagraph"/>
        <w:numPr>
          <w:ilvl w:val="0"/>
          <w:numId w:val="3"/>
        </w:numPr>
        <w:tabs>
          <w:tab w:val="left" w:pos="360"/>
          <w:tab w:val="left" w:pos="1080"/>
          <w:tab w:val="left" w:pos="1440"/>
          <w:tab w:val="right" w:leader="dot" w:pos="10080"/>
        </w:tabs>
        <w:ind w:left="360"/>
      </w:pPr>
      <w:r w:rsidRPr="00611092">
        <w:t xml:space="preserve">Acid Rain Part. </w:t>
      </w:r>
      <w:r w:rsidRPr="00611092">
        <w:tab/>
        <w:t xml:space="preserve"> </w:t>
      </w:r>
      <w:r w:rsidR="0086798C" w:rsidRPr="00261B8F">
        <w:rPr>
          <w:color w:val="0000FF"/>
          <w:u w:val="single"/>
        </w:rPr>
        <w:fldChar w:fldCharType="begin"/>
      </w:r>
      <w:r w:rsidR="0086798C" w:rsidRPr="00261B8F">
        <w:rPr>
          <w:color w:val="0000FF"/>
          <w:u w:val="single"/>
        </w:rPr>
        <w:instrText xml:space="preserve"> PAGEREF IV \h </w:instrText>
      </w:r>
      <w:r w:rsidR="0086798C" w:rsidRPr="00261B8F">
        <w:rPr>
          <w:color w:val="0000FF"/>
          <w:u w:val="single"/>
        </w:rPr>
      </w:r>
      <w:r w:rsidR="0086798C" w:rsidRPr="00261B8F">
        <w:rPr>
          <w:color w:val="0000FF"/>
          <w:u w:val="single"/>
        </w:rPr>
        <w:fldChar w:fldCharType="separate"/>
      </w:r>
      <w:r w:rsidR="00613D2C">
        <w:rPr>
          <w:noProof/>
          <w:color w:val="0000FF"/>
          <w:u w:val="single"/>
        </w:rPr>
        <w:t>35</w:t>
      </w:r>
      <w:r w:rsidR="0086798C" w:rsidRPr="00261B8F">
        <w:rPr>
          <w:color w:val="0000FF"/>
          <w:u w:val="single"/>
        </w:rPr>
        <w:fldChar w:fldCharType="end"/>
      </w:r>
    </w:p>
    <w:p w14:paraId="6CB0E2F2" w14:textId="1D5F65F4" w:rsidR="00186B07" w:rsidRPr="00611092" w:rsidRDefault="00186B07" w:rsidP="0026672F">
      <w:pPr>
        <w:tabs>
          <w:tab w:val="left" w:pos="360"/>
          <w:tab w:val="left" w:pos="720"/>
          <w:tab w:val="left" w:pos="1080"/>
          <w:tab w:val="left" w:pos="1440"/>
          <w:tab w:val="right" w:leader="dot" w:pos="10080"/>
        </w:tabs>
        <w:spacing w:after="120"/>
        <w:ind w:left="360"/>
      </w:pPr>
      <w:r w:rsidRPr="00C1546A">
        <w:t>Phase II Acid Rain Application/Compliance Plan.</w:t>
      </w:r>
    </w:p>
    <w:p w14:paraId="7A2F1001" w14:textId="68838E7D" w:rsidR="005F79CF" w:rsidRDefault="004642C4" w:rsidP="00B426FE">
      <w:pPr>
        <w:pStyle w:val="ListParagraph"/>
        <w:numPr>
          <w:ilvl w:val="0"/>
          <w:numId w:val="3"/>
        </w:numPr>
        <w:tabs>
          <w:tab w:val="left" w:pos="360"/>
          <w:tab w:val="left" w:pos="1080"/>
          <w:tab w:val="left" w:pos="1440"/>
          <w:tab w:val="right" w:leader="dot" w:pos="10080"/>
        </w:tabs>
        <w:ind w:left="360"/>
      </w:pPr>
      <w:r>
        <w:t>Appendices</w:t>
      </w:r>
      <w:r w:rsidR="005F79CF">
        <w:t xml:space="preserve">. </w:t>
      </w:r>
      <w:r w:rsidR="005F79CF">
        <w:tab/>
        <w:t xml:space="preserve"> </w:t>
      </w:r>
      <w:r w:rsidR="00C71B0F">
        <w:t>See Appendices Document.</w:t>
      </w:r>
    </w:p>
    <w:p w14:paraId="20EF1DB6" w14:textId="7A3487EA" w:rsidR="001030FA" w:rsidRDefault="00237424" w:rsidP="001030FA">
      <w:pPr>
        <w:tabs>
          <w:tab w:val="left" w:pos="360"/>
          <w:tab w:val="left" w:pos="720"/>
          <w:tab w:val="left" w:pos="1080"/>
          <w:tab w:val="left" w:pos="1440"/>
          <w:tab w:val="right" w:leader="dot" w:pos="10080"/>
        </w:tabs>
      </w:pPr>
      <w:r>
        <w:tab/>
      </w:r>
      <w:r w:rsidR="001030FA">
        <w:t>Appendix A, Glossary.</w:t>
      </w:r>
    </w:p>
    <w:p w14:paraId="10538897" w14:textId="77777777" w:rsidR="001030FA" w:rsidRDefault="001030FA" w:rsidP="001030FA">
      <w:pPr>
        <w:tabs>
          <w:tab w:val="left" w:pos="360"/>
          <w:tab w:val="left" w:pos="720"/>
          <w:tab w:val="left" w:pos="1080"/>
          <w:tab w:val="left" w:pos="1440"/>
          <w:tab w:val="right" w:leader="dot" w:pos="10080"/>
        </w:tabs>
        <w:rPr>
          <w:szCs w:val="22"/>
        </w:rPr>
      </w:pPr>
      <w:r>
        <w:tab/>
      </w:r>
      <w:r w:rsidRPr="005B4651">
        <w:t>Appendix CEMS</w:t>
      </w:r>
      <w:r>
        <w:t>,</w:t>
      </w:r>
      <w:r w:rsidRPr="005B4651">
        <w:t xml:space="preserve"> </w:t>
      </w:r>
      <w:r w:rsidRPr="00D5623E">
        <w:rPr>
          <w:szCs w:val="22"/>
        </w:rPr>
        <w:t>Continuous Monitoring Requirements</w:t>
      </w:r>
      <w:r>
        <w:rPr>
          <w:szCs w:val="22"/>
        </w:rPr>
        <w:t>.</w:t>
      </w:r>
    </w:p>
    <w:p w14:paraId="6FABC88B" w14:textId="77777777" w:rsidR="001030FA" w:rsidRPr="00272EA2" w:rsidRDefault="001030FA" w:rsidP="001030FA">
      <w:pPr>
        <w:tabs>
          <w:tab w:val="left" w:pos="360"/>
          <w:tab w:val="left" w:pos="720"/>
          <w:tab w:val="left" w:pos="1080"/>
          <w:tab w:val="left" w:pos="1440"/>
          <w:tab w:val="right" w:leader="dot" w:pos="10080"/>
        </w:tabs>
      </w:pPr>
      <w:r>
        <w:tab/>
      </w:r>
      <w:r w:rsidRPr="00A87658">
        <w:t>Appendix I, List of Insignificant Emissions Units and/or Activities.</w:t>
      </w:r>
    </w:p>
    <w:p w14:paraId="2C396579" w14:textId="77777777" w:rsidR="001030FA" w:rsidRPr="00A87658" w:rsidRDefault="001030FA" w:rsidP="001030FA">
      <w:pPr>
        <w:tabs>
          <w:tab w:val="left" w:pos="360"/>
          <w:tab w:val="left" w:pos="720"/>
          <w:tab w:val="left" w:pos="1080"/>
          <w:tab w:val="left" w:pos="1440"/>
          <w:tab w:val="right" w:leader="dot" w:pos="10080"/>
        </w:tabs>
        <w:ind w:left="720" w:hanging="720"/>
      </w:pPr>
      <w:r w:rsidRPr="00272EA2">
        <w:tab/>
      </w:r>
      <w:r w:rsidRPr="00A87658">
        <w:t>Appendix NESHAP Subpart ZZZZ, National Emissions standards for Hazardous Air Pollutants (NESHAP) for Stationary Reciprocating Internal Combustion Engines (RICE).</w:t>
      </w:r>
    </w:p>
    <w:p w14:paraId="30F698DE" w14:textId="769DE31F" w:rsidR="001030FA" w:rsidRPr="00A87658" w:rsidRDefault="001030FA" w:rsidP="001030FA">
      <w:pPr>
        <w:tabs>
          <w:tab w:val="left" w:pos="360"/>
          <w:tab w:val="left" w:pos="720"/>
          <w:tab w:val="left" w:pos="1080"/>
          <w:tab w:val="left" w:pos="1440"/>
          <w:tab w:val="right" w:leader="dot" w:pos="10080"/>
        </w:tabs>
      </w:pPr>
      <w:r w:rsidRPr="00272EA2">
        <w:tab/>
      </w:r>
      <w:r w:rsidRPr="00A87658">
        <w:t>Appendix NSPS Subpart A, General Provisions.</w:t>
      </w:r>
    </w:p>
    <w:p w14:paraId="38BC4092" w14:textId="77777777" w:rsidR="00022D20" w:rsidRDefault="001030FA" w:rsidP="00022D20">
      <w:pPr>
        <w:tabs>
          <w:tab w:val="left" w:pos="360"/>
          <w:tab w:val="left" w:pos="720"/>
          <w:tab w:val="left" w:pos="1080"/>
          <w:tab w:val="left" w:pos="1440"/>
          <w:tab w:val="right" w:leader="dot" w:pos="10080"/>
        </w:tabs>
      </w:pPr>
      <w:r w:rsidRPr="00272EA2">
        <w:tab/>
      </w:r>
      <w:r w:rsidRPr="00A87658">
        <w:t xml:space="preserve">Appendix NSPS Subpart IIII, Standards of Performance for Stationary Compression Ignition Internal </w:t>
      </w:r>
    </w:p>
    <w:p w14:paraId="381ECE21" w14:textId="61A50761" w:rsidR="001030FA" w:rsidRPr="00A87658" w:rsidRDefault="00022D20" w:rsidP="00022D20">
      <w:pPr>
        <w:tabs>
          <w:tab w:val="left" w:pos="360"/>
          <w:tab w:val="left" w:pos="720"/>
          <w:tab w:val="left" w:pos="1080"/>
          <w:tab w:val="left" w:pos="1440"/>
          <w:tab w:val="right" w:leader="dot" w:pos="10080"/>
        </w:tabs>
      </w:pPr>
      <w:r>
        <w:tab/>
      </w:r>
      <w:r>
        <w:tab/>
      </w:r>
      <w:r w:rsidR="001030FA" w:rsidRPr="00A87658">
        <w:t>Combustion Engines (CI ICE)</w:t>
      </w:r>
      <w:r w:rsidR="009373F5" w:rsidRPr="00A87658">
        <w:t>.</w:t>
      </w:r>
    </w:p>
    <w:p w14:paraId="10D6A5BA" w14:textId="77777777" w:rsidR="001030FA" w:rsidRPr="00272EA2" w:rsidRDefault="001030FA" w:rsidP="001030FA">
      <w:pPr>
        <w:tabs>
          <w:tab w:val="left" w:pos="360"/>
          <w:tab w:val="left" w:pos="720"/>
          <w:tab w:val="left" w:pos="1080"/>
          <w:tab w:val="left" w:pos="1440"/>
          <w:tab w:val="right" w:leader="dot" w:pos="10080"/>
        </w:tabs>
      </w:pPr>
      <w:r w:rsidRPr="00272EA2">
        <w:tab/>
      </w:r>
      <w:r w:rsidRPr="00A87658">
        <w:t>Appendix NSPS Subpart KKKK, Standards of Performance for Stationary Combustion Turbines.</w:t>
      </w:r>
    </w:p>
    <w:p w14:paraId="15A08CF7" w14:textId="77777777" w:rsidR="001030FA" w:rsidRPr="00272EA2" w:rsidRDefault="001030FA" w:rsidP="001030FA">
      <w:pPr>
        <w:tabs>
          <w:tab w:val="left" w:pos="360"/>
          <w:tab w:val="left" w:pos="720"/>
          <w:tab w:val="left" w:pos="1080"/>
          <w:tab w:val="left" w:pos="1440"/>
          <w:tab w:val="right" w:leader="dot" w:pos="10080"/>
        </w:tabs>
      </w:pPr>
      <w:r w:rsidRPr="00272EA2">
        <w:tab/>
      </w:r>
      <w:r w:rsidRPr="00A87658">
        <w:t>Appendix RR, Facility-Wide Reporting Requirements.</w:t>
      </w:r>
    </w:p>
    <w:p w14:paraId="4B4CA2A4" w14:textId="77777777" w:rsidR="001030FA" w:rsidRPr="00272EA2" w:rsidRDefault="001030FA" w:rsidP="001030FA">
      <w:pPr>
        <w:tabs>
          <w:tab w:val="left" w:pos="360"/>
          <w:tab w:val="left" w:pos="720"/>
          <w:tab w:val="left" w:pos="1080"/>
          <w:tab w:val="left" w:pos="1440"/>
          <w:tab w:val="right" w:leader="dot" w:pos="10080"/>
        </w:tabs>
      </w:pPr>
      <w:r w:rsidRPr="00272EA2">
        <w:tab/>
        <w:t xml:space="preserve">Appendix TR, </w:t>
      </w:r>
      <w:bookmarkStart w:id="7" w:name="OLE_LINK1"/>
      <w:bookmarkStart w:id="8" w:name="OLE_LINK2"/>
      <w:r w:rsidRPr="00272EA2">
        <w:t>Facility-Wide Testing Requirements.</w:t>
      </w:r>
      <w:bookmarkEnd w:id="7"/>
      <w:bookmarkEnd w:id="8"/>
    </w:p>
    <w:p w14:paraId="56084F49" w14:textId="77777777" w:rsidR="001030FA" w:rsidRPr="00272EA2" w:rsidRDefault="001030FA" w:rsidP="001030FA">
      <w:pPr>
        <w:tabs>
          <w:tab w:val="left" w:pos="360"/>
          <w:tab w:val="left" w:pos="720"/>
          <w:tab w:val="left" w:pos="1080"/>
          <w:tab w:val="left" w:pos="1440"/>
          <w:tab w:val="right" w:leader="dot" w:pos="10080"/>
        </w:tabs>
        <w:spacing w:after="240"/>
      </w:pPr>
      <w:r w:rsidRPr="00272EA2">
        <w:tab/>
        <w:t>Appendix TV, Title V General Conditions.</w:t>
      </w:r>
    </w:p>
    <w:p w14:paraId="3B18D85F" w14:textId="17D677F7" w:rsidR="00EB428B" w:rsidRPr="00272EA2" w:rsidRDefault="00D91F6D" w:rsidP="001030FA">
      <w:pPr>
        <w:tabs>
          <w:tab w:val="left" w:pos="360"/>
          <w:tab w:val="left" w:pos="540"/>
          <w:tab w:val="left" w:pos="720"/>
          <w:tab w:val="left" w:pos="1080"/>
          <w:tab w:val="left" w:pos="1440"/>
          <w:tab w:val="right" w:leader="dot" w:pos="10080"/>
        </w:tabs>
      </w:pPr>
      <w:r w:rsidRPr="00272EA2">
        <w:tab/>
      </w:r>
      <w:r w:rsidR="004B723E" w:rsidRPr="00272EA2">
        <w:t>Referenced Attachments.</w:t>
      </w:r>
      <w:r w:rsidR="00D07701" w:rsidRPr="00272EA2">
        <w:t xml:space="preserve"> </w:t>
      </w:r>
      <w:r w:rsidR="00D07701" w:rsidRPr="00272EA2">
        <w:tab/>
        <w:t xml:space="preserve"> At End</w:t>
      </w:r>
      <w:r w:rsidR="00BB219C" w:rsidRPr="00272EA2">
        <w:t xml:space="preserve"> of Appendices Document.</w:t>
      </w:r>
    </w:p>
    <w:p w14:paraId="433189DB" w14:textId="77777777" w:rsidR="00186B07" w:rsidRPr="00272EA2" w:rsidRDefault="00EB428B" w:rsidP="00D91F6D">
      <w:pPr>
        <w:tabs>
          <w:tab w:val="left" w:pos="360"/>
          <w:tab w:val="left" w:pos="720"/>
          <w:tab w:val="left" w:pos="1080"/>
          <w:tab w:val="left" w:pos="1440"/>
        </w:tabs>
        <w:ind w:left="360"/>
      </w:pPr>
      <w:r w:rsidRPr="00272EA2">
        <w:tab/>
      </w:r>
      <w:r w:rsidR="00186B07" w:rsidRPr="00272EA2">
        <w:t xml:space="preserve">Figure 1, Summary Report-Gaseous and Opacity Excess Emission and </w:t>
      </w:r>
    </w:p>
    <w:p w14:paraId="5E826C20" w14:textId="600772AF" w:rsidR="00186B07" w:rsidRPr="00272EA2" w:rsidRDefault="00186B07" w:rsidP="00D91F6D">
      <w:pPr>
        <w:tabs>
          <w:tab w:val="left" w:pos="360"/>
          <w:tab w:val="left" w:pos="720"/>
          <w:tab w:val="left" w:pos="1080"/>
          <w:tab w:val="left" w:pos="1440"/>
        </w:tabs>
        <w:ind w:left="2160" w:hanging="1800"/>
      </w:pPr>
      <w:r w:rsidRPr="00272EA2">
        <w:tab/>
      </w:r>
      <w:r w:rsidRPr="00272EA2">
        <w:tab/>
      </w:r>
      <w:r w:rsidRPr="00272EA2">
        <w:tab/>
      </w:r>
      <w:r w:rsidR="00C14978" w:rsidRPr="00272EA2">
        <w:t xml:space="preserve">  </w:t>
      </w:r>
      <w:r w:rsidRPr="00272EA2">
        <w:t>Monitoring System Performance (40 CFR 60, July, 1996)</w:t>
      </w:r>
      <w:r w:rsidR="00C14978" w:rsidRPr="00272EA2">
        <w:t>.</w:t>
      </w:r>
    </w:p>
    <w:p w14:paraId="19FB27F1" w14:textId="0D914729" w:rsidR="004B723E" w:rsidRDefault="00BC4026" w:rsidP="00750238">
      <w:pPr>
        <w:tabs>
          <w:tab w:val="left" w:pos="360"/>
          <w:tab w:val="left" w:pos="720"/>
          <w:tab w:val="left" w:pos="1080"/>
          <w:tab w:val="left" w:pos="1440"/>
          <w:tab w:val="right" w:leader="dot" w:pos="10080"/>
        </w:tabs>
        <w:ind w:left="360"/>
      </w:pPr>
      <w:r w:rsidRPr="00272EA2">
        <w:tab/>
      </w:r>
      <w:r w:rsidR="00AF3D06" w:rsidRPr="00A87658">
        <w:t>Table</w:t>
      </w:r>
      <w:r w:rsidRPr="00A87658">
        <w:t xml:space="preserve"> H, Permit History.</w:t>
      </w:r>
    </w:p>
    <w:p w14:paraId="533805C4" w14:textId="77777777" w:rsidR="00AD07D0" w:rsidRDefault="00AD07D0" w:rsidP="00A74727"/>
    <w:p w14:paraId="27421967" w14:textId="77777777" w:rsidR="006910A9" w:rsidRDefault="006910A9" w:rsidP="00A74727">
      <w:pPr>
        <w:rPr>
          <w:b/>
        </w:rPr>
        <w:sectPr w:rsidR="006910A9" w:rsidSect="00AD07D0">
          <w:headerReference w:type="even" r:id="rId12"/>
          <w:headerReference w:type="default" r:id="rId13"/>
          <w:footerReference w:type="default" r:id="rId14"/>
          <w:headerReference w:type="first" r:id="rId15"/>
          <w:footerReference w:type="first" r:id="rId16"/>
          <w:pgSz w:w="12240" w:h="15840" w:code="1"/>
          <w:pgMar w:top="1440" w:right="1080" w:bottom="720" w:left="1080" w:header="720" w:footer="720" w:gutter="0"/>
          <w:paperSrc w:first="256" w:other="256"/>
          <w:pgNumType w:fmt="lowerRoman" w:start="1"/>
          <w:cols w:space="720"/>
        </w:sectPr>
      </w:pPr>
    </w:p>
    <w:p w14:paraId="6DB05A18" w14:textId="5A63144B" w:rsidR="00AE52ED" w:rsidRPr="00272EA2" w:rsidRDefault="00AE52ED" w:rsidP="00094A49">
      <w:pPr>
        <w:tabs>
          <w:tab w:val="left" w:pos="-1440"/>
          <w:tab w:val="left" w:pos="-720"/>
          <w:tab w:val="left" w:pos="4680"/>
          <w:tab w:val="left" w:pos="7470"/>
        </w:tabs>
        <w:suppressAutoHyphens/>
      </w:pPr>
      <w:bookmarkStart w:id="9" w:name="placard"/>
      <w:bookmarkEnd w:id="9"/>
      <w:r w:rsidRPr="00B7362C">
        <w:rPr>
          <w:b/>
          <w:caps/>
        </w:rPr>
        <w:lastRenderedPageBreak/>
        <w:t>Permittee:</w:t>
      </w:r>
      <w:r>
        <w:rPr>
          <w:b/>
        </w:rPr>
        <w:tab/>
      </w:r>
      <w:r w:rsidRPr="00B7362C">
        <w:t xml:space="preserve">Permit No. </w:t>
      </w:r>
      <w:bookmarkStart w:id="10" w:name="_Hlk163736700"/>
      <w:r w:rsidR="00B90DCA" w:rsidRPr="00B90DCA">
        <w:rPr>
          <w:bCs/>
        </w:rPr>
        <w:t>0570040-</w:t>
      </w:r>
      <w:r w:rsidR="00094A49">
        <w:rPr>
          <w:bCs/>
        </w:rPr>
        <w:t>051</w:t>
      </w:r>
      <w:r w:rsidR="00B90DCA" w:rsidRPr="00272EA2">
        <w:rPr>
          <w:bCs/>
        </w:rPr>
        <w:t>-AV</w:t>
      </w:r>
      <w:bookmarkEnd w:id="10"/>
    </w:p>
    <w:p w14:paraId="217D3F62" w14:textId="7FF75E23" w:rsidR="00AE52ED" w:rsidRPr="00272EA2" w:rsidRDefault="00B90DCA" w:rsidP="00094A49">
      <w:pPr>
        <w:tabs>
          <w:tab w:val="left" w:pos="4680"/>
          <w:tab w:val="left" w:pos="7470"/>
        </w:tabs>
      </w:pPr>
      <w:r w:rsidRPr="00272EA2">
        <w:t>Tampa Electric Company</w:t>
      </w:r>
      <w:r w:rsidR="00AE52ED" w:rsidRPr="00272EA2">
        <w:tab/>
      </w:r>
      <w:r w:rsidRPr="00272EA2">
        <w:t>H. L. Culbreath Bayside Power Station</w:t>
      </w:r>
    </w:p>
    <w:p w14:paraId="5CF56565" w14:textId="129EA6C2" w:rsidR="00AE52ED" w:rsidRPr="00272EA2" w:rsidRDefault="00B90DCA" w:rsidP="00094A49">
      <w:pPr>
        <w:tabs>
          <w:tab w:val="left" w:pos="4680"/>
          <w:tab w:val="left" w:pos="7470"/>
        </w:tabs>
      </w:pPr>
      <w:r w:rsidRPr="00272EA2">
        <w:t>Post Office Box 111</w:t>
      </w:r>
      <w:r w:rsidR="00AE52ED" w:rsidRPr="00272EA2">
        <w:tab/>
        <w:t xml:space="preserve">Facility ID No. </w:t>
      </w:r>
      <w:r w:rsidRPr="00272EA2">
        <w:rPr>
          <w:bCs/>
        </w:rPr>
        <w:t>0570040</w:t>
      </w:r>
    </w:p>
    <w:p w14:paraId="4D3FC8E1" w14:textId="30F76A79" w:rsidR="00AE52ED" w:rsidRPr="00272EA2" w:rsidRDefault="00B90DCA" w:rsidP="00094A49">
      <w:pPr>
        <w:tabs>
          <w:tab w:val="left" w:pos="4680"/>
          <w:tab w:val="left" w:pos="7470"/>
        </w:tabs>
        <w:spacing w:after="240"/>
      </w:pPr>
      <w:r w:rsidRPr="00272EA2">
        <w:t>Tampa, Florida  33601-0111</w:t>
      </w:r>
      <w:r w:rsidR="00AE52ED" w:rsidRPr="00272EA2">
        <w:tab/>
        <w:t>Title V Air Operation Permit</w:t>
      </w:r>
      <w:r w:rsidR="00E50809" w:rsidRPr="00272EA2">
        <w:t xml:space="preserve"> </w:t>
      </w:r>
      <w:r w:rsidR="00094A49">
        <w:t>Administrative Amendment</w:t>
      </w:r>
    </w:p>
    <w:p w14:paraId="32E43944" w14:textId="104F3B8B" w:rsidR="00AE52ED" w:rsidRPr="008459E4" w:rsidRDefault="00AE52ED" w:rsidP="008820F3">
      <w:pPr>
        <w:spacing w:after="120"/>
        <w:rPr>
          <w:sz w:val="24"/>
          <w:szCs w:val="24"/>
        </w:rPr>
      </w:pPr>
      <w:r w:rsidRPr="00272EA2">
        <w:rPr>
          <w:szCs w:val="22"/>
        </w:rPr>
        <w:t xml:space="preserve">The purpose of this permit is to </w:t>
      </w:r>
      <w:r w:rsidR="00094A49">
        <w:rPr>
          <w:szCs w:val="22"/>
        </w:rPr>
        <w:t>administratively amend</w:t>
      </w:r>
      <w:r w:rsidRPr="00272EA2">
        <w:rPr>
          <w:szCs w:val="22"/>
        </w:rPr>
        <w:t xml:space="preserve"> the Title V </w:t>
      </w:r>
      <w:r w:rsidR="002F1344" w:rsidRPr="00272EA2">
        <w:rPr>
          <w:szCs w:val="22"/>
        </w:rPr>
        <w:t>a</w:t>
      </w:r>
      <w:r w:rsidRPr="00272EA2">
        <w:rPr>
          <w:szCs w:val="22"/>
        </w:rPr>
        <w:t xml:space="preserve">ir </w:t>
      </w:r>
      <w:r w:rsidR="002F1344" w:rsidRPr="00272EA2">
        <w:rPr>
          <w:szCs w:val="22"/>
        </w:rPr>
        <w:t>o</w:t>
      </w:r>
      <w:r w:rsidRPr="00272EA2">
        <w:rPr>
          <w:szCs w:val="22"/>
        </w:rPr>
        <w:t xml:space="preserve">peration </w:t>
      </w:r>
      <w:r w:rsidR="002F1344" w:rsidRPr="00272EA2">
        <w:rPr>
          <w:szCs w:val="22"/>
        </w:rPr>
        <w:t>p</w:t>
      </w:r>
      <w:r w:rsidRPr="00272EA2">
        <w:rPr>
          <w:szCs w:val="22"/>
        </w:rPr>
        <w:t>ermit</w:t>
      </w:r>
      <w:r w:rsidR="00CB0DAA" w:rsidRPr="00272EA2">
        <w:rPr>
          <w:szCs w:val="22"/>
        </w:rPr>
        <w:t xml:space="preserve"> for the above referenced facility</w:t>
      </w:r>
      <w:r w:rsidRPr="00272EA2">
        <w:rPr>
          <w:szCs w:val="22"/>
        </w:rPr>
        <w:t>.</w:t>
      </w:r>
      <w:r w:rsidR="008820F3" w:rsidRPr="00272EA2">
        <w:rPr>
          <w:szCs w:val="22"/>
        </w:rPr>
        <w:t xml:space="preserve">  </w:t>
      </w:r>
      <w:r w:rsidR="008459E4" w:rsidRPr="00272EA2">
        <w:t xml:space="preserve">The existing </w:t>
      </w:r>
      <w:r w:rsidR="00B90DCA" w:rsidRPr="00272EA2">
        <w:t>H. L. Culbreath Bayside Power Station is in Hillsborough County at 3602</w:t>
      </w:r>
      <w:r w:rsidR="00B90DCA" w:rsidRPr="00D5623E">
        <w:t xml:space="preserve"> Port Sutton Road</w:t>
      </w:r>
      <w:r w:rsidR="00B90DCA">
        <w:t xml:space="preserve"> in</w:t>
      </w:r>
      <w:r w:rsidR="00B90DCA" w:rsidRPr="00D5623E">
        <w:t xml:space="preserve"> Tampa,</w:t>
      </w:r>
      <w:r w:rsidR="00B90DCA">
        <w:t xml:space="preserve"> Florida</w:t>
      </w:r>
      <w:r w:rsidR="00B90DCA" w:rsidRPr="00D5623E">
        <w:t>.  UTM Coordinates are Zone 17, 360.</w:t>
      </w:r>
      <w:r w:rsidR="00B90DCA">
        <w:t>0</w:t>
      </w:r>
      <w:r w:rsidR="00B90DCA" w:rsidRPr="00D5623E">
        <w:t xml:space="preserve">1 </w:t>
      </w:r>
      <w:r w:rsidR="00B90DCA">
        <w:t>kilometers (</w:t>
      </w:r>
      <w:r w:rsidR="00B90DCA" w:rsidRPr="00D5623E">
        <w:t>km</w:t>
      </w:r>
      <w:r w:rsidR="00B90DCA">
        <w:t>)</w:t>
      </w:r>
      <w:r w:rsidR="00B90DCA" w:rsidRPr="00D5623E">
        <w:t xml:space="preserve"> East and </w:t>
      </w:r>
      <w:r w:rsidR="00B90DCA" w:rsidRPr="00EB0BC4">
        <w:t>3087.</w:t>
      </w:r>
      <w:r w:rsidR="00B90DCA">
        <w:t>49</w:t>
      </w:r>
      <w:r w:rsidR="00B90DCA" w:rsidRPr="00EB0BC4">
        <w:t xml:space="preserve"> km North.  Latitude is:  27° 54’25.26” North; and, Longitude is:  82°25’12.59” West</w:t>
      </w:r>
      <w:r w:rsidR="008459E4" w:rsidRPr="00872A31">
        <w:t>.</w:t>
      </w:r>
    </w:p>
    <w:p w14:paraId="7875C469" w14:textId="52577E31" w:rsidR="00AE52ED" w:rsidRDefault="00AE52ED" w:rsidP="002D1C5F">
      <w:pPr>
        <w:pStyle w:val="BodyText2"/>
        <w:spacing w:line="240" w:lineRule="auto"/>
      </w:pPr>
      <w:r>
        <w:t xml:space="preserve">The Title V air operation permit is issued under </w:t>
      </w:r>
      <w:r w:rsidRPr="00872A31">
        <w:t>the provisions of Chapter 403, Florida Statutes (F.S.), and Florida Administrative Code (F.A.C.) Chapters 62-4, 62-210, 62-213</w:t>
      </w:r>
      <w:r w:rsidR="00872A31" w:rsidRPr="00872A31">
        <w:t>,</w:t>
      </w:r>
      <w:r w:rsidRPr="00872A31">
        <w:t xml:space="preserve"> and 62-214.  The</w:t>
      </w:r>
      <w:r>
        <w:t xml:space="preserve"> above named permittee is hereby authorized to operate the facility in accordance with the terms and conditions of this permit.</w:t>
      </w:r>
    </w:p>
    <w:p w14:paraId="47156105" w14:textId="77777777" w:rsidR="001A4F2C" w:rsidRDefault="001A4F2C" w:rsidP="001A4F2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Cs w:val="22"/>
        </w:rPr>
      </w:pPr>
      <w:r>
        <w:rPr>
          <w:szCs w:val="22"/>
        </w:rPr>
        <w:t>Executed in Tallahassee, Florida.</w:t>
      </w:r>
    </w:p>
    <w:p w14:paraId="1A37C8CC" w14:textId="44AD47ED" w:rsidR="001A4F2C" w:rsidRDefault="00B90DCA" w:rsidP="001A4F2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bookmarkStart w:id="11" w:name="_Hlk104295241"/>
      <w:r w:rsidRPr="00B90DCA">
        <w:rPr>
          <w:bCs/>
        </w:rPr>
        <w:t>0570040-049-AV</w:t>
      </w:r>
      <w:r w:rsidR="001A4F2C">
        <w:rPr>
          <w:szCs w:val="22"/>
        </w:rPr>
        <w:t xml:space="preserve"> Effective Date:  </w:t>
      </w:r>
      <w:r w:rsidR="005E79F4">
        <w:t>August 9, 2024</w:t>
      </w:r>
    </w:p>
    <w:p w14:paraId="44FA3FED" w14:textId="275049CC" w:rsidR="00094A49" w:rsidRDefault="00094A49" w:rsidP="001A4F2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t xml:space="preserve">0570040-051-AV Effective Date:  </w:t>
      </w:r>
      <w:r w:rsidR="00BE6B19">
        <w:t>January 29, 2025</w:t>
      </w:r>
    </w:p>
    <w:p w14:paraId="691EF4A0" w14:textId="0312B50E" w:rsidR="001A4F2C" w:rsidRDefault="001A4F2C" w:rsidP="001A4F2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Pr>
          <w:szCs w:val="22"/>
        </w:rPr>
        <w:t xml:space="preserve">Renewal Application Due Date:  </w:t>
      </w:r>
      <w:r w:rsidR="005E79F4">
        <w:rPr>
          <w:szCs w:val="22"/>
        </w:rPr>
        <w:t>December 27, 2028</w:t>
      </w:r>
    </w:p>
    <w:p w14:paraId="639B9901" w14:textId="1F944068" w:rsidR="001A4F2C" w:rsidRDefault="001A4F2C" w:rsidP="001A4F2C">
      <w:pPr>
        <w:rPr>
          <w:szCs w:val="22"/>
        </w:rPr>
      </w:pPr>
      <w:r>
        <w:rPr>
          <w:szCs w:val="22"/>
        </w:rPr>
        <w:t xml:space="preserve">Expiration Date:  </w:t>
      </w:r>
      <w:r w:rsidR="005E79F4">
        <w:rPr>
          <w:szCs w:val="22"/>
        </w:rPr>
        <w:t>August 9, 2029</w:t>
      </w:r>
    </w:p>
    <w:p w14:paraId="6349B75E" w14:textId="77777777" w:rsidR="001A4F2C" w:rsidRDefault="001A4F2C" w:rsidP="001A4F2C">
      <w:pPr>
        <w:pStyle w:val="Style0"/>
        <w:rPr>
          <w:rFonts w:ascii="Times New Roman" w:hAnsi="Times New Roman"/>
          <w:sz w:val="22"/>
          <w:szCs w:val="22"/>
        </w:rPr>
      </w:pPr>
    </w:p>
    <w:p w14:paraId="1E0C8298" w14:textId="77777777" w:rsidR="001A4F2C" w:rsidRDefault="001A4F2C" w:rsidP="001A4F2C">
      <w:pPr>
        <w:pStyle w:val="Style0"/>
        <w:rPr>
          <w:rFonts w:ascii="Times New Roman" w:hAnsi="Times New Roman"/>
          <w:sz w:val="22"/>
          <w:szCs w:val="22"/>
        </w:rPr>
      </w:pPr>
    </w:p>
    <w:p w14:paraId="60FAB4D8" w14:textId="44EAAF94" w:rsidR="001A4F2C" w:rsidRDefault="001A4F2C" w:rsidP="001A4F2C">
      <w:pPr>
        <w:tabs>
          <w:tab w:val="left" w:pos="6840"/>
        </w:tabs>
        <w:rPr>
          <w:b/>
          <w:szCs w:val="22"/>
        </w:rPr>
      </w:pPr>
    </w:p>
    <w:p w14:paraId="0CF8A215" w14:textId="77777777" w:rsidR="001A4F2C" w:rsidRDefault="001A4F2C" w:rsidP="001A4F2C">
      <w:pPr>
        <w:tabs>
          <w:tab w:val="left" w:pos="6840"/>
        </w:tabs>
        <w:rPr>
          <w:szCs w:val="22"/>
        </w:rPr>
      </w:pPr>
    </w:p>
    <w:p w14:paraId="396EAA6A" w14:textId="77777777" w:rsidR="001A4F2C" w:rsidRDefault="001A4F2C" w:rsidP="001A4F2C">
      <w:pPr>
        <w:widowControl w:val="0"/>
        <w:tabs>
          <w:tab w:val="left" w:pos="7200"/>
          <w:tab w:val="left" w:pos="8910"/>
          <w:tab w:val="left" w:pos="9360"/>
        </w:tabs>
        <w:rPr>
          <w:i/>
          <w:szCs w:val="22"/>
        </w:rPr>
      </w:pPr>
    </w:p>
    <w:p w14:paraId="658C737B" w14:textId="77777777" w:rsidR="001A4F2C" w:rsidRDefault="001A4F2C" w:rsidP="001A4F2C">
      <w:pPr>
        <w:widowControl w:val="0"/>
        <w:tabs>
          <w:tab w:val="left" w:pos="7200"/>
          <w:tab w:val="left" w:pos="8910"/>
          <w:tab w:val="left" w:pos="9360"/>
        </w:tabs>
        <w:ind w:right="4860"/>
        <w:rPr>
          <w:szCs w:val="22"/>
        </w:rPr>
      </w:pPr>
      <w:r>
        <w:rPr>
          <w:szCs w:val="22"/>
        </w:rPr>
        <w:t>David Lyle Read, P.E., Environmental Administrator SES</w:t>
      </w:r>
    </w:p>
    <w:p w14:paraId="583720C1" w14:textId="77777777" w:rsidR="001A4F2C" w:rsidRDefault="001A4F2C" w:rsidP="001A4F2C">
      <w:pPr>
        <w:widowControl w:val="0"/>
        <w:tabs>
          <w:tab w:val="left" w:pos="7200"/>
          <w:tab w:val="left" w:pos="8910"/>
          <w:tab w:val="left" w:pos="9360"/>
        </w:tabs>
        <w:rPr>
          <w:szCs w:val="22"/>
        </w:rPr>
      </w:pPr>
      <w:r>
        <w:rPr>
          <w:szCs w:val="22"/>
        </w:rPr>
        <w:t>Permit Review Section</w:t>
      </w:r>
    </w:p>
    <w:p w14:paraId="55F07B9B" w14:textId="77777777" w:rsidR="001A4F2C" w:rsidRDefault="001A4F2C" w:rsidP="001A4F2C">
      <w:pPr>
        <w:tabs>
          <w:tab w:val="left" w:pos="3600"/>
        </w:tabs>
        <w:spacing w:after="120"/>
        <w:jc w:val="both"/>
        <w:rPr>
          <w:szCs w:val="22"/>
        </w:rPr>
      </w:pPr>
      <w:r>
        <w:rPr>
          <w:szCs w:val="22"/>
        </w:rPr>
        <w:t>Division of Air Resource Management</w:t>
      </w:r>
    </w:p>
    <w:p w14:paraId="52F80101" w14:textId="6558637D" w:rsidR="00B118BD" w:rsidRPr="0080460A" w:rsidRDefault="001A4F2C" w:rsidP="001A4F2C">
      <w:pPr>
        <w:widowControl w:val="0"/>
        <w:tabs>
          <w:tab w:val="left" w:pos="7200"/>
          <w:tab w:val="left" w:pos="8910"/>
          <w:tab w:val="left" w:pos="9360"/>
        </w:tabs>
        <w:rPr>
          <w:szCs w:val="22"/>
        </w:rPr>
      </w:pPr>
      <w:r>
        <w:rPr>
          <w:szCs w:val="22"/>
        </w:rPr>
        <w:t>DLR/</w:t>
      </w:r>
      <w:bookmarkEnd w:id="11"/>
      <w:r w:rsidR="00094A49">
        <w:rPr>
          <w:szCs w:val="22"/>
        </w:rPr>
        <w:t>ead</w:t>
      </w:r>
    </w:p>
    <w:p w14:paraId="0F4B587C" w14:textId="77777777" w:rsidR="00AE52ED" w:rsidRDefault="00AE52ED" w:rsidP="00AE52ED">
      <w:pPr>
        <w:jc w:val="both"/>
        <w:rPr>
          <w:szCs w:val="22"/>
        </w:rPr>
        <w:sectPr w:rsidR="00AE52ED" w:rsidSect="008C1BE6">
          <w:headerReference w:type="even" r:id="rId17"/>
          <w:headerReference w:type="default" r:id="rId18"/>
          <w:footerReference w:type="default" r:id="rId19"/>
          <w:headerReference w:type="first" r:id="rId20"/>
          <w:pgSz w:w="12240" w:h="15840" w:code="1"/>
          <w:pgMar w:top="1140" w:right="1080" w:bottom="720" w:left="1080" w:header="720" w:footer="432" w:gutter="0"/>
          <w:paperSrc w:first="15" w:other="15"/>
          <w:pgNumType w:start="1"/>
          <w:cols w:space="720"/>
          <w:docGrid w:linePitch="299"/>
        </w:sectPr>
      </w:pPr>
    </w:p>
    <w:p w14:paraId="588E4DB5" w14:textId="77777777" w:rsidR="00C01B12" w:rsidRPr="001E5E57" w:rsidRDefault="00A9193B" w:rsidP="001E5E57">
      <w:pPr>
        <w:spacing w:after="120"/>
        <w:rPr>
          <w:smallCaps/>
          <w:szCs w:val="22"/>
        </w:rPr>
      </w:pPr>
      <w:bookmarkStart w:id="12" w:name="I_A"/>
      <w:bookmarkEnd w:id="12"/>
      <w:r w:rsidRPr="00A9193B">
        <w:rPr>
          <w:b/>
          <w:szCs w:val="22"/>
          <w:u w:val="single"/>
        </w:rPr>
        <w:lastRenderedPageBreak/>
        <w:t>Subsection A.  Facility Description</w:t>
      </w:r>
      <w:r w:rsidR="001E5E57" w:rsidRPr="001E5E57">
        <w:rPr>
          <w:b/>
          <w:smallCaps/>
          <w:szCs w:val="22"/>
        </w:rPr>
        <w:t>.</w:t>
      </w:r>
    </w:p>
    <w:p w14:paraId="4EC483EF" w14:textId="621A0583" w:rsidR="0012687E" w:rsidRDefault="0012687E" w:rsidP="0012687E">
      <w:pPr>
        <w:spacing w:after="120"/>
        <w:rPr>
          <w:szCs w:val="22"/>
        </w:rPr>
      </w:pPr>
      <w:r w:rsidRPr="007318F3">
        <w:rPr>
          <w:szCs w:val="22"/>
        </w:rPr>
        <w:t>The H. L. Culbreath Bayside Power Station is an electric power plant consisting of six primary electrical generating units.</w:t>
      </w:r>
    </w:p>
    <w:p w14:paraId="3F33EAAB" w14:textId="19079004" w:rsidR="0012687E" w:rsidRPr="00272EA2" w:rsidRDefault="0012687E" w:rsidP="0012687E">
      <w:pPr>
        <w:spacing w:after="120"/>
        <w:rPr>
          <w:szCs w:val="22"/>
        </w:rPr>
      </w:pPr>
      <w:r w:rsidRPr="007318F3">
        <w:rPr>
          <w:szCs w:val="22"/>
        </w:rPr>
        <w:t xml:space="preserve">Unit 1 (EU 020 </w:t>
      </w:r>
      <w:r>
        <w:rPr>
          <w:szCs w:val="22"/>
        </w:rPr>
        <w:t>-</w:t>
      </w:r>
      <w:r w:rsidRPr="007318F3">
        <w:rPr>
          <w:szCs w:val="22"/>
        </w:rPr>
        <w:t xml:space="preserve"> </w:t>
      </w:r>
      <w:r>
        <w:rPr>
          <w:szCs w:val="22"/>
        </w:rPr>
        <w:t xml:space="preserve">EU </w:t>
      </w:r>
      <w:r w:rsidRPr="007318F3">
        <w:rPr>
          <w:szCs w:val="22"/>
        </w:rPr>
        <w:t xml:space="preserve">022) is a “3-on-1” combined cycle </w:t>
      </w:r>
      <w:bookmarkStart w:id="13" w:name="_Hlk164771034"/>
      <w:r w:rsidR="001E08FC" w:rsidRPr="00A87658">
        <w:rPr>
          <w:sz w:val="20"/>
        </w:rPr>
        <w:t>combustion</w:t>
      </w:r>
      <w:bookmarkEnd w:id="13"/>
      <w:r w:rsidRPr="00272EA2">
        <w:rPr>
          <w:szCs w:val="22"/>
        </w:rPr>
        <w:t xml:space="preserve"> turbine system with a nominal generating capacity of </w:t>
      </w:r>
      <w:r w:rsidR="00C6009F" w:rsidRPr="00272EA2">
        <w:rPr>
          <w:szCs w:val="22"/>
        </w:rPr>
        <w:t>802</w:t>
      </w:r>
      <w:r w:rsidRPr="00272EA2">
        <w:rPr>
          <w:szCs w:val="22"/>
        </w:rPr>
        <w:t xml:space="preserve"> megawatt (MW), which consists of three </w:t>
      </w:r>
      <w:r w:rsidR="001E08FC" w:rsidRPr="00A87658">
        <w:rPr>
          <w:sz w:val="20"/>
        </w:rPr>
        <w:t>combustion</w:t>
      </w:r>
      <w:r w:rsidRPr="00272EA2">
        <w:rPr>
          <w:szCs w:val="22"/>
        </w:rPr>
        <w:t xml:space="preserve"> turbines (</w:t>
      </w:r>
      <w:r w:rsidR="00C6009F" w:rsidRPr="00272EA2">
        <w:rPr>
          <w:szCs w:val="22"/>
        </w:rPr>
        <w:t>183</w:t>
      </w:r>
      <w:r w:rsidRPr="00272EA2">
        <w:rPr>
          <w:szCs w:val="22"/>
        </w:rPr>
        <w:t xml:space="preserve"> MW each) and one steam-electrical generator (</w:t>
      </w:r>
      <w:r w:rsidR="00C6009F" w:rsidRPr="00272EA2">
        <w:rPr>
          <w:szCs w:val="22"/>
        </w:rPr>
        <w:t>253</w:t>
      </w:r>
      <w:r w:rsidRPr="00272EA2">
        <w:rPr>
          <w:szCs w:val="22"/>
        </w:rPr>
        <w:t xml:space="preserve"> MW).</w:t>
      </w:r>
    </w:p>
    <w:p w14:paraId="21D2BAE9" w14:textId="6A7191E3" w:rsidR="0012687E" w:rsidRPr="007318F3" w:rsidRDefault="0012687E" w:rsidP="0012687E">
      <w:pPr>
        <w:spacing w:after="120"/>
        <w:rPr>
          <w:szCs w:val="22"/>
        </w:rPr>
      </w:pPr>
      <w:r w:rsidRPr="00272EA2">
        <w:rPr>
          <w:szCs w:val="22"/>
        </w:rPr>
        <w:t xml:space="preserve">Unit 2 (EU 023 - EU 026) is a “4-on-1” combined cycle </w:t>
      </w:r>
      <w:r w:rsidR="001E08FC" w:rsidRPr="00A87658">
        <w:rPr>
          <w:sz w:val="20"/>
        </w:rPr>
        <w:t>combustion</w:t>
      </w:r>
      <w:r w:rsidRPr="00272EA2">
        <w:rPr>
          <w:szCs w:val="22"/>
        </w:rPr>
        <w:t xml:space="preserve"> turbine system with a nominal generating capacity of </w:t>
      </w:r>
      <w:r w:rsidR="00C6009F" w:rsidRPr="00272EA2">
        <w:rPr>
          <w:szCs w:val="22"/>
        </w:rPr>
        <w:t xml:space="preserve">1,146 </w:t>
      </w:r>
      <w:r w:rsidRPr="00272EA2">
        <w:rPr>
          <w:szCs w:val="22"/>
        </w:rPr>
        <w:t xml:space="preserve">MW, which consists of four </w:t>
      </w:r>
      <w:r w:rsidR="001E08FC" w:rsidRPr="00A87658">
        <w:rPr>
          <w:sz w:val="20"/>
        </w:rPr>
        <w:t>combustion</w:t>
      </w:r>
      <w:r w:rsidRPr="007318F3">
        <w:rPr>
          <w:szCs w:val="22"/>
        </w:rPr>
        <w:t xml:space="preserve"> turbines (</w:t>
      </w:r>
      <w:r w:rsidR="00C6009F">
        <w:rPr>
          <w:szCs w:val="22"/>
        </w:rPr>
        <w:t xml:space="preserve">183 </w:t>
      </w:r>
      <w:r w:rsidRPr="007318F3">
        <w:rPr>
          <w:szCs w:val="22"/>
        </w:rPr>
        <w:t>MW each) and one steam-electrical generator (414 MW).  These units fire natural gas as the exclusive fuel and employ selective catalytic reduction (SCR) to reduce emissions of nitrogen oxides (NO</w:t>
      </w:r>
      <w:r>
        <w:rPr>
          <w:szCs w:val="22"/>
        </w:rPr>
        <w:t>x</w:t>
      </w:r>
      <w:r w:rsidRPr="007318F3">
        <w:rPr>
          <w:szCs w:val="22"/>
        </w:rPr>
        <w:t>).  Emissions of carbon monoxide (CO) and NO</w:t>
      </w:r>
      <w:r>
        <w:rPr>
          <w:szCs w:val="22"/>
        </w:rPr>
        <w:t>x</w:t>
      </w:r>
      <w:r w:rsidRPr="007318F3">
        <w:rPr>
          <w:szCs w:val="22"/>
        </w:rPr>
        <w:t xml:space="preserve"> are monitored with continuous emissions monitoring systems (CEMS).</w:t>
      </w:r>
    </w:p>
    <w:p w14:paraId="2C594F4B" w14:textId="5E639117" w:rsidR="0012687E" w:rsidRDefault="0012687E" w:rsidP="0012687E">
      <w:pPr>
        <w:pStyle w:val="BodyText3"/>
        <w:numPr>
          <w:ilvl w:val="12"/>
          <w:numId w:val="0"/>
        </w:numPr>
        <w:rPr>
          <w:sz w:val="22"/>
          <w:szCs w:val="22"/>
        </w:rPr>
      </w:pPr>
      <w:r w:rsidRPr="007318F3">
        <w:rPr>
          <w:sz w:val="22"/>
          <w:szCs w:val="22"/>
        </w:rPr>
        <w:t xml:space="preserve">Units 3 through 6 (EU 031 </w:t>
      </w:r>
      <w:r>
        <w:rPr>
          <w:sz w:val="22"/>
          <w:szCs w:val="22"/>
        </w:rPr>
        <w:t>-</w:t>
      </w:r>
      <w:r w:rsidRPr="007318F3">
        <w:rPr>
          <w:sz w:val="22"/>
          <w:szCs w:val="22"/>
        </w:rPr>
        <w:t xml:space="preserve"> </w:t>
      </w:r>
      <w:r>
        <w:rPr>
          <w:sz w:val="22"/>
          <w:szCs w:val="22"/>
        </w:rPr>
        <w:t xml:space="preserve">EU </w:t>
      </w:r>
      <w:r w:rsidRPr="007318F3">
        <w:rPr>
          <w:sz w:val="22"/>
          <w:szCs w:val="22"/>
        </w:rPr>
        <w:t xml:space="preserve">038) consist of four Pratt </w:t>
      </w:r>
      <w:r>
        <w:rPr>
          <w:sz w:val="22"/>
          <w:szCs w:val="22"/>
        </w:rPr>
        <w:t>and</w:t>
      </w:r>
      <w:r w:rsidRPr="007318F3">
        <w:rPr>
          <w:sz w:val="22"/>
          <w:szCs w:val="22"/>
        </w:rPr>
        <w:t xml:space="preserve"> Whitney Model No. FT8-3 SwiftPac® aero-derivative simple cycle combustion turbine-electrical generator sets to operate in simple cycle mode.  For each SwiftPac®, two combustion turbines are coupled to one common electrical generator set having a total nominal gross generation capacity of 62 MW.  Each unit fires natural gas, with NO</w:t>
      </w:r>
      <w:r>
        <w:rPr>
          <w:sz w:val="22"/>
          <w:szCs w:val="22"/>
        </w:rPr>
        <w:t>x</w:t>
      </w:r>
      <w:r w:rsidRPr="007318F3">
        <w:rPr>
          <w:sz w:val="22"/>
          <w:szCs w:val="22"/>
        </w:rPr>
        <w:t xml:space="preserve"> emissions controlled with water injection.  Emissions of CO are monitored with CEMS.</w:t>
      </w:r>
    </w:p>
    <w:p w14:paraId="7943B121" w14:textId="1E76D413" w:rsidR="0012687E" w:rsidRDefault="0012687E" w:rsidP="0012687E">
      <w:pPr>
        <w:pStyle w:val="BodyText3"/>
        <w:numPr>
          <w:ilvl w:val="12"/>
          <w:numId w:val="0"/>
        </w:numPr>
        <w:rPr>
          <w:sz w:val="22"/>
          <w:szCs w:val="22"/>
        </w:rPr>
      </w:pPr>
      <w:r w:rsidRPr="00B73E54">
        <w:rPr>
          <w:sz w:val="22"/>
          <w:szCs w:val="22"/>
        </w:rPr>
        <w:t>This facility also includes</w:t>
      </w:r>
      <w:r>
        <w:rPr>
          <w:sz w:val="22"/>
          <w:szCs w:val="22"/>
        </w:rPr>
        <w:t xml:space="preserve"> four compression ignition (CI) internal combustion engines (ICE) consisting of:  two diesel fired emergency generators (385 horsepower (HP) and 755 HP); a diesel fired black start engine (1,495 HP); and an emergency fire pump engine (</w:t>
      </w:r>
      <w:r w:rsidR="00394166">
        <w:rPr>
          <w:sz w:val="22"/>
          <w:szCs w:val="22"/>
        </w:rPr>
        <w:t xml:space="preserve">207 </w:t>
      </w:r>
      <w:r>
        <w:rPr>
          <w:sz w:val="22"/>
          <w:szCs w:val="22"/>
        </w:rPr>
        <w:t>HP).</w:t>
      </w:r>
    </w:p>
    <w:p w14:paraId="029F8837" w14:textId="6F6FFE96" w:rsidR="001E08FC" w:rsidRPr="001E08FC" w:rsidRDefault="001E08FC" w:rsidP="0012687E">
      <w:pPr>
        <w:pStyle w:val="BodyText3"/>
        <w:numPr>
          <w:ilvl w:val="12"/>
          <w:numId w:val="0"/>
        </w:numPr>
        <w:rPr>
          <w:caps/>
          <w:sz w:val="22"/>
          <w:szCs w:val="22"/>
        </w:rPr>
      </w:pPr>
      <w:r w:rsidRPr="00A87658">
        <w:rPr>
          <w:sz w:val="22"/>
          <w:szCs w:val="22"/>
        </w:rPr>
        <w:t>Also included in this permit are miscellaneous insignificant emissions units and/or activities (see Appendix I, List of Insignificant Emissions Units and/or Activities).</w:t>
      </w:r>
    </w:p>
    <w:p w14:paraId="6E4651E7" w14:textId="790C146D" w:rsidR="00C01B12" w:rsidRDefault="00C01B12" w:rsidP="00A30956">
      <w:pPr>
        <w:spacing w:after="120"/>
        <w:rPr>
          <w:b/>
          <w:szCs w:val="22"/>
        </w:rPr>
      </w:pPr>
      <w:bookmarkStart w:id="14" w:name="I_B"/>
      <w:bookmarkEnd w:id="14"/>
      <w:r w:rsidRPr="00A30956">
        <w:rPr>
          <w:b/>
          <w:szCs w:val="22"/>
          <w:u w:val="single"/>
        </w:rPr>
        <w:t>Subsection B.  Summary of Emissions Units</w:t>
      </w:r>
      <w:r w:rsidR="001E5E57" w:rsidRPr="00F72AA7">
        <w:rPr>
          <w:b/>
          <w:szCs w:val="22"/>
        </w:rPr>
        <w:t>.</w:t>
      </w:r>
    </w:p>
    <w:tbl>
      <w:tblPr>
        <w:tblW w:w="1004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9028"/>
      </w:tblGrid>
      <w:tr w:rsidR="00A206EA" w14:paraId="372733A7" w14:textId="77777777" w:rsidTr="00636987">
        <w:trPr>
          <w:tblHeader/>
        </w:trPr>
        <w:tc>
          <w:tcPr>
            <w:tcW w:w="1016" w:type="dxa"/>
            <w:tcBorders>
              <w:top w:val="single" w:sz="12" w:space="0" w:color="auto"/>
              <w:bottom w:val="single" w:sz="12" w:space="0" w:color="auto"/>
            </w:tcBorders>
            <w:shd w:val="clear" w:color="auto" w:fill="B8CCE4" w:themeFill="accent1" w:themeFillTint="66"/>
          </w:tcPr>
          <w:p w14:paraId="083194AF" w14:textId="77777777" w:rsidR="00A206EA" w:rsidRPr="00A91B2F" w:rsidRDefault="00A206EA" w:rsidP="00636987">
            <w:pPr>
              <w:jc w:val="center"/>
              <w:rPr>
                <w:b/>
                <w:sz w:val="20"/>
              </w:rPr>
            </w:pPr>
            <w:r w:rsidRPr="00A91B2F">
              <w:rPr>
                <w:b/>
                <w:sz w:val="20"/>
              </w:rPr>
              <w:t>EU No.</w:t>
            </w:r>
          </w:p>
        </w:tc>
        <w:tc>
          <w:tcPr>
            <w:tcW w:w="9028" w:type="dxa"/>
            <w:tcBorders>
              <w:top w:val="single" w:sz="12" w:space="0" w:color="auto"/>
              <w:bottom w:val="single" w:sz="12" w:space="0" w:color="auto"/>
            </w:tcBorders>
            <w:shd w:val="clear" w:color="auto" w:fill="B8CCE4" w:themeFill="accent1" w:themeFillTint="66"/>
          </w:tcPr>
          <w:p w14:paraId="7121C248" w14:textId="77777777" w:rsidR="00A206EA" w:rsidRPr="00A91B2F" w:rsidRDefault="00A206EA" w:rsidP="00636987">
            <w:pPr>
              <w:pStyle w:val="Heading2"/>
              <w:rPr>
                <w:sz w:val="20"/>
                <w:u w:val="none"/>
              </w:rPr>
            </w:pPr>
            <w:r w:rsidRPr="00A91B2F">
              <w:rPr>
                <w:sz w:val="20"/>
                <w:u w:val="none"/>
              </w:rPr>
              <w:t>Brief Description</w:t>
            </w:r>
          </w:p>
        </w:tc>
      </w:tr>
      <w:tr w:rsidR="00A206EA" w14:paraId="5E6EE77D" w14:textId="77777777" w:rsidTr="00636987">
        <w:tc>
          <w:tcPr>
            <w:tcW w:w="10044" w:type="dxa"/>
            <w:gridSpan w:val="2"/>
            <w:tcBorders>
              <w:top w:val="single" w:sz="12" w:space="0" w:color="auto"/>
              <w:bottom w:val="single" w:sz="12" w:space="0" w:color="auto"/>
            </w:tcBorders>
          </w:tcPr>
          <w:p w14:paraId="75F54BEE" w14:textId="77777777" w:rsidR="00A206EA" w:rsidRPr="00A91B2F" w:rsidRDefault="00A206EA" w:rsidP="00636987">
            <w:pPr>
              <w:rPr>
                <w:i/>
                <w:sz w:val="20"/>
              </w:rPr>
            </w:pPr>
            <w:r w:rsidRPr="00A91B2F">
              <w:rPr>
                <w:i/>
                <w:sz w:val="20"/>
              </w:rPr>
              <w:t>Regulated Emissions Units</w:t>
            </w:r>
          </w:p>
        </w:tc>
      </w:tr>
      <w:tr w:rsidR="00A206EA" w14:paraId="074E4644" w14:textId="77777777" w:rsidTr="00636987">
        <w:tc>
          <w:tcPr>
            <w:tcW w:w="10044" w:type="dxa"/>
            <w:gridSpan w:val="2"/>
            <w:tcBorders>
              <w:top w:val="single" w:sz="12" w:space="0" w:color="auto"/>
              <w:bottom w:val="single" w:sz="12" w:space="0" w:color="auto"/>
            </w:tcBorders>
          </w:tcPr>
          <w:p w14:paraId="5FB39454" w14:textId="3A97F1DD" w:rsidR="00A206EA" w:rsidRPr="00272EA2" w:rsidRDefault="00A206EA" w:rsidP="00636987">
            <w:pPr>
              <w:rPr>
                <w:sz w:val="20"/>
              </w:rPr>
            </w:pPr>
            <w:r w:rsidRPr="00272EA2">
              <w:rPr>
                <w:sz w:val="20"/>
              </w:rPr>
              <w:t xml:space="preserve">Bayside Unit 1 - Combined Cycle Unit with Three </w:t>
            </w:r>
            <w:r w:rsidR="001E08FC" w:rsidRPr="00A87658">
              <w:rPr>
                <w:sz w:val="20"/>
              </w:rPr>
              <w:t>Combustion</w:t>
            </w:r>
            <w:r w:rsidRPr="00272EA2">
              <w:rPr>
                <w:sz w:val="20"/>
              </w:rPr>
              <w:t xml:space="preserve"> Turbines and One Steam-Electrical Generator (</w:t>
            </w:r>
            <w:r w:rsidR="00E56AB8" w:rsidRPr="00272EA2">
              <w:rPr>
                <w:sz w:val="20"/>
              </w:rPr>
              <w:t>802</w:t>
            </w:r>
            <w:r w:rsidRPr="00272EA2">
              <w:rPr>
                <w:sz w:val="20"/>
              </w:rPr>
              <w:t xml:space="preserve"> MW, total)</w:t>
            </w:r>
          </w:p>
        </w:tc>
      </w:tr>
      <w:tr w:rsidR="00A206EA" w14:paraId="12DB39D7" w14:textId="77777777" w:rsidTr="00636987">
        <w:tc>
          <w:tcPr>
            <w:tcW w:w="1016" w:type="dxa"/>
            <w:tcBorders>
              <w:top w:val="single" w:sz="12" w:space="0" w:color="auto"/>
              <w:bottom w:val="single" w:sz="8" w:space="0" w:color="auto"/>
            </w:tcBorders>
          </w:tcPr>
          <w:p w14:paraId="60EA59D2" w14:textId="77777777" w:rsidR="00A206EA" w:rsidRPr="00A91B2F" w:rsidRDefault="00A206EA" w:rsidP="00636987">
            <w:pPr>
              <w:jc w:val="center"/>
              <w:rPr>
                <w:sz w:val="20"/>
              </w:rPr>
            </w:pPr>
            <w:r w:rsidRPr="00A91B2F">
              <w:rPr>
                <w:sz w:val="20"/>
              </w:rPr>
              <w:t>020</w:t>
            </w:r>
          </w:p>
        </w:tc>
        <w:tc>
          <w:tcPr>
            <w:tcW w:w="9028" w:type="dxa"/>
            <w:tcBorders>
              <w:top w:val="single" w:sz="12" w:space="0" w:color="auto"/>
              <w:bottom w:val="single" w:sz="8" w:space="0" w:color="auto"/>
            </w:tcBorders>
          </w:tcPr>
          <w:p w14:paraId="1984B332" w14:textId="4A512FB1" w:rsidR="00A206EA" w:rsidRPr="00272EA2" w:rsidRDefault="00A206EA" w:rsidP="00636987">
            <w:pPr>
              <w:rPr>
                <w:sz w:val="20"/>
              </w:rPr>
            </w:pPr>
            <w:r w:rsidRPr="00272EA2">
              <w:rPr>
                <w:sz w:val="20"/>
              </w:rPr>
              <w:t xml:space="preserve">CT-1A - Combined Cycle </w:t>
            </w:r>
            <w:bookmarkStart w:id="15" w:name="_Hlk164771004"/>
            <w:r w:rsidR="001E08FC" w:rsidRPr="00A87658">
              <w:rPr>
                <w:sz w:val="20"/>
              </w:rPr>
              <w:t>Combustion</w:t>
            </w:r>
            <w:bookmarkEnd w:id="15"/>
            <w:r w:rsidR="001E08FC" w:rsidRPr="00272EA2">
              <w:rPr>
                <w:sz w:val="20"/>
              </w:rPr>
              <w:t xml:space="preserve"> </w:t>
            </w:r>
            <w:r w:rsidRPr="00272EA2">
              <w:rPr>
                <w:sz w:val="20"/>
              </w:rPr>
              <w:t>Turbine</w:t>
            </w:r>
          </w:p>
        </w:tc>
      </w:tr>
      <w:tr w:rsidR="00A206EA" w14:paraId="0CA67A20" w14:textId="77777777" w:rsidTr="00636987">
        <w:tc>
          <w:tcPr>
            <w:tcW w:w="1016" w:type="dxa"/>
            <w:tcBorders>
              <w:top w:val="single" w:sz="8" w:space="0" w:color="auto"/>
              <w:bottom w:val="single" w:sz="8" w:space="0" w:color="auto"/>
            </w:tcBorders>
          </w:tcPr>
          <w:p w14:paraId="7F46BB2D" w14:textId="77777777" w:rsidR="00A206EA" w:rsidRPr="00A91B2F" w:rsidRDefault="00A206EA" w:rsidP="00636987">
            <w:pPr>
              <w:jc w:val="center"/>
              <w:rPr>
                <w:sz w:val="20"/>
              </w:rPr>
            </w:pPr>
            <w:r w:rsidRPr="00A91B2F">
              <w:rPr>
                <w:sz w:val="20"/>
              </w:rPr>
              <w:t>021</w:t>
            </w:r>
          </w:p>
        </w:tc>
        <w:tc>
          <w:tcPr>
            <w:tcW w:w="9028" w:type="dxa"/>
            <w:tcBorders>
              <w:top w:val="single" w:sz="8" w:space="0" w:color="auto"/>
              <w:bottom w:val="single" w:sz="8" w:space="0" w:color="auto"/>
            </w:tcBorders>
          </w:tcPr>
          <w:p w14:paraId="5787B7E4" w14:textId="1C283C83" w:rsidR="00A206EA" w:rsidRPr="00272EA2" w:rsidRDefault="00A206EA" w:rsidP="00636987">
            <w:pPr>
              <w:rPr>
                <w:sz w:val="20"/>
              </w:rPr>
            </w:pPr>
            <w:r w:rsidRPr="00272EA2">
              <w:rPr>
                <w:sz w:val="20"/>
              </w:rPr>
              <w:t xml:space="preserve">CT-1B - Combined Cycle </w:t>
            </w:r>
            <w:r w:rsidR="001E08FC" w:rsidRPr="00A87658">
              <w:rPr>
                <w:sz w:val="20"/>
              </w:rPr>
              <w:t>Combustion</w:t>
            </w:r>
            <w:r w:rsidRPr="00272EA2">
              <w:rPr>
                <w:sz w:val="20"/>
              </w:rPr>
              <w:t xml:space="preserve"> Turbine</w:t>
            </w:r>
          </w:p>
        </w:tc>
      </w:tr>
      <w:tr w:rsidR="00A206EA" w14:paraId="730D22EF" w14:textId="77777777" w:rsidTr="00636987">
        <w:tc>
          <w:tcPr>
            <w:tcW w:w="1016" w:type="dxa"/>
            <w:tcBorders>
              <w:top w:val="single" w:sz="8" w:space="0" w:color="auto"/>
              <w:bottom w:val="single" w:sz="12" w:space="0" w:color="auto"/>
            </w:tcBorders>
          </w:tcPr>
          <w:p w14:paraId="69A7DE5C" w14:textId="77777777" w:rsidR="00A206EA" w:rsidRPr="00A91B2F" w:rsidRDefault="00A206EA" w:rsidP="00636987">
            <w:pPr>
              <w:jc w:val="center"/>
              <w:rPr>
                <w:sz w:val="20"/>
              </w:rPr>
            </w:pPr>
            <w:r w:rsidRPr="00A91B2F">
              <w:rPr>
                <w:sz w:val="20"/>
              </w:rPr>
              <w:t>022</w:t>
            </w:r>
          </w:p>
        </w:tc>
        <w:tc>
          <w:tcPr>
            <w:tcW w:w="9028" w:type="dxa"/>
            <w:tcBorders>
              <w:top w:val="single" w:sz="8" w:space="0" w:color="auto"/>
              <w:bottom w:val="single" w:sz="12" w:space="0" w:color="auto"/>
            </w:tcBorders>
          </w:tcPr>
          <w:p w14:paraId="680A6D39" w14:textId="4EA634D9" w:rsidR="00A206EA" w:rsidRPr="00272EA2" w:rsidRDefault="00A206EA" w:rsidP="00636987">
            <w:pPr>
              <w:rPr>
                <w:sz w:val="20"/>
              </w:rPr>
            </w:pPr>
            <w:r w:rsidRPr="00272EA2">
              <w:rPr>
                <w:sz w:val="20"/>
              </w:rPr>
              <w:t xml:space="preserve">CT-1C - Combined Cycle </w:t>
            </w:r>
            <w:r w:rsidR="001E08FC" w:rsidRPr="00A87658">
              <w:rPr>
                <w:sz w:val="20"/>
              </w:rPr>
              <w:t>Combustion</w:t>
            </w:r>
            <w:r w:rsidRPr="00272EA2">
              <w:rPr>
                <w:sz w:val="20"/>
              </w:rPr>
              <w:t xml:space="preserve"> Turbine</w:t>
            </w:r>
          </w:p>
        </w:tc>
      </w:tr>
      <w:tr w:rsidR="00A206EA" w14:paraId="1CEC6350" w14:textId="77777777" w:rsidTr="00636987">
        <w:tc>
          <w:tcPr>
            <w:tcW w:w="10044" w:type="dxa"/>
            <w:gridSpan w:val="2"/>
            <w:tcBorders>
              <w:top w:val="single" w:sz="12" w:space="0" w:color="auto"/>
              <w:bottom w:val="single" w:sz="12" w:space="0" w:color="auto"/>
            </w:tcBorders>
          </w:tcPr>
          <w:p w14:paraId="5A0214FF" w14:textId="0F4EE56E" w:rsidR="00A206EA" w:rsidRPr="00272EA2" w:rsidRDefault="00A206EA" w:rsidP="00636987">
            <w:pPr>
              <w:rPr>
                <w:sz w:val="20"/>
              </w:rPr>
            </w:pPr>
            <w:r w:rsidRPr="00272EA2">
              <w:rPr>
                <w:sz w:val="20"/>
              </w:rPr>
              <w:t xml:space="preserve">Bayside Unit 2 - Combined Cycle Unit with Four </w:t>
            </w:r>
            <w:r w:rsidR="001E08FC" w:rsidRPr="00A87658">
              <w:rPr>
                <w:sz w:val="20"/>
              </w:rPr>
              <w:t>Combustion</w:t>
            </w:r>
            <w:r w:rsidRPr="00272EA2">
              <w:rPr>
                <w:sz w:val="20"/>
              </w:rPr>
              <w:t xml:space="preserve"> Turbines and One Steam-Electrical Generator (</w:t>
            </w:r>
            <w:r w:rsidR="00E56AB8" w:rsidRPr="00272EA2">
              <w:rPr>
                <w:sz w:val="20"/>
              </w:rPr>
              <w:t>1,146</w:t>
            </w:r>
            <w:r w:rsidRPr="00272EA2">
              <w:rPr>
                <w:sz w:val="20"/>
              </w:rPr>
              <w:t xml:space="preserve"> MW, total)</w:t>
            </w:r>
          </w:p>
        </w:tc>
      </w:tr>
      <w:tr w:rsidR="00A206EA" w14:paraId="6E5E3A21" w14:textId="77777777" w:rsidTr="00636987">
        <w:tc>
          <w:tcPr>
            <w:tcW w:w="1016" w:type="dxa"/>
            <w:tcBorders>
              <w:top w:val="single" w:sz="12" w:space="0" w:color="auto"/>
              <w:bottom w:val="single" w:sz="8" w:space="0" w:color="auto"/>
            </w:tcBorders>
          </w:tcPr>
          <w:p w14:paraId="33AAC463" w14:textId="77777777" w:rsidR="00A206EA" w:rsidRPr="00A91B2F" w:rsidRDefault="00A206EA" w:rsidP="00636987">
            <w:pPr>
              <w:jc w:val="center"/>
              <w:rPr>
                <w:sz w:val="20"/>
              </w:rPr>
            </w:pPr>
            <w:r w:rsidRPr="00A91B2F">
              <w:rPr>
                <w:sz w:val="20"/>
              </w:rPr>
              <w:t>023</w:t>
            </w:r>
          </w:p>
        </w:tc>
        <w:tc>
          <w:tcPr>
            <w:tcW w:w="9028" w:type="dxa"/>
            <w:tcBorders>
              <w:top w:val="single" w:sz="12" w:space="0" w:color="auto"/>
              <w:bottom w:val="single" w:sz="8" w:space="0" w:color="auto"/>
            </w:tcBorders>
          </w:tcPr>
          <w:p w14:paraId="393CD904" w14:textId="75FA435B" w:rsidR="00A206EA" w:rsidRPr="00272EA2" w:rsidRDefault="00A206EA" w:rsidP="00636987">
            <w:pPr>
              <w:rPr>
                <w:sz w:val="20"/>
              </w:rPr>
            </w:pPr>
            <w:r w:rsidRPr="00272EA2">
              <w:rPr>
                <w:sz w:val="20"/>
              </w:rPr>
              <w:t xml:space="preserve">CT-2A - Combined Cycle </w:t>
            </w:r>
            <w:r w:rsidR="001E08FC" w:rsidRPr="00A87658">
              <w:rPr>
                <w:sz w:val="20"/>
              </w:rPr>
              <w:t>Combustion</w:t>
            </w:r>
            <w:r w:rsidRPr="00272EA2">
              <w:rPr>
                <w:sz w:val="20"/>
              </w:rPr>
              <w:t xml:space="preserve"> Turbine</w:t>
            </w:r>
          </w:p>
        </w:tc>
      </w:tr>
      <w:tr w:rsidR="00A206EA" w14:paraId="50FBE69D" w14:textId="77777777" w:rsidTr="00636987">
        <w:tc>
          <w:tcPr>
            <w:tcW w:w="1016" w:type="dxa"/>
            <w:tcBorders>
              <w:top w:val="single" w:sz="8" w:space="0" w:color="auto"/>
              <w:bottom w:val="single" w:sz="8" w:space="0" w:color="auto"/>
            </w:tcBorders>
          </w:tcPr>
          <w:p w14:paraId="2FE8EF5D" w14:textId="77777777" w:rsidR="00A206EA" w:rsidRPr="00A91B2F" w:rsidRDefault="00A206EA" w:rsidP="00636987">
            <w:pPr>
              <w:jc w:val="center"/>
              <w:rPr>
                <w:sz w:val="20"/>
              </w:rPr>
            </w:pPr>
            <w:r w:rsidRPr="00A91B2F">
              <w:rPr>
                <w:sz w:val="20"/>
              </w:rPr>
              <w:t>024</w:t>
            </w:r>
          </w:p>
        </w:tc>
        <w:tc>
          <w:tcPr>
            <w:tcW w:w="9028" w:type="dxa"/>
            <w:tcBorders>
              <w:top w:val="single" w:sz="8" w:space="0" w:color="auto"/>
              <w:bottom w:val="single" w:sz="8" w:space="0" w:color="auto"/>
            </w:tcBorders>
          </w:tcPr>
          <w:p w14:paraId="16338181" w14:textId="1CF6DE77" w:rsidR="00A206EA" w:rsidRPr="00272EA2" w:rsidRDefault="00A206EA" w:rsidP="00636987">
            <w:pPr>
              <w:rPr>
                <w:sz w:val="20"/>
              </w:rPr>
            </w:pPr>
            <w:r w:rsidRPr="00272EA2">
              <w:rPr>
                <w:sz w:val="20"/>
              </w:rPr>
              <w:t xml:space="preserve">CT-2B - Combined Cycle </w:t>
            </w:r>
            <w:r w:rsidR="001E08FC" w:rsidRPr="00A87658">
              <w:rPr>
                <w:sz w:val="20"/>
              </w:rPr>
              <w:t>Combustion</w:t>
            </w:r>
            <w:r w:rsidRPr="00272EA2">
              <w:rPr>
                <w:sz w:val="20"/>
              </w:rPr>
              <w:t xml:space="preserve"> Turbine</w:t>
            </w:r>
          </w:p>
        </w:tc>
      </w:tr>
      <w:tr w:rsidR="00A206EA" w14:paraId="090B01E6" w14:textId="77777777" w:rsidTr="00636987">
        <w:tc>
          <w:tcPr>
            <w:tcW w:w="1016" w:type="dxa"/>
            <w:tcBorders>
              <w:top w:val="single" w:sz="8" w:space="0" w:color="auto"/>
              <w:bottom w:val="single" w:sz="8" w:space="0" w:color="auto"/>
            </w:tcBorders>
          </w:tcPr>
          <w:p w14:paraId="6ACAEA14" w14:textId="77777777" w:rsidR="00A206EA" w:rsidRPr="00A91B2F" w:rsidRDefault="00A206EA" w:rsidP="00636987">
            <w:pPr>
              <w:jc w:val="center"/>
              <w:rPr>
                <w:sz w:val="20"/>
              </w:rPr>
            </w:pPr>
            <w:r w:rsidRPr="00A91B2F">
              <w:rPr>
                <w:sz w:val="20"/>
              </w:rPr>
              <w:t>025</w:t>
            </w:r>
          </w:p>
        </w:tc>
        <w:tc>
          <w:tcPr>
            <w:tcW w:w="9028" w:type="dxa"/>
            <w:tcBorders>
              <w:top w:val="single" w:sz="8" w:space="0" w:color="auto"/>
              <w:bottom w:val="single" w:sz="8" w:space="0" w:color="auto"/>
            </w:tcBorders>
          </w:tcPr>
          <w:p w14:paraId="0582E154" w14:textId="45C13DFE" w:rsidR="00A206EA" w:rsidRPr="00272EA2" w:rsidRDefault="00A206EA" w:rsidP="00636987">
            <w:pPr>
              <w:rPr>
                <w:sz w:val="20"/>
              </w:rPr>
            </w:pPr>
            <w:r w:rsidRPr="00272EA2">
              <w:rPr>
                <w:sz w:val="20"/>
              </w:rPr>
              <w:t xml:space="preserve">CT-2C - Combined Cycle </w:t>
            </w:r>
            <w:r w:rsidR="001E08FC" w:rsidRPr="00A87658">
              <w:rPr>
                <w:sz w:val="20"/>
              </w:rPr>
              <w:t>Combustion</w:t>
            </w:r>
            <w:r w:rsidRPr="00272EA2">
              <w:rPr>
                <w:sz w:val="20"/>
              </w:rPr>
              <w:t xml:space="preserve"> Turbine</w:t>
            </w:r>
          </w:p>
        </w:tc>
      </w:tr>
      <w:tr w:rsidR="00A206EA" w14:paraId="6BEF80C5" w14:textId="77777777" w:rsidTr="00636987">
        <w:tc>
          <w:tcPr>
            <w:tcW w:w="1016" w:type="dxa"/>
            <w:tcBorders>
              <w:top w:val="single" w:sz="8" w:space="0" w:color="auto"/>
              <w:bottom w:val="single" w:sz="12" w:space="0" w:color="auto"/>
            </w:tcBorders>
          </w:tcPr>
          <w:p w14:paraId="065498BE" w14:textId="77777777" w:rsidR="00A206EA" w:rsidRPr="00A91B2F" w:rsidRDefault="00A206EA" w:rsidP="00636987">
            <w:pPr>
              <w:jc w:val="center"/>
              <w:rPr>
                <w:sz w:val="20"/>
              </w:rPr>
            </w:pPr>
            <w:r w:rsidRPr="00A91B2F">
              <w:rPr>
                <w:sz w:val="20"/>
              </w:rPr>
              <w:t>026</w:t>
            </w:r>
          </w:p>
        </w:tc>
        <w:tc>
          <w:tcPr>
            <w:tcW w:w="9028" w:type="dxa"/>
            <w:tcBorders>
              <w:top w:val="single" w:sz="8" w:space="0" w:color="auto"/>
              <w:bottom w:val="single" w:sz="12" w:space="0" w:color="auto"/>
            </w:tcBorders>
          </w:tcPr>
          <w:p w14:paraId="76746FBC" w14:textId="21740D0C" w:rsidR="00A206EA" w:rsidRPr="00272EA2" w:rsidRDefault="00A206EA" w:rsidP="00636987">
            <w:pPr>
              <w:rPr>
                <w:sz w:val="20"/>
              </w:rPr>
            </w:pPr>
            <w:r w:rsidRPr="00272EA2">
              <w:rPr>
                <w:sz w:val="20"/>
              </w:rPr>
              <w:t xml:space="preserve">CT-2D - Combined Cycle </w:t>
            </w:r>
            <w:r w:rsidR="001E08FC" w:rsidRPr="00A87658">
              <w:rPr>
                <w:sz w:val="20"/>
              </w:rPr>
              <w:t>Combustion</w:t>
            </w:r>
            <w:r w:rsidRPr="00272EA2">
              <w:rPr>
                <w:sz w:val="20"/>
              </w:rPr>
              <w:t xml:space="preserve"> Turbine</w:t>
            </w:r>
          </w:p>
        </w:tc>
      </w:tr>
      <w:tr w:rsidR="00A206EA" w14:paraId="592E3097" w14:textId="77777777" w:rsidTr="00636987">
        <w:tc>
          <w:tcPr>
            <w:tcW w:w="10044" w:type="dxa"/>
            <w:gridSpan w:val="2"/>
            <w:tcBorders>
              <w:top w:val="single" w:sz="8" w:space="0" w:color="auto"/>
              <w:bottom w:val="single" w:sz="12" w:space="0" w:color="auto"/>
            </w:tcBorders>
          </w:tcPr>
          <w:p w14:paraId="5E2C00F9" w14:textId="77777777" w:rsidR="00A206EA" w:rsidRPr="00A91B2F" w:rsidRDefault="00A206EA" w:rsidP="00636987">
            <w:pPr>
              <w:tabs>
                <w:tab w:val="left" w:pos="360"/>
                <w:tab w:val="left" w:pos="720"/>
                <w:tab w:val="left" w:pos="1440"/>
                <w:tab w:val="right" w:leader="dot" w:pos="10080"/>
              </w:tabs>
              <w:rPr>
                <w:sz w:val="20"/>
              </w:rPr>
            </w:pPr>
            <w:r w:rsidRPr="00A91B2F">
              <w:rPr>
                <w:sz w:val="20"/>
              </w:rPr>
              <w:t>Bayside Unit 3 – Simple Cycle Peaking Unit with Two Combustion Turbines and One Electrical Generator Set (62 MW)</w:t>
            </w:r>
          </w:p>
        </w:tc>
      </w:tr>
      <w:tr w:rsidR="00A206EA" w14:paraId="26CDC01E" w14:textId="77777777" w:rsidTr="00636987">
        <w:tc>
          <w:tcPr>
            <w:tcW w:w="1016" w:type="dxa"/>
            <w:tcBorders>
              <w:top w:val="single" w:sz="12" w:space="0" w:color="auto"/>
              <w:bottom w:val="single" w:sz="8" w:space="0" w:color="auto"/>
            </w:tcBorders>
          </w:tcPr>
          <w:p w14:paraId="5C0AEC6B" w14:textId="77777777" w:rsidR="00A206EA" w:rsidRPr="00A91B2F" w:rsidRDefault="00A206EA" w:rsidP="00636987">
            <w:pPr>
              <w:jc w:val="center"/>
              <w:rPr>
                <w:sz w:val="20"/>
              </w:rPr>
            </w:pPr>
            <w:r w:rsidRPr="00A91B2F">
              <w:rPr>
                <w:sz w:val="20"/>
              </w:rPr>
              <w:t>031</w:t>
            </w:r>
          </w:p>
        </w:tc>
        <w:tc>
          <w:tcPr>
            <w:tcW w:w="9028" w:type="dxa"/>
            <w:tcBorders>
              <w:top w:val="single" w:sz="12" w:space="0" w:color="auto"/>
              <w:bottom w:val="single" w:sz="8" w:space="0" w:color="auto"/>
            </w:tcBorders>
          </w:tcPr>
          <w:p w14:paraId="2A1C9D5D" w14:textId="77777777" w:rsidR="00A206EA" w:rsidRPr="00A91B2F" w:rsidRDefault="00A206EA" w:rsidP="00636987">
            <w:pPr>
              <w:tabs>
                <w:tab w:val="left" w:pos="360"/>
                <w:tab w:val="left" w:pos="720"/>
                <w:tab w:val="left" w:pos="1440"/>
                <w:tab w:val="right" w:leader="dot" w:pos="10080"/>
              </w:tabs>
              <w:rPr>
                <w:sz w:val="20"/>
              </w:rPr>
            </w:pPr>
            <w:r w:rsidRPr="00A91B2F">
              <w:rPr>
                <w:sz w:val="20"/>
              </w:rPr>
              <w:t>CT-3A - Simple Cycle Combustion Turbine</w:t>
            </w:r>
          </w:p>
        </w:tc>
      </w:tr>
      <w:tr w:rsidR="00A206EA" w14:paraId="4FFDF6A4" w14:textId="77777777" w:rsidTr="00636987">
        <w:tc>
          <w:tcPr>
            <w:tcW w:w="1016" w:type="dxa"/>
            <w:tcBorders>
              <w:top w:val="single" w:sz="8" w:space="0" w:color="auto"/>
              <w:bottom w:val="single" w:sz="12" w:space="0" w:color="auto"/>
            </w:tcBorders>
          </w:tcPr>
          <w:p w14:paraId="3E5015BE" w14:textId="77777777" w:rsidR="00A206EA" w:rsidRPr="00A91B2F" w:rsidRDefault="00A206EA" w:rsidP="00636987">
            <w:pPr>
              <w:jc w:val="center"/>
              <w:rPr>
                <w:sz w:val="20"/>
              </w:rPr>
            </w:pPr>
            <w:r w:rsidRPr="00A91B2F">
              <w:rPr>
                <w:sz w:val="20"/>
              </w:rPr>
              <w:t>032</w:t>
            </w:r>
          </w:p>
        </w:tc>
        <w:tc>
          <w:tcPr>
            <w:tcW w:w="9028" w:type="dxa"/>
            <w:tcBorders>
              <w:top w:val="single" w:sz="8" w:space="0" w:color="auto"/>
              <w:bottom w:val="single" w:sz="12" w:space="0" w:color="auto"/>
            </w:tcBorders>
          </w:tcPr>
          <w:p w14:paraId="215EE182" w14:textId="77777777" w:rsidR="00A206EA" w:rsidRPr="00A91B2F" w:rsidRDefault="00A206EA" w:rsidP="00636987">
            <w:pPr>
              <w:rPr>
                <w:sz w:val="20"/>
              </w:rPr>
            </w:pPr>
            <w:r w:rsidRPr="00A91B2F">
              <w:rPr>
                <w:sz w:val="20"/>
              </w:rPr>
              <w:t>CT-3B - Simple Cycle Combustion Turbine</w:t>
            </w:r>
          </w:p>
        </w:tc>
      </w:tr>
      <w:tr w:rsidR="00A206EA" w14:paraId="5EAAE53D" w14:textId="77777777" w:rsidTr="00636987">
        <w:tc>
          <w:tcPr>
            <w:tcW w:w="10044" w:type="dxa"/>
            <w:gridSpan w:val="2"/>
            <w:tcBorders>
              <w:top w:val="single" w:sz="8" w:space="0" w:color="auto"/>
              <w:bottom w:val="single" w:sz="12" w:space="0" w:color="auto"/>
            </w:tcBorders>
          </w:tcPr>
          <w:p w14:paraId="5CEBD72E" w14:textId="77777777" w:rsidR="00A206EA" w:rsidRPr="00A91B2F" w:rsidRDefault="00A206EA" w:rsidP="00636987">
            <w:pPr>
              <w:rPr>
                <w:sz w:val="20"/>
              </w:rPr>
            </w:pPr>
            <w:r w:rsidRPr="00A91B2F">
              <w:rPr>
                <w:sz w:val="20"/>
              </w:rPr>
              <w:t>Bayside Unit 4 – Simple Cycle Peaking Unit with Two Combustion Turbines and One Electrical Generator Set (62 MW)</w:t>
            </w:r>
          </w:p>
        </w:tc>
      </w:tr>
      <w:tr w:rsidR="00A206EA" w14:paraId="173182FD" w14:textId="77777777" w:rsidTr="00636987">
        <w:tc>
          <w:tcPr>
            <w:tcW w:w="1016" w:type="dxa"/>
            <w:tcBorders>
              <w:top w:val="single" w:sz="12" w:space="0" w:color="auto"/>
              <w:bottom w:val="single" w:sz="8" w:space="0" w:color="auto"/>
            </w:tcBorders>
          </w:tcPr>
          <w:p w14:paraId="5D2933B8" w14:textId="77777777" w:rsidR="00A206EA" w:rsidRPr="00A91B2F" w:rsidRDefault="00A206EA" w:rsidP="00636987">
            <w:pPr>
              <w:jc w:val="center"/>
              <w:rPr>
                <w:sz w:val="20"/>
              </w:rPr>
            </w:pPr>
            <w:r w:rsidRPr="00A91B2F">
              <w:rPr>
                <w:sz w:val="20"/>
              </w:rPr>
              <w:t>033</w:t>
            </w:r>
          </w:p>
        </w:tc>
        <w:tc>
          <w:tcPr>
            <w:tcW w:w="9028" w:type="dxa"/>
            <w:tcBorders>
              <w:top w:val="single" w:sz="12" w:space="0" w:color="auto"/>
              <w:bottom w:val="single" w:sz="8" w:space="0" w:color="auto"/>
            </w:tcBorders>
          </w:tcPr>
          <w:p w14:paraId="10B1FC87" w14:textId="77777777" w:rsidR="00A206EA" w:rsidRPr="00A91B2F" w:rsidRDefault="00A206EA" w:rsidP="00636987">
            <w:pPr>
              <w:rPr>
                <w:sz w:val="20"/>
              </w:rPr>
            </w:pPr>
            <w:r w:rsidRPr="00A91B2F">
              <w:rPr>
                <w:sz w:val="20"/>
              </w:rPr>
              <w:t>CT-4A - Simple Cycle Combustion Turbine</w:t>
            </w:r>
          </w:p>
        </w:tc>
      </w:tr>
      <w:tr w:rsidR="00A206EA" w14:paraId="1E2AEF1D" w14:textId="77777777" w:rsidTr="00636987">
        <w:tc>
          <w:tcPr>
            <w:tcW w:w="1016" w:type="dxa"/>
            <w:tcBorders>
              <w:top w:val="single" w:sz="8" w:space="0" w:color="auto"/>
              <w:bottom w:val="single" w:sz="12" w:space="0" w:color="auto"/>
            </w:tcBorders>
          </w:tcPr>
          <w:p w14:paraId="617AE35F" w14:textId="77777777" w:rsidR="00A206EA" w:rsidRPr="00A91B2F" w:rsidRDefault="00A206EA" w:rsidP="00636987">
            <w:pPr>
              <w:jc w:val="center"/>
              <w:rPr>
                <w:sz w:val="20"/>
              </w:rPr>
            </w:pPr>
            <w:r w:rsidRPr="00A91B2F">
              <w:rPr>
                <w:sz w:val="20"/>
              </w:rPr>
              <w:t>034</w:t>
            </w:r>
          </w:p>
        </w:tc>
        <w:tc>
          <w:tcPr>
            <w:tcW w:w="9028" w:type="dxa"/>
            <w:tcBorders>
              <w:top w:val="single" w:sz="8" w:space="0" w:color="auto"/>
              <w:bottom w:val="single" w:sz="12" w:space="0" w:color="auto"/>
            </w:tcBorders>
          </w:tcPr>
          <w:p w14:paraId="4271ADF2" w14:textId="77777777" w:rsidR="00A206EA" w:rsidRPr="00A91B2F" w:rsidRDefault="00A206EA" w:rsidP="00636987">
            <w:pPr>
              <w:rPr>
                <w:sz w:val="20"/>
              </w:rPr>
            </w:pPr>
            <w:r w:rsidRPr="00A91B2F">
              <w:rPr>
                <w:sz w:val="20"/>
              </w:rPr>
              <w:t>CT-4B - Simple Cycle Combustion Turbine</w:t>
            </w:r>
          </w:p>
        </w:tc>
      </w:tr>
      <w:tr w:rsidR="00A206EA" w14:paraId="2CAD9690" w14:textId="77777777" w:rsidTr="00636987">
        <w:tc>
          <w:tcPr>
            <w:tcW w:w="10044" w:type="dxa"/>
            <w:gridSpan w:val="2"/>
            <w:tcBorders>
              <w:top w:val="single" w:sz="8" w:space="0" w:color="auto"/>
              <w:bottom w:val="single" w:sz="12" w:space="0" w:color="auto"/>
            </w:tcBorders>
          </w:tcPr>
          <w:p w14:paraId="7023E8F9" w14:textId="77777777" w:rsidR="00A206EA" w:rsidRPr="00A91B2F" w:rsidRDefault="00A206EA" w:rsidP="00636987">
            <w:pPr>
              <w:rPr>
                <w:sz w:val="20"/>
              </w:rPr>
            </w:pPr>
            <w:r w:rsidRPr="00A91B2F">
              <w:rPr>
                <w:sz w:val="20"/>
              </w:rPr>
              <w:t>Bayside Unit 5 – Simple Cycle Peaking Unit with Two Combustion Turbines and One Electrical Generator Set (62 MW)</w:t>
            </w:r>
          </w:p>
        </w:tc>
      </w:tr>
      <w:tr w:rsidR="00A206EA" w14:paraId="260DE31E" w14:textId="77777777" w:rsidTr="00636987">
        <w:tc>
          <w:tcPr>
            <w:tcW w:w="1016" w:type="dxa"/>
            <w:tcBorders>
              <w:top w:val="single" w:sz="12" w:space="0" w:color="auto"/>
              <w:bottom w:val="single" w:sz="8" w:space="0" w:color="auto"/>
            </w:tcBorders>
          </w:tcPr>
          <w:p w14:paraId="1A75E0C4" w14:textId="77777777" w:rsidR="00A206EA" w:rsidRPr="00A91B2F" w:rsidRDefault="00A206EA" w:rsidP="00636987">
            <w:pPr>
              <w:jc w:val="center"/>
              <w:rPr>
                <w:sz w:val="20"/>
              </w:rPr>
            </w:pPr>
            <w:r w:rsidRPr="00A91B2F">
              <w:rPr>
                <w:sz w:val="20"/>
              </w:rPr>
              <w:lastRenderedPageBreak/>
              <w:t>035</w:t>
            </w:r>
          </w:p>
        </w:tc>
        <w:tc>
          <w:tcPr>
            <w:tcW w:w="9028" w:type="dxa"/>
            <w:tcBorders>
              <w:top w:val="single" w:sz="12" w:space="0" w:color="auto"/>
              <w:bottom w:val="single" w:sz="8" w:space="0" w:color="auto"/>
            </w:tcBorders>
          </w:tcPr>
          <w:p w14:paraId="373C7980" w14:textId="77777777" w:rsidR="00A206EA" w:rsidRPr="00A91B2F" w:rsidRDefault="00A206EA" w:rsidP="00636987">
            <w:pPr>
              <w:rPr>
                <w:sz w:val="20"/>
              </w:rPr>
            </w:pPr>
            <w:r w:rsidRPr="00A91B2F">
              <w:rPr>
                <w:sz w:val="20"/>
              </w:rPr>
              <w:t>CT-5A - Simple Cycle Combustion Turbine</w:t>
            </w:r>
          </w:p>
        </w:tc>
      </w:tr>
      <w:tr w:rsidR="00A206EA" w14:paraId="62BE7F67" w14:textId="77777777" w:rsidTr="00636987">
        <w:tc>
          <w:tcPr>
            <w:tcW w:w="1016" w:type="dxa"/>
            <w:tcBorders>
              <w:top w:val="single" w:sz="8" w:space="0" w:color="auto"/>
              <w:bottom w:val="single" w:sz="12" w:space="0" w:color="auto"/>
            </w:tcBorders>
          </w:tcPr>
          <w:p w14:paraId="7DCEB18A" w14:textId="77777777" w:rsidR="00A206EA" w:rsidRPr="00A91B2F" w:rsidRDefault="00A206EA" w:rsidP="00636987">
            <w:pPr>
              <w:jc w:val="center"/>
              <w:rPr>
                <w:sz w:val="20"/>
              </w:rPr>
            </w:pPr>
            <w:r w:rsidRPr="00A91B2F">
              <w:rPr>
                <w:sz w:val="20"/>
              </w:rPr>
              <w:t>036</w:t>
            </w:r>
          </w:p>
        </w:tc>
        <w:tc>
          <w:tcPr>
            <w:tcW w:w="9028" w:type="dxa"/>
            <w:tcBorders>
              <w:top w:val="single" w:sz="8" w:space="0" w:color="auto"/>
              <w:bottom w:val="single" w:sz="12" w:space="0" w:color="auto"/>
            </w:tcBorders>
          </w:tcPr>
          <w:p w14:paraId="7D7DEB72" w14:textId="77777777" w:rsidR="00A206EA" w:rsidRPr="00A91B2F" w:rsidRDefault="00A206EA" w:rsidP="00636987">
            <w:pPr>
              <w:rPr>
                <w:sz w:val="20"/>
              </w:rPr>
            </w:pPr>
            <w:r w:rsidRPr="00A91B2F">
              <w:rPr>
                <w:sz w:val="20"/>
              </w:rPr>
              <w:t>CT-5B - Simple Cycle Combustion Turbine</w:t>
            </w:r>
          </w:p>
        </w:tc>
      </w:tr>
      <w:tr w:rsidR="00A206EA" w14:paraId="18F7330F" w14:textId="77777777" w:rsidTr="00636987">
        <w:tc>
          <w:tcPr>
            <w:tcW w:w="10044" w:type="dxa"/>
            <w:gridSpan w:val="2"/>
            <w:tcBorders>
              <w:top w:val="single" w:sz="8" w:space="0" w:color="auto"/>
              <w:bottom w:val="single" w:sz="12" w:space="0" w:color="auto"/>
            </w:tcBorders>
          </w:tcPr>
          <w:p w14:paraId="412A9086" w14:textId="1164A1EF" w:rsidR="00A206EA" w:rsidRPr="00A91B2F" w:rsidRDefault="00A206EA" w:rsidP="00636987">
            <w:pPr>
              <w:rPr>
                <w:sz w:val="20"/>
              </w:rPr>
            </w:pPr>
            <w:r w:rsidRPr="00A91B2F">
              <w:rPr>
                <w:sz w:val="20"/>
              </w:rPr>
              <w:t xml:space="preserve">Bayside Unit 6 </w:t>
            </w:r>
            <w:r>
              <w:rPr>
                <w:sz w:val="20"/>
              </w:rPr>
              <w:t>-</w:t>
            </w:r>
            <w:r w:rsidRPr="00A91B2F">
              <w:rPr>
                <w:sz w:val="20"/>
              </w:rPr>
              <w:t xml:space="preserve"> Simple Cycle Peaking Unit with Two Combustion Turbines and One Electrical Generator Set (62 MW)</w:t>
            </w:r>
          </w:p>
        </w:tc>
      </w:tr>
      <w:tr w:rsidR="00A206EA" w14:paraId="46DC6D2D" w14:textId="77777777" w:rsidTr="00636987">
        <w:tc>
          <w:tcPr>
            <w:tcW w:w="1016" w:type="dxa"/>
            <w:tcBorders>
              <w:top w:val="single" w:sz="12" w:space="0" w:color="auto"/>
              <w:bottom w:val="single" w:sz="8" w:space="0" w:color="auto"/>
            </w:tcBorders>
          </w:tcPr>
          <w:p w14:paraId="5E6E79C6" w14:textId="77777777" w:rsidR="00A206EA" w:rsidRPr="00A91B2F" w:rsidRDefault="00A206EA" w:rsidP="00636987">
            <w:pPr>
              <w:jc w:val="center"/>
              <w:rPr>
                <w:sz w:val="20"/>
              </w:rPr>
            </w:pPr>
            <w:r w:rsidRPr="00A91B2F">
              <w:rPr>
                <w:sz w:val="20"/>
              </w:rPr>
              <w:t>037</w:t>
            </w:r>
          </w:p>
        </w:tc>
        <w:tc>
          <w:tcPr>
            <w:tcW w:w="9028" w:type="dxa"/>
            <w:tcBorders>
              <w:top w:val="single" w:sz="12" w:space="0" w:color="auto"/>
              <w:bottom w:val="single" w:sz="8" w:space="0" w:color="auto"/>
            </w:tcBorders>
          </w:tcPr>
          <w:p w14:paraId="4F428B07" w14:textId="77777777" w:rsidR="00A206EA" w:rsidRPr="00A91B2F" w:rsidRDefault="00A206EA" w:rsidP="00636987">
            <w:pPr>
              <w:rPr>
                <w:sz w:val="20"/>
              </w:rPr>
            </w:pPr>
            <w:r w:rsidRPr="00A91B2F">
              <w:rPr>
                <w:sz w:val="20"/>
              </w:rPr>
              <w:t>CT-6A - Simple Cycle Combustion Turbine</w:t>
            </w:r>
          </w:p>
        </w:tc>
      </w:tr>
      <w:tr w:rsidR="00A206EA" w14:paraId="66765B9A" w14:textId="77777777" w:rsidTr="00636987">
        <w:tc>
          <w:tcPr>
            <w:tcW w:w="1016" w:type="dxa"/>
            <w:tcBorders>
              <w:top w:val="single" w:sz="8" w:space="0" w:color="auto"/>
              <w:bottom w:val="single" w:sz="12" w:space="0" w:color="auto"/>
            </w:tcBorders>
          </w:tcPr>
          <w:p w14:paraId="115524D4" w14:textId="77777777" w:rsidR="00A206EA" w:rsidRPr="00A91B2F" w:rsidRDefault="00A206EA" w:rsidP="00636987">
            <w:pPr>
              <w:jc w:val="center"/>
              <w:rPr>
                <w:sz w:val="20"/>
              </w:rPr>
            </w:pPr>
            <w:r w:rsidRPr="00A91B2F">
              <w:rPr>
                <w:sz w:val="20"/>
              </w:rPr>
              <w:t>038</w:t>
            </w:r>
          </w:p>
        </w:tc>
        <w:tc>
          <w:tcPr>
            <w:tcW w:w="9028" w:type="dxa"/>
            <w:tcBorders>
              <w:top w:val="single" w:sz="8" w:space="0" w:color="auto"/>
              <w:bottom w:val="single" w:sz="12" w:space="0" w:color="auto"/>
            </w:tcBorders>
          </w:tcPr>
          <w:p w14:paraId="0A728574" w14:textId="77777777" w:rsidR="00A206EA" w:rsidRPr="00A91B2F" w:rsidRDefault="00A206EA" w:rsidP="00636987">
            <w:pPr>
              <w:rPr>
                <w:sz w:val="20"/>
              </w:rPr>
            </w:pPr>
            <w:r w:rsidRPr="00A91B2F">
              <w:rPr>
                <w:sz w:val="20"/>
              </w:rPr>
              <w:t>CT-6B - Simple Cycle Combustion Turbine</w:t>
            </w:r>
          </w:p>
        </w:tc>
      </w:tr>
      <w:tr w:rsidR="00A206EA" w14:paraId="0600F701" w14:textId="77777777" w:rsidTr="00636987">
        <w:tc>
          <w:tcPr>
            <w:tcW w:w="10044" w:type="dxa"/>
            <w:gridSpan w:val="2"/>
            <w:tcBorders>
              <w:top w:val="single" w:sz="12" w:space="0" w:color="auto"/>
              <w:bottom w:val="single" w:sz="12" w:space="0" w:color="auto"/>
            </w:tcBorders>
          </w:tcPr>
          <w:p w14:paraId="65A50014" w14:textId="77777777" w:rsidR="00A206EA" w:rsidRPr="00A91B2F" w:rsidRDefault="00A206EA" w:rsidP="00636987">
            <w:pPr>
              <w:rPr>
                <w:sz w:val="20"/>
              </w:rPr>
            </w:pPr>
            <w:r w:rsidRPr="00A91B2F">
              <w:rPr>
                <w:sz w:val="20"/>
              </w:rPr>
              <w:t>CI ICE</w:t>
            </w:r>
          </w:p>
        </w:tc>
      </w:tr>
      <w:tr w:rsidR="00A206EA" w14:paraId="77009207" w14:textId="77777777" w:rsidTr="00636987">
        <w:tc>
          <w:tcPr>
            <w:tcW w:w="1016" w:type="dxa"/>
            <w:tcBorders>
              <w:top w:val="single" w:sz="12" w:space="0" w:color="auto"/>
              <w:bottom w:val="single" w:sz="12" w:space="0" w:color="auto"/>
            </w:tcBorders>
          </w:tcPr>
          <w:p w14:paraId="6E109EE0" w14:textId="77777777" w:rsidR="00A206EA" w:rsidRPr="00A91B2F" w:rsidRDefault="00A206EA" w:rsidP="00636987">
            <w:pPr>
              <w:jc w:val="center"/>
              <w:rPr>
                <w:sz w:val="20"/>
              </w:rPr>
            </w:pPr>
            <w:r w:rsidRPr="00A91B2F">
              <w:rPr>
                <w:sz w:val="20"/>
              </w:rPr>
              <w:t>039</w:t>
            </w:r>
          </w:p>
        </w:tc>
        <w:tc>
          <w:tcPr>
            <w:tcW w:w="9028" w:type="dxa"/>
            <w:tcBorders>
              <w:top w:val="single" w:sz="12" w:space="0" w:color="auto"/>
              <w:bottom w:val="single" w:sz="12" w:space="0" w:color="auto"/>
            </w:tcBorders>
          </w:tcPr>
          <w:p w14:paraId="0EABFC73" w14:textId="535AC261" w:rsidR="00A206EA" w:rsidRPr="00272EA2" w:rsidRDefault="001E08FC" w:rsidP="00636987">
            <w:pPr>
              <w:rPr>
                <w:sz w:val="20"/>
              </w:rPr>
            </w:pPr>
            <w:r w:rsidRPr="00A87658">
              <w:rPr>
                <w:sz w:val="20"/>
              </w:rPr>
              <w:t>Steam Plant</w:t>
            </w:r>
            <w:r w:rsidRPr="00272EA2">
              <w:rPr>
                <w:sz w:val="20"/>
              </w:rPr>
              <w:t xml:space="preserve"> </w:t>
            </w:r>
            <w:r w:rsidR="00A206EA" w:rsidRPr="00272EA2">
              <w:rPr>
                <w:sz w:val="20"/>
              </w:rPr>
              <w:t>Emergency Diesel Generator (385 HP)</w:t>
            </w:r>
          </w:p>
        </w:tc>
      </w:tr>
      <w:tr w:rsidR="00A206EA" w14:paraId="16B26954" w14:textId="77777777" w:rsidTr="00636987">
        <w:tc>
          <w:tcPr>
            <w:tcW w:w="1016" w:type="dxa"/>
            <w:tcBorders>
              <w:top w:val="single" w:sz="12" w:space="0" w:color="auto"/>
              <w:bottom w:val="single" w:sz="12" w:space="0" w:color="auto"/>
            </w:tcBorders>
          </w:tcPr>
          <w:p w14:paraId="6BEF16F8" w14:textId="77777777" w:rsidR="00A206EA" w:rsidRPr="00A91B2F" w:rsidRDefault="00A206EA" w:rsidP="00636987">
            <w:pPr>
              <w:jc w:val="center"/>
              <w:rPr>
                <w:sz w:val="20"/>
              </w:rPr>
            </w:pPr>
            <w:r w:rsidRPr="00A91B2F">
              <w:rPr>
                <w:sz w:val="20"/>
              </w:rPr>
              <w:t>040</w:t>
            </w:r>
          </w:p>
        </w:tc>
        <w:tc>
          <w:tcPr>
            <w:tcW w:w="9028" w:type="dxa"/>
            <w:tcBorders>
              <w:top w:val="single" w:sz="12" w:space="0" w:color="auto"/>
              <w:bottom w:val="single" w:sz="12" w:space="0" w:color="auto"/>
            </w:tcBorders>
          </w:tcPr>
          <w:p w14:paraId="4E510ED2" w14:textId="4A26E21E" w:rsidR="00A206EA" w:rsidRPr="00272EA2" w:rsidRDefault="001E08FC" w:rsidP="00636987">
            <w:pPr>
              <w:rPr>
                <w:sz w:val="20"/>
              </w:rPr>
            </w:pPr>
            <w:r w:rsidRPr="00A87658">
              <w:rPr>
                <w:sz w:val="20"/>
              </w:rPr>
              <w:t>SCCT</w:t>
            </w:r>
            <w:r w:rsidRPr="00272EA2">
              <w:rPr>
                <w:sz w:val="20"/>
              </w:rPr>
              <w:t xml:space="preserve"> </w:t>
            </w:r>
            <w:r w:rsidR="00A206EA" w:rsidRPr="00272EA2">
              <w:rPr>
                <w:sz w:val="20"/>
              </w:rPr>
              <w:t xml:space="preserve">Black Start </w:t>
            </w:r>
            <w:r w:rsidR="00002B87" w:rsidRPr="00272EA2">
              <w:rPr>
                <w:sz w:val="20"/>
              </w:rPr>
              <w:t xml:space="preserve">Emergency </w:t>
            </w:r>
            <w:r w:rsidR="00A206EA" w:rsidRPr="00272EA2">
              <w:rPr>
                <w:sz w:val="20"/>
              </w:rPr>
              <w:t xml:space="preserve">Diesel </w:t>
            </w:r>
            <w:r w:rsidRPr="00A87658">
              <w:rPr>
                <w:sz w:val="20"/>
              </w:rPr>
              <w:t>Engine</w:t>
            </w:r>
            <w:r w:rsidR="00A206EA" w:rsidRPr="00272EA2">
              <w:rPr>
                <w:sz w:val="20"/>
              </w:rPr>
              <w:t xml:space="preserve"> (1,495 HP)</w:t>
            </w:r>
          </w:p>
        </w:tc>
      </w:tr>
      <w:tr w:rsidR="00A206EA" w14:paraId="3CFB0F7D" w14:textId="77777777" w:rsidTr="00636987">
        <w:tc>
          <w:tcPr>
            <w:tcW w:w="1016" w:type="dxa"/>
            <w:tcBorders>
              <w:top w:val="single" w:sz="12" w:space="0" w:color="auto"/>
              <w:bottom w:val="single" w:sz="12" w:space="0" w:color="auto"/>
            </w:tcBorders>
          </w:tcPr>
          <w:p w14:paraId="557F8997" w14:textId="77777777" w:rsidR="00A206EA" w:rsidRPr="00A91B2F" w:rsidRDefault="00A206EA" w:rsidP="00636987">
            <w:pPr>
              <w:jc w:val="center"/>
              <w:rPr>
                <w:sz w:val="20"/>
              </w:rPr>
            </w:pPr>
            <w:r w:rsidRPr="00A91B2F">
              <w:rPr>
                <w:sz w:val="20"/>
              </w:rPr>
              <w:t>041</w:t>
            </w:r>
          </w:p>
        </w:tc>
        <w:tc>
          <w:tcPr>
            <w:tcW w:w="9028" w:type="dxa"/>
            <w:tcBorders>
              <w:top w:val="single" w:sz="12" w:space="0" w:color="auto"/>
              <w:bottom w:val="single" w:sz="12" w:space="0" w:color="auto"/>
            </w:tcBorders>
          </w:tcPr>
          <w:p w14:paraId="18CE4A0A" w14:textId="7F5D0189" w:rsidR="00A206EA" w:rsidRPr="00272EA2" w:rsidRDefault="001E08FC" w:rsidP="00636987">
            <w:pPr>
              <w:rPr>
                <w:sz w:val="20"/>
              </w:rPr>
            </w:pPr>
            <w:r w:rsidRPr="00A87658">
              <w:rPr>
                <w:sz w:val="20"/>
              </w:rPr>
              <w:t>Administrative Building</w:t>
            </w:r>
            <w:r w:rsidRPr="00272EA2">
              <w:rPr>
                <w:sz w:val="20"/>
              </w:rPr>
              <w:t xml:space="preserve"> </w:t>
            </w:r>
            <w:r w:rsidR="00A206EA" w:rsidRPr="00272EA2">
              <w:rPr>
                <w:sz w:val="20"/>
              </w:rPr>
              <w:t>Emergency Diesel Generator (755 HP)</w:t>
            </w:r>
          </w:p>
        </w:tc>
      </w:tr>
      <w:tr w:rsidR="00A206EA" w14:paraId="6E4B05F0" w14:textId="77777777" w:rsidTr="00636987">
        <w:tc>
          <w:tcPr>
            <w:tcW w:w="1016" w:type="dxa"/>
            <w:tcBorders>
              <w:top w:val="single" w:sz="12" w:space="0" w:color="auto"/>
              <w:bottom w:val="single" w:sz="12" w:space="0" w:color="auto"/>
            </w:tcBorders>
          </w:tcPr>
          <w:p w14:paraId="068E0E8C" w14:textId="77777777" w:rsidR="00A206EA" w:rsidRPr="00A91B2F" w:rsidRDefault="00A206EA" w:rsidP="00636987">
            <w:pPr>
              <w:jc w:val="center"/>
              <w:rPr>
                <w:sz w:val="20"/>
              </w:rPr>
            </w:pPr>
            <w:r w:rsidRPr="00A91B2F">
              <w:rPr>
                <w:sz w:val="20"/>
              </w:rPr>
              <w:t>042</w:t>
            </w:r>
          </w:p>
        </w:tc>
        <w:tc>
          <w:tcPr>
            <w:tcW w:w="9028" w:type="dxa"/>
            <w:tcBorders>
              <w:top w:val="single" w:sz="12" w:space="0" w:color="auto"/>
              <w:bottom w:val="single" w:sz="12" w:space="0" w:color="auto"/>
            </w:tcBorders>
          </w:tcPr>
          <w:p w14:paraId="12D0C610" w14:textId="2B37A80B" w:rsidR="00A206EA" w:rsidRPr="00A91B2F" w:rsidRDefault="00A206EA" w:rsidP="00636987">
            <w:pPr>
              <w:rPr>
                <w:sz w:val="20"/>
              </w:rPr>
            </w:pPr>
            <w:r w:rsidRPr="00A91B2F">
              <w:rPr>
                <w:sz w:val="20"/>
              </w:rPr>
              <w:t>Emergency Diesel Fire Pump</w:t>
            </w:r>
            <w:r w:rsidR="003F3FF3">
              <w:rPr>
                <w:sz w:val="20"/>
              </w:rPr>
              <w:t xml:space="preserve"> Engine</w:t>
            </w:r>
            <w:r w:rsidRPr="00A91B2F">
              <w:rPr>
                <w:sz w:val="20"/>
              </w:rPr>
              <w:t xml:space="preserve"> (</w:t>
            </w:r>
            <w:ins w:id="16" w:author="Velasco, Rob A." w:date="2026-01-09T16:19:00Z" w16du:dateUtc="2026-01-09T21:19:00Z">
              <w:r w:rsidR="00A50D04">
                <w:rPr>
                  <w:sz w:val="20"/>
                </w:rPr>
                <w:t>197</w:t>
              </w:r>
            </w:ins>
            <w:del w:id="17" w:author="Velasco, Rob A." w:date="2026-01-09T16:19:00Z" w16du:dateUtc="2026-01-09T21:19:00Z">
              <w:r w:rsidR="00002B87" w:rsidDel="00A50D04">
                <w:rPr>
                  <w:sz w:val="20"/>
                </w:rPr>
                <w:delText>207</w:delText>
              </w:r>
              <w:r w:rsidRPr="00A91B2F" w:rsidDel="00A50D04">
                <w:rPr>
                  <w:sz w:val="20"/>
                </w:rPr>
                <w:delText xml:space="preserve"> </w:delText>
              </w:r>
            </w:del>
            <w:r w:rsidRPr="00A91B2F">
              <w:rPr>
                <w:sz w:val="20"/>
              </w:rPr>
              <w:t>HP)</w:t>
            </w:r>
          </w:p>
        </w:tc>
      </w:tr>
    </w:tbl>
    <w:p w14:paraId="6FE8AFE4" w14:textId="77777777" w:rsidR="00A206EA" w:rsidRPr="00B7362C" w:rsidRDefault="00A206EA" w:rsidP="00A206EA">
      <w:pPr>
        <w:spacing w:before="120" w:after="120"/>
        <w:rPr>
          <w:szCs w:val="22"/>
        </w:rPr>
      </w:pPr>
      <w:r w:rsidRPr="00D5623E">
        <w:t>Please reference the permit number, facility identification number, and the corresponding emissions unit identification numbers on all correspondence, test submittals, applications, etc.</w:t>
      </w:r>
      <w:r>
        <w:t xml:space="preserve">  </w:t>
      </w:r>
    </w:p>
    <w:p w14:paraId="1B67F34F" w14:textId="77777777" w:rsidR="00C01B12" w:rsidRPr="00A30956" w:rsidRDefault="00C01B12" w:rsidP="00A30956">
      <w:pPr>
        <w:spacing w:after="120"/>
        <w:rPr>
          <w:b/>
          <w:szCs w:val="22"/>
          <w:u w:val="single"/>
        </w:rPr>
      </w:pPr>
      <w:bookmarkStart w:id="18" w:name="I_C"/>
      <w:bookmarkEnd w:id="18"/>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r w:rsidR="001E5E57" w:rsidRPr="005E64AB">
        <w:rPr>
          <w:b/>
          <w:szCs w:val="22"/>
        </w:rPr>
        <w:t>.</w:t>
      </w:r>
    </w:p>
    <w:p w14:paraId="7DEDD644" w14:textId="78CF31BD" w:rsidR="00C01B12" w:rsidRPr="00272EA2" w:rsidRDefault="00FA5059" w:rsidP="00A206EA">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permit r</w:t>
      </w:r>
      <w:r w:rsidRPr="00C01B12">
        <w:rPr>
          <w:sz w:val="22"/>
          <w:szCs w:val="22"/>
        </w:rPr>
        <w:t xml:space="preserve">enewal application received </w:t>
      </w:r>
      <w:r w:rsidR="00DE6087" w:rsidRPr="00A87658">
        <w:rPr>
          <w:sz w:val="22"/>
          <w:szCs w:val="22"/>
        </w:rPr>
        <w:t>March 28, 2024</w:t>
      </w:r>
      <w:r w:rsidRPr="00272EA2">
        <w:rPr>
          <w:sz w:val="22"/>
          <w:szCs w:val="22"/>
        </w:rPr>
        <w:t xml:space="preserve">, this facility </w:t>
      </w:r>
      <w:r w:rsidR="002F1344" w:rsidRPr="00272EA2">
        <w:rPr>
          <w:sz w:val="22"/>
          <w:szCs w:val="22"/>
        </w:rPr>
        <w:t>is not</w:t>
      </w:r>
      <w:r w:rsidRPr="00272EA2">
        <w:rPr>
          <w:sz w:val="22"/>
          <w:szCs w:val="22"/>
        </w:rPr>
        <w:t xml:space="preserve"> a major source of hazardous air pollutants (HAP).</w:t>
      </w:r>
      <w:r w:rsidR="00E530DB" w:rsidRPr="00272EA2">
        <w:rPr>
          <w:sz w:val="22"/>
          <w:szCs w:val="22"/>
        </w:rPr>
        <w:t xml:space="preserve">  </w:t>
      </w:r>
      <w:r w:rsidR="00C01B12" w:rsidRPr="00272EA2">
        <w:rPr>
          <w:sz w:val="22"/>
          <w:szCs w:val="22"/>
        </w:rPr>
        <w:t>Th</w:t>
      </w:r>
      <w:r w:rsidR="009476C9" w:rsidRPr="00272EA2">
        <w:rPr>
          <w:sz w:val="22"/>
          <w:szCs w:val="22"/>
        </w:rPr>
        <w:t>e existing</w:t>
      </w:r>
      <w:r w:rsidR="00C01B12" w:rsidRPr="00272EA2">
        <w:rPr>
          <w:sz w:val="22"/>
          <w:szCs w:val="22"/>
        </w:rPr>
        <w:t xml:space="preserve"> facility is a </w:t>
      </w:r>
      <w:r w:rsidR="002F1344" w:rsidRPr="00272EA2">
        <w:rPr>
          <w:sz w:val="22"/>
          <w:szCs w:val="22"/>
        </w:rPr>
        <w:t>prevention of significant deterioration (</w:t>
      </w:r>
      <w:r w:rsidR="00C01B12" w:rsidRPr="00272EA2">
        <w:rPr>
          <w:sz w:val="22"/>
          <w:szCs w:val="22"/>
        </w:rPr>
        <w:t>PSD</w:t>
      </w:r>
      <w:r w:rsidR="002F1344" w:rsidRPr="00272EA2">
        <w:rPr>
          <w:sz w:val="22"/>
          <w:szCs w:val="22"/>
        </w:rPr>
        <w:t>)</w:t>
      </w:r>
      <w:r w:rsidR="00C01B12" w:rsidRPr="00272EA2">
        <w:rPr>
          <w:sz w:val="22"/>
          <w:szCs w:val="22"/>
        </w:rPr>
        <w:t xml:space="preserve"> major </w:t>
      </w:r>
      <w:r w:rsidR="009476C9" w:rsidRPr="00272EA2">
        <w:rPr>
          <w:sz w:val="22"/>
          <w:szCs w:val="22"/>
        </w:rPr>
        <w:t>source of air pollutants in accordance with Rule 62-212.400, F.A.C.</w:t>
      </w:r>
      <w:r w:rsidR="00C01B12" w:rsidRPr="00272EA2">
        <w:rPr>
          <w:sz w:val="22"/>
          <w:szCs w:val="22"/>
        </w:rPr>
        <w:t xml:space="preserve">  A summary of applicable regulations is shown in the followi</w:t>
      </w:r>
      <w:r w:rsidR="00603B29" w:rsidRPr="00272EA2">
        <w:rPr>
          <w:sz w:val="22"/>
          <w:szCs w:val="22"/>
        </w:rPr>
        <w:t>ng table.</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A206EA" w:rsidRPr="00272EA2" w14:paraId="0C0B18FD" w14:textId="77777777" w:rsidTr="00636987">
        <w:tc>
          <w:tcPr>
            <w:tcW w:w="6894" w:type="dxa"/>
            <w:tcBorders>
              <w:top w:val="single" w:sz="12" w:space="0" w:color="auto"/>
              <w:bottom w:val="single" w:sz="12" w:space="0" w:color="auto"/>
            </w:tcBorders>
            <w:shd w:val="clear" w:color="auto" w:fill="B8CCE4" w:themeFill="accent1" w:themeFillTint="66"/>
            <w:vAlign w:val="center"/>
          </w:tcPr>
          <w:p w14:paraId="6FACEB9D" w14:textId="77777777" w:rsidR="00A206EA" w:rsidRPr="00272EA2" w:rsidRDefault="00A206EA" w:rsidP="00636987">
            <w:pPr>
              <w:rPr>
                <w:b/>
                <w:sz w:val="20"/>
              </w:rPr>
            </w:pPr>
            <w:r w:rsidRPr="00272EA2">
              <w:rPr>
                <w:b/>
                <w:sz w:val="20"/>
              </w:rPr>
              <w:t>Regulation</w:t>
            </w:r>
          </w:p>
        </w:tc>
        <w:tc>
          <w:tcPr>
            <w:tcW w:w="3060" w:type="dxa"/>
            <w:tcBorders>
              <w:top w:val="single" w:sz="12" w:space="0" w:color="auto"/>
              <w:bottom w:val="single" w:sz="12" w:space="0" w:color="auto"/>
            </w:tcBorders>
            <w:shd w:val="clear" w:color="auto" w:fill="B8CCE4" w:themeFill="accent1" w:themeFillTint="66"/>
            <w:vAlign w:val="center"/>
          </w:tcPr>
          <w:p w14:paraId="57D7C771" w14:textId="77777777" w:rsidR="00A206EA" w:rsidRPr="00272EA2" w:rsidRDefault="00A206EA" w:rsidP="00636987">
            <w:pPr>
              <w:pStyle w:val="Heading2"/>
              <w:jc w:val="center"/>
              <w:rPr>
                <w:sz w:val="20"/>
                <w:u w:val="none"/>
              </w:rPr>
            </w:pPr>
            <w:r w:rsidRPr="00272EA2">
              <w:rPr>
                <w:sz w:val="20"/>
                <w:u w:val="none"/>
              </w:rPr>
              <w:t>EU Nos.</w:t>
            </w:r>
          </w:p>
        </w:tc>
      </w:tr>
      <w:tr w:rsidR="00A206EA" w:rsidRPr="00272EA2" w14:paraId="0E069F75" w14:textId="77777777" w:rsidTr="00636987">
        <w:tc>
          <w:tcPr>
            <w:tcW w:w="9954" w:type="dxa"/>
            <w:gridSpan w:val="2"/>
            <w:tcBorders>
              <w:top w:val="single" w:sz="12" w:space="0" w:color="auto"/>
              <w:bottom w:val="single" w:sz="12" w:space="0" w:color="auto"/>
            </w:tcBorders>
          </w:tcPr>
          <w:p w14:paraId="20CA5AB5" w14:textId="77777777" w:rsidR="00A206EA" w:rsidRPr="00272EA2" w:rsidRDefault="00A206EA" w:rsidP="00636987">
            <w:pPr>
              <w:rPr>
                <w:sz w:val="20"/>
              </w:rPr>
            </w:pPr>
            <w:r w:rsidRPr="00272EA2">
              <w:rPr>
                <w:i/>
                <w:sz w:val="20"/>
              </w:rPr>
              <w:t>Federal Rule Citations</w:t>
            </w:r>
          </w:p>
        </w:tc>
      </w:tr>
      <w:tr w:rsidR="00A206EA" w:rsidRPr="00272EA2" w14:paraId="4A5A94B8" w14:textId="77777777" w:rsidTr="00636987">
        <w:tc>
          <w:tcPr>
            <w:tcW w:w="6894" w:type="dxa"/>
            <w:tcBorders>
              <w:top w:val="single" w:sz="12" w:space="0" w:color="auto"/>
            </w:tcBorders>
            <w:vAlign w:val="center"/>
          </w:tcPr>
          <w:p w14:paraId="2F200CD8" w14:textId="77777777" w:rsidR="00A206EA" w:rsidRPr="00272EA2" w:rsidRDefault="00A206EA" w:rsidP="00636987">
            <w:pPr>
              <w:rPr>
                <w:sz w:val="20"/>
              </w:rPr>
            </w:pPr>
            <w:r w:rsidRPr="00272EA2">
              <w:rPr>
                <w:sz w:val="20"/>
              </w:rPr>
              <w:t>40 CFR 60, Subpart A:  NSPS General Provisions</w:t>
            </w:r>
          </w:p>
        </w:tc>
        <w:tc>
          <w:tcPr>
            <w:tcW w:w="3060" w:type="dxa"/>
            <w:tcBorders>
              <w:top w:val="single" w:sz="12" w:space="0" w:color="auto"/>
            </w:tcBorders>
            <w:vAlign w:val="center"/>
          </w:tcPr>
          <w:p w14:paraId="7B997CED" w14:textId="77777777" w:rsidR="00A206EA" w:rsidRPr="00272EA2" w:rsidRDefault="00A206EA" w:rsidP="00636987">
            <w:pPr>
              <w:jc w:val="center"/>
              <w:rPr>
                <w:sz w:val="20"/>
              </w:rPr>
            </w:pPr>
            <w:r w:rsidRPr="00272EA2">
              <w:rPr>
                <w:sz w:val="20"/>
              </w:rPr>
              <w:t>020-026, 031-038, 039 - 042</w:t>
            </w:r>
          </w:p>
        </w:tc>
      </w:tr>
      <w:tr w:rsidR="00A206EA" w:rsidRPr="00272EA2" w14:paraId="467F7EB1" w14:textId="77777777" w:rsidTr="00636987">
        <w:tc>
          <w:tcPr>
            <w:tcW w:w="6894" w:type="dxa"/>
            <w:vAlign w:val="center"/>
          </w:tcPr>
          <w:p w14:paraId="3A1D5BBD" w14:textId="77777777" w:rsidR="00A206EA" w:rsidRPr="00272EA2" w:rsidRDefault="00A206EA" w:rsidP="00636987">
            <w:pPr>
              <w:rPr>
                <w:sz w:val="20"/>
              </w:rPr>
            </w:pPr>
            <w:r w:rsidRPr="00272EA2">
              <w:rPr>
                <w:sz w:val="20"/>
              </w:rPr>
              <w:t>40 CFR 60, Subpart IIII:  NSPS Stationary CI ICE</w:t>
            </w:r>
          </w:p>
        </w:tc>
        <w:tc>
          <w:tcPr>
            <w:tcW w:w="3060" w:type="dxa"/>
            <w:vAlign w:val="center"/>
          </w:tcPr>
          <w:p w14:paraId="13553283" w14:textId="77777777" w:rsidR="00A206EA" w:rsidRPr="00272EA2" w:rsidRDefault="00A206EA" w:rsidP="00636987">
            <w:pPr>
              <w:jc w:val="center"/>
              <w:rPr>
                <w:sz w:val="20"/>
              </w:rPr>
            </w:pPr>
            <w:r w:rsidRPr="00272EA2">
              <w:rPr>
                <w:sz w:val="20"/>
              </w:rPr>
              <w:t>039 - 042</w:t>
            </w:r>
          </w:p>
        </w:tc>
      </w:tr>
      <w:tr w:rsidR="00A206EA" w:rsidRPr="00272EA2" w14:paraId="48756DEB" w14:textId="77777777" w:rsidTr="00636987">
        <w:tc>
          <w:tcPr>
            <w:tcW w:w="6894" w:type="dxa"/>
            <w:tcBorders>
              <w:bottom w:val="single" w:sz="6" w:space="0" w:color="auto"/>
            </w:tcBorders>
            <w:vAlign w:val="center"/>
          </w:tcPr>
          <w:p w14:paraId="242C217F" w14:textId="77777777" w:rsidR="00A206EA" w:rsidRPr="00272EA2" w:rsidRDefault="00A206EA" w:rsidP="00636987">
            <w:pPr>
              <w:rPr>
                <w:sz w:val="20"/>
              </w:rPr>
            </w:pPr>
            <w:bookmarkStart w:id="19" w:name="_Hlk164772005"/>
            <w:r w:rsidRPr="00272EA2">
              <w:rPr>
                <w:sz w:val="20"/>
              </w:rPr>
              <w:t>40 CFR 60, Subpart KKKK:  NSPS Stationary Combustion Turbines</w:t>
            </w:r>
            <w:bookmarkEnd w:id="19"/>
          </w:p>
        </w:tc>
        <w:tc>
          <w:tcPr>
            <w:tcW w:w="3060" w:type="dxa"/>
            <w:tcBorders>
              <w:bottom w:val="single" w:sz="6" w:space="0" w:color="auto"/>
            </w:tcBorders>
            <w:vAlign w:val="center"/>
          </w:tcPr>
          <w:p w14:paraId="4C0DCCC5" w14:textId="3DB84ED9" w:rsidR="00A206EA" w:rsidRPr="00272EA2" w:rsidRDefault="004A2A12" w:rsidP="00636987">
            <w:pPr>
              <w:jc w:val="center"/>
              <w:rPr>
                <w:sz w:val="20"/>
              </w:rPr>
            </w:pPr>
            <w:r w:rsidRPr="00A87658">
              <w:rPr>
                <w:sz w:val="20"/>
              </w:rPr>
              <w:t>020-026,</w:t>
            </w:r>
            <w:r w:rsidRPr="00272EA2">
              <w:rPr>
                <w:sz w:val="20"/>
              </w:rPr>
              <w:t xml:space="preserve"> </w:t>
            </w:r>
            <w:r w:rsidR="00A206EA" w:rsidRPr="00272EA2">
              <w:rPr>
                <w:sz w:val="20"/>
              </w:rPr>
              <w:t>031-038</w:t>
            </w:r>
          </w:p>
        </w:tc>
      </w:tr>
      <w:tr w:rsidR="00A206EA" w14:paraId="4DF18022" w14:textId="77777777" w:rsidTr="00636987">
        <w:tc>
          <w:tcPr>
            <w:tcW w:w="6894" w:type="dxa"/>
            <w:tcBorders>
              <w:bottom w:val="single" w:sz="6" w:space="0" w:color="auto"/>
            </w:tcBorders>
            <w:vAlign w:val="center"/>
          </w:tcPr>
          <w:p w14:paraId="5C06ADBB" w14:textId="77777777" w:rsidR="00A206EA" w:rsidRPr="00D5623E" w:rsidRDefault="00A206EA" w:rsidP="00636987">
            <w:pPr>
              <w:rPr>
                <w:sz w:val="20"/>
              </w:rPr>
            </w:pPr>
            <w:r w:rsidRPr="00D5623E">
              <w:rPr>
                <w:sz w:val="20"/>
              </w:rPr>
              <w:t>40 CFR 63, Subpart A:  NESHAP General Provisions</w:t>
            </w:r>
          </w:p>
        </w:tc>
        <w:tc>
          <w:tcPr>
            <w:tcW w:w="3060" w:type="dxa"/>
            <w:tcBorders>
              <w:bottom w:val="single" w:sz="6" w:space="0" w:color="auto"/>
            </w:tcBorders>
            <w:vAlign w:val="center"/>
          </w:tcPr>
          <w:p w14:paraId="0743C537" w14:textId="77777777" w:rsidR="00A206EA" w:rsidRPr="005C752F" w:rsidRDefault="00A206EA" w:rsidP="00636987">
            <w:pPr>
              <w:jc w:val="center"/>
              <w:rPr>
                <w:sz w:val="20"/>
              </w:rPr>
            </w:pPr>
            <w:r w:rsidRPr="005C752F">
              <w:rPr>
                <w:sz w:val="20"/>
              </w:rPr>
              <w:t>039 - 042</w:t>
            </w:r>
          </w:p>
        </w:tc>
      </w:tr>
      <w:tr w:rsidR="00A206EA" w14:paraId="2601799A" w14:textId="77777777" w:rsidTr="00636987">
        <w:tc>
          <w:tcPr>
            <w:tcW w:w="6894" w:type="dxa"/>
            <w:tcBorders>
              <w:bottom w:val="single" w:sz="6" w:space="0" w:color="auto"/>
            </w:tcBorders>
            <w:vAlign w:val="center"/>
          </w:tcPr>
          <w:p w14:paraId="44CD782F" w14:textId="77777777" w:rsidR="00A206EA" w:rsidRPr="00D5623E" w:rsidRDefault="00A206EA" w:rsidP="00636987">
            <w:pPr>
              <w:rPr>
                <w:sz w:val="20"/>
              </w:rPr>
            </w:pPr>
            <w:r w:rsidRPr="00D5623E">
              <w:rPr>
                <w:sz w:val="20"/>
              </w:rPr>
              <w:t xml:space="preserve">40 CFR 63, Subpart ZZZZ:  NESHAP </w:t>
            </w:r>
            <w:r>
              <w:rPr>
                <w:sz w:val="20"/>
              </w:rPr>
              <w:t>RICE</w:t>
            </w:r>
            <w:r w:rsidRPr="00D5623E">
              <w:rPr>
                <w:sz w:val="20"/>
              </w:rPr>
              <w:t xml:space="preserve"> </w:t>
            </w:r>
          </w:p>
        </w:tc>
        <w:tc>
          <w:tcPr>
            <w:tcW w:w="3060" w:type="dxa"/>
            <w:tcBorders>
              <w:bottom w:val="single" w:sz="6" w:space="0" w:color="auto"/>
            </w:tcBorders>
            <w:vAlign w:val="center"/>
          </w:tcPr>
          <w:p w14:paraId="19888921" w14:textId="77777777" w:rsidR="00A206EA" w:rsidRPr="005C752F" w:rsidRDefault="00A206EA" w:rsidP="00636987">
            <w:pPr>
              <w:jc w:val="center"/>
              <w:rPr>
                <w:sz w:val="20"/>
              </w:rPr>
            </w:pPr>
            <w:r w:rsidRPr="005C752F">
              <w:rPr>
                <w:sz w:val="20"/>
              </w:rPr>
              <w:t>039 - 042</w:t>
            </w:r>
          </w:p>
        </w:tc>
      </w:tr>
      <w:tr w:rsidR="00A206EA" w14:paraId="1DAD90E3" w14:textId="77777777" w:rsidTr="00636987">
        <w:tc>
          <w:tcPr>
            <w:tcW w:w="6894" w:type="dxa"/>
            <w:tcBorders>
              <w:bottom w:val="single" w:sz="6" w:space="0" w:color="auto"/>
            </w:tcBorders>
            <w:vAlign w:val="center"/>
          </w:tcPr>
          <w:p w14:paraId="21A2CEC8" w14:textId="77777777" w:rsidR="00A206EA" w:rsidRPr="00D5623E" w:rsidRDefault="00A206EA" w:rsidP="00636987">
            <w:pPr>
              <w:rPr>
                <w:sz w:val="20"/>
              </w:rPr>
            </w:pPr>
            <w:r w:rsidRPr="00D5623E">
              <w:rPr>
                <w:sz w:val="20"/>
              </w:rPr>
              <w:t>40 CFR 72:  Acid Rain Program Permit Regulations</w:t>
            </w:r>
          </w:p>
        </w:tc>
        <w:tc>
          <w:tcPr>
            <w:tcW w:w="3060" w:type="dxa"/>
            <w:tcBorders>
              <w:bottom w:val="single" w:sz="6" w:space="0" w:color="auto"/>
            </w:tcBorders>
            <w:vAlign w:val="center"/>
          </w:tcPr>
          <w:p w14:paraId="7DE38D38" w14:textId="77777777" w:rsidR="00A206EA" w:rsidRPr="005C752F" w:rsidRDefault="00A206EA" w:rsidP="00636987">
            <w:pPr>
              <w:jc w:val="center"/>
              <w:rPr>
                <w:sz w:val="20"/>
              </w:rPr>
            </w:pPr>
            <w:r w:rsidRPr="005C752F">
              <w:rPr>
                <w:sz w:val="20"/>
              </w:rPr>
              <w:t>020-026, 031-038</w:t>
            </w:r>
          </w:p>
        </w:tc>
      </w:tr>
      <w:tr w:rsidR="00A206EA" w14:paraId="273690DA" w14:textId="77777777" w:rsidTr="00636987">
        <w:tc>
          <w:tcPr>
            <w:tcW w:w="6894" w:type="dxa"/>
            <w:tcBorders>
              <w:bottom w:val="single" w:sz="6" w:space="0" w:color="auto"/>
            </w:tcBorders>
            <w:vAlign w:val="center"/>
          </w:tcPr>
          <w:p w14:paraId="269C0B8A" w14:textId="77777777" w:rsidR="00A206EA" w:rsidRPr="00D5623E" w:rsidRDefault="00A206EA" w:rsidP="00636987">
            <w:pPr>
              <w:rPr>
                <w:sz w:val="20"/>
              </w:rPr>
            </w:pPr>
            <w:r w:rsidRPr="00D5623E">
              <w:rPr>
                <w:sz w:val="20"/>
              </w:rPr>
              <w:t>40 CFR 75:  Acid Rain Program Continuous Emissions Monitoring</w:t>
            </w:r>
          </w:p>
        </w:tc>
        <w:tc>
          <w:tcPr>
            <w:tcW w:w="3060" w:type="dxa"/>
            <w:tcBorders>
              <w:bottom w:val="single" w:sz="6" w:space="0" w:color="auto"/>
            </w:tcBorders>
            <w:vAlign w:val="center"/>
          </w:tcPr>
          <w:p w14:paraId="4B737404" w14:textId="77777777" w:rsidR="00A206EA" w:rsidRPr="005C752F" w:rsidRDefault="00A206EA" w:rsidP="00636987">
            <w:pPr>
              <w:jc w:val="center"/>
              <w:rPr>
                <w:sz w:val="20"/>
              </w:rPr>
            </w:pPr>
            <w:r w:rsidRPr="005C752F">
              <w:rPr>
                <w:sz w:val="20"/>
              </w:rPr>
              <w:t>020-026, 031-038</w:t>
            </w:r>
          </w:p>
        </w:tc>
      </w:tr>
      <w:tr w:rsidR="00A206EA" w14:paraId="5B9ED6B3" w14:textId="77777777" w:rsidTr="00636987">
        <w:tc>
          <w:tcPr>
            <w:tcW w:w="6894" w:type="dxa"/>
            <w:tcBorders>
              <w:bottom w:val="single" w:sz="6" w:space="0" w:color="auto"/>
            </w:tcBorders>
            <w:vAlign w:val="center"/>
          </w:tcPr>
          <w:p w14:paraId="735FB50A" w14:textId="77777777" w:rsidR="00A206EA" w:rsidRPr="00D5623E" w:rsidRDefault="00A206EA" w:rsidP="00636987">
            <w:pPr>
              <w:rPr>
                <w:sz w:val="20"/>
              </w:rPr>
            </w:pPr>
            <w:r w:rsidRPr="00D5623E">
              <w:rPr>
                <w:sz w:val="20"/>
              </w:rPr>
              <w:t>40 CFR 77:  Acid Rain Program Excess Emissions</w:t>
            </w:r>
          </w:p>
        </w:tc>
        <w:tc>
          <w:tcPr>
            <w:tcW w:w="3060" w:type="dxa"/>
            <w:tcBorders>
              <w:bottom w:val="single" w:sz="6" w:space="0" w:color="auto"/>
            </w:tcBorders>
            <w:vAlign w:val="center"/>
          </w:tcPr>
          <w:p w14:paraId="39B1232A" w14:textId="77777777" w:rsidR="00A206EA" w:rsidRPr="005C752F" w:rsidRDefault="00A206EA" w:rsidP="00636987">
            <w:pPr>
              <w:jc w:val="center"/>
              <w:rPr>
                <w:sz w:val="20"/>
              </w:rPr>
            </w:pPr>
            <w:r w:rsidRPr="005C752F">
              <w:rPr>
                <w:sz w:val="20"/>
              </w:rPr>
              <w:t>020-026, 031-038</w:t>
            </w:r>
          </w:p>
        </w:tc>
      </w:tr>
      <w:tr w:rsidR="00A206EA" w14:paraId="635F8190" w14:textId="77777777" w:rsidTr="00636987">
        <w:tc>
          <w:tcPr>
            <w:tcW w:w="6894" w:type="dxa"/>
            <w:tcBorders>
              <w:bottom w:val="single" w:sz="6" w:space="0" w:color="auto"/>
            </w:tcBorders>
            <w:vAlign w:val="center"/>
          </w:tcPr>
          <w:p w14:paraId="779F8610" w14:textId="77777777" w:rsidR="00A206EA" w:rsidRPr="00D5623E" w:rsidRDefault="00A206EA" w:rsidP="00636987">
            <w:pPr>
              <w:rPr>
                <w:sz w:val="20"/>
              </w:rPr>
            </w:pPr>
            <w:r w:rsidRPr="00D5623E">
              <w:rPr>
                <w:sz w:val="20"/>
              </w:rPr>
              <w:t>40 CFR 78:  Acid Rain Program Appeal Procedures</w:t>
            </w:r>
          </w:p>
        </w:tc>
        <w:tc>
          <w:tcPr>
            <w:tcW w:w="3060" w:type="dxa"/>
            <w:tcBorders>
              <w:bottom w:val="single" w:sz="6" w:space="0" w:color="auto"/>
            </w:tcBorders>
            <w:vAlign w:val="center"/>
          </w:tcPr>
          <w:p w14:paraId="3DE70960" w14:textId="77777777" w:rsidR="00A206EA" w:rsidRPr="005C752F" w:rsidRDefault="00A206EA" w:rsidP="00636987">
            <w:pPr>
              <w:jc w:val="center"/>
              <w:rPr>
                <w:sz w:val="20"/>
              </w:rPr>
            </w:pPr>
            <w:r w:rsidRPr="005C752F">
              <w:rPr>
                <w:sz w:val="20"/>
              </w:rPr>
              <w:t>020-026, 031-038</w:t>
            </w:r>
          </w:p>
        </w:tc>
      </w:tr>
      <w:tr w:rsidR="00A206EA" w:rsidRPr="005C752F" w14:paraId="5C91ACC6" w14:textId="77777777" w:rsidTr="00636987">
        <w:tc>
          <w:tcPr>
            <w:tcW w:w="9954" w:type="dxa"/>
            <w:gridSpan w:val="2"/>
            <w:tcBorders>
              <w:top w:val="single" w:sz="12" w:space="0" w:color="auto"/>
              <w:bottom w:val="single" w:sz="12" w:space="0" w:color="auto"/>
            </w:tcBorders>
          </w:tcPr>
          <w:p w14:paraId="61FA5B69" w14:textId="77777777" w:rsidR="00A206EA" w:rsidRPr="005C752F" w:rsidRDefault="00A206EA" w:rsidP="00636987">
            <w:pPr>
              <w:rPr>
                <w:sz w:val="20"/>
              </w:rPr>
            </w:pPr>
            <w:r w:rsidRPr="005C752F">
              <w:rPr>
                <w:i/>
                <w:sz w:val="20"/>
              </w:rPr>
              <w:t>State Rule Citations</w:t>
            </w:r>
          </w:p>
        </w:tc>
      </w:tr>
      <w:tr w:rsidR="00A206EA" w14:paraId="109EE99D" w14:textId="77777777" w:rsidTr="00636987">
        <w:tc>
          <w:tcPr>
            <w:tcW w:w="6894" w:type="dxa"/>
            <w:tcBorders>
              <w:top w:val="single" w:sz="12" w:space="0" w:color="auto"/>
              <w:bottom w:val="single" w:sz="8" w:space="0" w:color="auto"/>
            </w:tcBorders>
            <w:vAlign w:val="center"/>
          </w:tcPr>
          <w:p w14:paraId="5B9E1BC4" w14:textId="77777777" w:rsidR="00A206EA" w:rsidRPr="00D5623E" w:rsidRDefault="00A206EA" w:rsidP="00636987">
            <w:pPr>
              <w:rPr>
                <w:sz w:val="20"/>
              </w:rPr>
            </w:pPr>
            <w:r w:rsidRPr="00D5623E">
              <w:rPr>
                <w:sz w:val="20"/>
              </w:rPr>
              <w:t>Rule 62-204.800, F.A.C.:  Federal Regulations Adopted by Reference</w:t>
            </w:r>
          </w:p>
        </w:tc>
        <w:tc>
          <w:tcPr>
            <w:tcW w:w="3060" w:type="dxa"/>
            <w:tcBorders>
              <w:top w:val="single" w:sz="12" w:space="0" w:color="auto"/>
              <w:bottom w:val="single" w:sz="4" w:space="0" w:color="auto"/>
            </w:tcBorders>
            <w:vAlign w:val="center"/>
          </w:tcPr>
          <w:p w14:paraId="5B9C275C" w14:textId="77777777" w:rsidR="00A206EA" w:rsidRPr="005C752F" w:rsidRDefault="00A206EA" w:rsidP="00636987">
            <w:pPr>
              <w:jc w:val="center"/>
              <w:rPr>
                <w:sz w:val="20"/>
              </w:rPr>
            </w:pPr>
            <w:r w:rsidRPr="005C752F">
              <w:rPr>
                <w:sz w:val="20"/>
              </w:rPr>
              <w:t>020-026, 031-038,</w:t>
            </w:r>
            <w:r>
              <w:rPr>
                <w:sz w:val="20"/>
              </w:rPr>
              <w:t xml:space="preserve"> </w:t>
            </w:r>
            <w:r w:rsidRPr="005C752F">
              <w:rPr>
                <w:sz w:val="20"/>
              </w:rPr>
              <w:t>039 - 042</w:t>
            </w:r>
          </w:p>
        </w:tc>
      </w:tr>
      <w:tr w:rsidR="00A206EA" w14:paraId="1372F4EC" w14:textId="77777777" w:rsidTr="00636987">
        <w:tc>
          <w:tcPr>
            <w:tcW w:w="6894" w:type="dxa"/>
            <w:tcBorders>
              <w:top w:val="single" w:sz="8" w:space="0" w:color="auto"/>
              <w:bottom w:val="single" w:sz="8" w:space="0" w:color="auto"/>
            </w:tcBorders>
            <w:vAlign w:val="center"/>
          </w:tcPr>
          <w:p w14:paraId="3B74E2CF" w14:textId="77777777" w:rsidR="00A206EA" w:rsidRPr="00D5623E" w:rsidRDefault="00A206EA" w:rsidP="00636987">
            <w:pPr>
              <w:rPr>
                <w:sz w:val="20"/>
              </w:rPr>
            </w:pPr>
            <w:r w:rsidRPr="00D5623E">
              <w:rPr>
                <w:sz w:val="20"/>
              </w:rPr>
              <w:t>Rule 62-212.400, F.A.C.:  PSD of Air Quality</w:t>
            </w:r>
          </w:p>
        </w:tc>
        <w:tc>
          <w:tcPr>
            <w:tcW w:w="3060" w:type="dxa"/>
            <w:tcBorders>
              <w:top w:val="single" w:sz="4" w:space="0" w:color="auto"/>
              <w:bottom w:val="single" w:sz="4" w:space="0" w:color="auto"/>
            </w:tcBorders>
            <w:vAlign w:val="center"/>
          </w:tcPr>
          <w:p w14:paraId="0E2DF093" w14:textId="77777777" w:rsidR="00A206EA" w:rsidRPr="00D5623E" w:rsidRDefault="00A206EA" w:rsidP="00636987">
            <w:pPr>
              <w:jc w:val="center"/>
              <w:rPr>
                <w:sz w:val="20"/>
              </w:rPr>
            </w:pPr>
            <w:r w:rsidRPr="00D5623E">
              <w:rPr>
                <w:sz w:val="20"/>
              </w:rPr>
              <w:t>020-026</w:t>
            </w:r>
          </w:p>
        </w:tc>
      </w:tr>
      <w:tr w:rsidR="00A206EA" w14:paraId="5C50952A" w14:textId="77777777" w:rsidTr="00636987">
        <w:tc>
          <w:tcPr>
            <w:tcW w:w="6894" w:type="dxa"/>
            <w:tcBorders>
              <w:top w:val="single" w:sz="8" w:space="0" w:color="auto"/>
              <w:bottom w:val="single" w:sz="8" w:space="0" w:color="auto"/>
            </w:tcBorders>
            <w:vAlign w:val="center"/>
          </w:tcPr>
          <w:p w14:paraId="3C2ABA15" w14:textId="77777777" w:rsidR="00A206EA" w:rsidRPr="00D5623E" w:rsidRDefault="00A206EA" w:rsidP="00636987">
            <w:pPr>
              <w:pStyle w:val="Default"/>
              <w:rPr>
                <w:rFonts w:ascii="Times New Roman" w:hAnsi="Times New Roman" w:cs="Times New Roman"/>
                <w:sz w:val="20"/>
                <w:szCs w:val="20"/>
              </w:rPr>
            </w:pPr>
            <w:r w:rsidRPr="00D5623E">
              <w:rPr>
                <w:rFonts w:ascii="Times New Roman" w:hAnsi="Times New Roman" w:cs="Times New Roman"/>
                <w:sz w:val="20"/>
                <w:szCs w:val="20"/>
              </w:rPr>
              <w:t>Rule 62-213.413, F.A.C.:  Fast-Track Revisions of Acid Rain Parts.</w:t>
            </w:r>
          </w:p>
        </w:tc>
        <w:tc>
          <w:tcPr>
            <w:tcW w:w="3060" w:type="dxa"/>
            <w:tcBorders>
              <w:top w:val="single" w:sz="4" w:space="0" w:color="auto"/>
              <w:bottom w:val="single" w:sz="8" w:space="0" w:color="auto"/>
            </w:tcBorders>
            <w:vAlign w:val="center"/>
          </w:tcPr>
          <w:p w14:paraId="4E3181E2" w14:textId="77777777" w:rsidR="00A206EA" w:rsidRPr="00D5623E" w:rsidRDefault="00A206EA" w:rsidP="00636987">
            <w:pPr>
              <w:jc w:val="center"/>
              <w:rPr>
                <w:sz w:val="20"/>
              </w:rPr>
            </w:pPr>
            <w:r w:rsidRPr="00D5623E">
              <w:rPr>
                <w:sz w:val="20"/>
              </w:rPr>
              <w:t>020-026, 031-038</w:t>
            </w:r>
          </w:p>
        </w:tc>
      </w:tr>
      <w:tr w:rsidR="00A206EA" w14:paraId="30A45CEB" w14:textId="77777777" w:rsidTr="00636987">
        <w:tc>
          <w:tcPr>
            <w:tcW w:w="6894" w:type="dxa"/>
            <w:tcBorders>
              <w:top w:val="single" w:sz="8" w:space="0" w:color="auto"/>
              <w:bottom w:val="single" w:sz="12" w:space="0" w:color="auto"/>
            </w:tcBorders>
            <w:vAlign w:val="center"/>
          </w:tcPr>
          <w:p w14:paraId="1A7752D6" w14:textId="77777777" w:rsidR="00A206EA" w:rsidRPr="00D5623E" w:rsidRDefault="00A206EA" w:rsidP="00636987">
            <w:pPr>
              <w:autoSpaceDE w:val="0"/>
              <w:autoSpaceDN w:val="0"/>
              <w:adjustRightInd w:val="0"/>
              <w:rPr>
                <w:sz w:val="20"/>
              </w:rPr>
            </w:pPr>
            <w:r w:rsidRPr="00D5623E">
              <w:rPr>
                <w:sz w:val="20"/>
              </w:rPr>
              <w:t xml:space="preserve">Chapter 62-214, F.A.C.:  </w:t>
            </w:r>
            <w:r>
              <w:rPr>
                <w:bCs/>
                <w:sz w:val="20"/>
              </w:rPr>
              <w:t>Sources Subject to t</w:t>
            </w:r>
            <w:r w:rsidRPr="00D5623E">
              <w:rPr>
                <w:bCs/>
                <w:sz w:val="20"/>
              </w:rPr>
              <w:t>he Federal Acid Rain Program</w:t>
            </w:r>
          </w:p>
        </w:tc>
        <w:tc>
          <w:tcPr>
            <w:tcW w:w="3060" w:type="dxa"/>
            <w:tcBorders>
              <w:top w:val="single" w:sz="8" w:space="0" w:color="auto"/>
              <w:bottom w:val="single" w:sz="12" w:space="0" w:color="auto"/>
            </w:tcBorders>
            <w:vAlign w:val="center"/>
          </w:tcPr>
          <w:p w14:paraId="6EB1A8C4" w14:textId="77777777" w:rsidR="00A206EA" w:rsidRPr="00D5623E" w:rsidRDefault="00A206EA" w:rsidP="00636987">
            <w:pPr>
              <w:jc w:val="center"/>
              <w:rPr>
                <w:sz w:val="20"/>
              </w:rPr>
            </w:pPr>
            <w:r w:rsidRPr="00D5623E">
              <w:rPr>
                <w:sz w:val="20"/>
              </w:rPr>
              <w:t>020-026, 031-038</w:t>
            </w:r>
          </w:p>
        </w:tc>
      </w:tr>
    </w:tbl>
    <w:p w14:paraId="7E2B6135" w14:textId="0ACC5415" w:rsidR="00C01B12" w:rsidRPr="00937676" w:rsidRDefault="00937676" w:rsidP="00937676">
      <w:pPr>
        <w:spacing w:before="240"/>
        <w:rPr>
          <w:caps/>
          <w:szCs w:val="10"/>
        </w:rPr>
      </w:pPr>
      <w:hyperlink w:anchor="TOC" w:history="1">
        <w:r w:rsidRPr="00937676">
          <w:rPr>
            <w:rStyle w:val="Hyperlink"/>
            <w:szCs w:val="10"/>
          </w:rPr>
          <w:t>Table of Contents.</w:t>
        </w:r>
      </w:hyperlink>
    </w:p>
    <w:p w14:paraId="51DBF787" w14:textId="77777777" w:rsidR="00937676" w:rsidRPr="00C03E00" w:rsidRDefault="00937676" w:rsidP="00C01B12">
      <w:pPr>
        <w:rPr>
          <w:caps/>
          <w:szCs w:val="10"/>
        </w:rPr>
      </w:pPr>
    </w:p>
    <w:p w14:paraId="613D3C8B" w14:textId="77777777" w:rsidR="004531FB" w:rsidRDefault="004531FB" w:rsidP="00C01B12">
      <w:pPr>
        <w:rPr>
          <w:b/>
          <w:caps/>
          <w:szCs w:val="22"/>
        </w:rPr>
        <w:sectPr w:rsidR="004531FB" w:rsidSect="008C1BE6">
          <w:headerReference w:type="even" r:id="rId21"/>
          <w:headerReference w:type="default" r:id="rId22"/>
          <w:footerReference w:type="default" r:id="rId23"/>
          <w:headerReference w:type="first" r:id="rId24"/>
          <w:pgSz w:w="12240" w:h="15840" w:code="1"/>
          <w:pgMar w:top="1080" w:right="1080" w:bottom="1080" w:left="1080" w:header="720" w:footer="432" w:gutter="0"/>
          <w:paperSrc w:first="15" w:other="15"/>
          <w:pgNumType w:start="2"/>
          <w:cols w:space="720"/>
          <w:docGrid w:linePitch="299"/>
        </w:sectPr>
      </w:pPr>
    </w:p>
    <w:p w14:paraId="054877F1" w14:textId="77777777" w:rsidR="00C01B12" w:rsidRPr="0051540D" w:rsidRDefault="00C01B12" w:rsidP="00C01B12">
      <w:pPr>
        <w:spacing w:before="120" w:after="120"/>
        <w:rPr>
          <w:b/>
        </w:rPr>
      </w:pPr>
      <w:bookmarkStart w:id="21" w:name="II"/>
      <w:bookmarkEnd w:id="21"/>
      <w:r w:rsidRPr="00DB1B3A">
        <w:rPr>
          <w:b/>
        </w:rPr>
        <w:lastRenderedPageBreak/>
        <w:t>The following conditions apply facility-wide to all emission units and activities:</w:t>
      </w:r>
    </w:p>
    <w:p w14:paraId="482E0B0D" w14:textId="5EAB8AE4" w:rsidR="00C01B12" w:rsidRPr="0051540D" w:rsidRDefault="004642C4" w:rsidP="00547141">
      <w:pPr>
        <w:numPr>
          <w:ilvl w:val="0"/>
          <w:numId w:val="1"/>
        </w:numPr>
        <w:tabs>
          <w:tab w:val="clear" w:pos="450"/>
          <w:tab w:val="left" w:pos="360"/>
          <w:tab w:val="left" w:pos="720"/>
          <w:tab w:val="left" w:pos="1080"/>
          <w:tab w:val="left" w:pos="1440"/>
        </w:tabs>
        <w:suppressAutoHyphens/>
        <w:spacing w:after="12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w:t>
      </w:r>
      <w:r w:rsidR="00C01B12" w:rsidRPr="00BE12FF">
        <w:rPr>
          <w:szCs w:val="22"/>
        </w:rPr>
        <w:t xml:space="preserve">Section </w:t>
      </w:r>
      <w:r w:rsidR="003401C3" w:rsidRPr="00BE12FF">
        <w:rPr>
          <w:szCs w:val="22"/>
        </w:rPr>
        <w:t>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296ADBE6" w14:textId="77777777" w:rsidR="00C01B12" w:rsidRPr="00D93E62" w:rsidRDefault="00C01B12" w:rsidP="006144AF">
      <w:pPr>
        <w:tabs>
          <w:tab w:val="left" w:pos="360"/>
          <w:tab w:val="left" w:pos="720"/>
          <w:tab w:val="left" w:pos="1080"/>
          <w:tab w:val="left" w:pos="1440"/>
        </w:tabs>
        <w:spacing w:after="120"/>
        <w:ind w:left="360" w:hanging="360"/>
        <w:rPr>
          <w:b/>
          <w:u w:val="single"/>
        </w:rPr>
      </w:pPr>
      <w:r w:rsidRPr="00D93E62">
        <w:rPr>
          <w:b/>
          <w:u w:val="single"/>
        </w:rPr>
        <w:t>Emissions and Controls</w:t>
      </w:r>
    </w:p>
    <w:p w14:paraId="6623FB58" w14:textId="42186229" w:rsidR="00B53885" w:rsidRPr="00407C15" w:rsidRDefault="000F3936" w:rsidP="00547141">
      <w:pPr>
        <w:numPr>
          <w:ilvl w:val="0"/>
          <w:numId w:val="1"/>
        </w:numPr>
        <w:tabs>
          <w:tab w:val="clear" w:pos="450"/>
          <w:tab w:val="left" w:pos="360"/>
          <w:tab w:val="left" w:pos="720"/>
          <w:tab w:val="left" w:pos="1080"/>
          <w:tab w:val="left" w:pos="1440"/>
        </w:tabs>
        <w:suppressAutoHyphens/>
        <w:spacing w:after="12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14:paraId="0D6E4A1F" w14:textId="15831E75" w:rsidR="00FB633D" w:rsidRDefault="00FB633D" w:rsidP="00547141">
      <w:pPr>
        <w:numPr>
          <w:ilvl w:val="0"/>
          <w:numId w:val="1"/>
        </w:numPr>
        <w:tabs>
          <w:tab w:val="clear" w:pos="450"/>
          <w:tab w:val="left" w:pos="360"/>
          <w:tab w:val="left" w:pos="720"/>
          <w:tab w:val="left" w:pos="1080"/>
          <w:tab w:val="left" w:pos="1440"/>
        </w:tabs>
        <w:suppressAutoHyphens/>
        <w:spacing w:before="12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14:paraId="5B1E30FF" w14:textId="77777777" w:rsidR="00D22A3A" w:rsidRPr="00613505" w:rsidRDefault="00D22A3A" w:rsidP="006144AF">
      <w:pPr>
        <w:tabs>
          <w:tab w:val="left" w:pos="360"/>
          <w:tab w:val="left" w:pos="720"/>
          <w:tab w:val="left" w:pos="1080"/>
          <w:tab w:val="left" w:pos="1440"/>
        </w:tabs>
        <w:suppressAutoHyphens/>
        <w:spacing w:before="120"/>
        <w:ind w:left="360"/>
        <w:rPr>
          <w:i/>
          <w:szCs w:val="22"/>
        </w:rPr>
      </w:pPr>
      <w:r w:rsidRPr="00185027">
        <w:rPr>
          <w:i/>
          <w:szCs w:val="22"/>
        </w:rPr>
        <w:t>{Permitting Note:  Nothing is deemed necessary and ordered at this time.}</w:t>
      </w:r>
    </w:p>
    <w:p w14:paraId="54AE4EEE" w14:textId="494800FD" w:rsidR="00E85FE4" w:rsidRPr="00BB33F8" w:rsidRDefault="00C01B12" w:rsidP="00547141">
      <w:pPr>
        <w:numPr>
          <w:ilvl w:val="0"/>
          <w:numId w:val="1"/>
        </w:numPr>
        <w:tabs>
          <w:tab w:val="clear" w:pos="450"/>
          <w:tab w:val="left" w:pos="360"/>
          <w:tab w:val="left" w:pos="720"/>
          <w:tab w:val="left" w:pos="1080"/>
          <w:tab w:val="left" w:pos="1440"/>
        </w:tabs>
        <w:suppressAutoHyphens/>
        <w:spacing w:before="12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14:paraId="3E16F008" w14:textId="1EEDAD33" w:rsidR="007E6793" w:rsidRDefault="007E6793" w:rsidP="00547141">
      <w:pPr>
        <w:numPr>
          <w:ilvl w:val="0"/>
          <w:numId w:val="1"/>
        </w:numPr>
        <w:tabs>
          <w:tab w:val="clear" w:pos="450"/>
          <w:tab w:val="left" w:pos="360"/>
          <w:tab w:val="left" w:pos="720"/>
          <w:tab w:val="left" w:pos="1080"/>
          <w:tab w:val="left" w:pos="1440"/>
        </w:tabs>
        <w:suppressAutoHyphens/>
        <w:spacing w:before="120"/>
        <w:ind w:left="360" w:hanging="360"/>
        <w:rPr>
          <w:szCs w:val="22"/>
        </w:rPr>
      </w:pPr>
      <w:r w:rsidRPr="007E6793">
        <w:rPr>
          <w:szCs w:val="22"/>
          <w:u w:val="single"/>
        </w:rPr>
        <w:t>Unconfined Particulate Matter</w:t>
      </w:r>
      <w:r w:rsidR="00D3538E">
        <w:rPr>
          <w:szCs w:val="22"/>
          <w:u w:val="single"/>
        </w:rPr>
        <w:t xml:space="preserve"> (PM)</w:t>
      </w:r>
      <w:r w:rsidRPr="007E6793">
        <w:t>.</w:t>
      </w:r>
      <w:r w:rsidR="00533355">
        <w:t xml:space="preserve">  </w:t>
      </w:r>
      <w:r w:rsidR="00533355" w:rsidRPr="0049740F">
        <w:t xml:space="preserve">No person shall cause, let, permit, suffer or allow the emissions of unconfined </w:t>
      </w:r>
      <w:r w:rsidR="00D3538E">
        <w:t>PM</w:t>
      </w:r>
      <w:r w:rsidR="00533355" w:rsidRPr="0049740F">
        <w:t xml:space="preserve">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w:t>
      </w:r>
      <w:r w:rsidR="00D3538E">
        <w:t>PM</w:t>
      </w:r>
      <w:r w:rsidRPr="007E6793">
        <w:t xml:space="preserve"> at this facility include:</w:t>
      </w:r>
    </w:p>
    <w:p w14:paraId="4423AC93" w14:textId="77777777" w:rsidR="00BE12FF" w:rsidRDefault="00BE12FF" w:rsidP="00B426FE">
      <w:pPr>
        <w:numPr>
          <w:ilvl w:val="0"/>
          <w:numId w:val="7"/>
        </w:numPr>
        <w:autoSpaceDE w:val="0"/>
        <w:autoSpaceDN w:val="0"/>
        <w:adjustRightInd w:val="0"/>
        <w:jc w:val="both"/>
      </w:pPr>
      <w:r>
        <w:t>Chemical or water application to:</w:t>
      </w:r>
    </w:p>
    <w:p w14:paraId="27A05201" w14:textId="77777777" w:rsidR="00BE12FF" w:rsidRDefault="00BE12FF" w:rsidP="00B426FE">
      <w:pPr>
        <w:numPr>
          <w:ilvl w:val="2"/>
          <w:numId w:val="7"/>
        </w:numPr>
        <w:autoSpaceDE w:val="0"/>
        <w:autoSpaceDN w:val="0"/>
        <w:adjustRightInd w:val="0"/>
        <w:ind w:left="1170"/>
        <w:jc w:val="both"/>
      </w:pPr>
      <w:r>
        <w:t>Unpaved roads.</w:t>
      </w:r>
    </w:p>
    <w:p w14:paraId="4C76B898" w14:textId="77777777" w:rsidR="00BE12FF" w:rsidRDefault="00BE12FF" w:rsidP="00B426FE">
      <w:pPr>
        <w:numPr>
          <w:ilvl w:val="2"/>
          <w:numId w:val="7"/>
        </w:numPr>
        <w:autoSpaceDE w:val="0"/>
        <w:autoSpaceDN w:val="0"/>
        <w:adjustRightInd w:val="0"/>
        <w:ind w:left="1170"/>
        <w:jc w:val="both"/>
      </w:pPr>
      <w:r>
        <w:t>Unpaved yard areas.</w:t>
      </w:r>
    </w:p>
    <w:p w14:paraId="01947CF5" w14:textId="77777777" w:rsidR="00BE12FF" w:rsidRDefault="00BE12FF" w:rsidP="00B426FE">
      <w:pPr>
        <w:numPr>
          <w:ilvl w:val="0"/>
          <w:numId w:val="7"/>
        </w:numPr>
        <w:autoSpaceDE w:val="0"/>
        <w:autoSpaceDN w:val="0"/>
        <w:adjustRightInd w:val="0"/>
        <w:jc w:val="both"/>
      </w:pPr>
      <w:r>
        <w:t>Paving and maintenance of roads, parking areas, and yards.</w:t>
      </w:r>
    </w:p>
    <w:p w14:paraId="388A7F66" w14:textId="77777777" w:rsidR="00BE12FF" w:rsidRDefault="00BE12FF" w:rsidP="00B426FE">
      <w:pPr>
        <w:numPr>
          <w:ilvl w:val="0"/>
          <w:numId w:val="7"/>
        </w:numPr>
        <w:autoSpaceDE w:val="0"/>
        <w:autoSpaceDN w:val="0"/>
        <w:adjustRightInd w:val="0"/>
        <w:jc w:val="both"/>
      </w:pPr>
      <w:r>
        <w:t>Landscaping or planting of vegetation.</w:t>
      </w:r>
    </w:p>
    <w:p w14:paraId="34462EF8" w14:textId="77777777" w:rsidR="00BE12FF" w:rsidRDefault="00BE12FF" w:rsidP="00B426FE">
      <w:pPr>
        <w:numPr>
          <w:ilvl w:val="0"/>
          <w:numId w:val="7"/>
        </w:numPr>
        <w:autoSpaceDE w:val="0"/>
        <w:autoSpaceDN w:val="0"/>
        <w:adjustRightInd w:val="0"/>
        <w:jc w:val="both"/>
      </w:pPr>
      <w:r>
        <w:t>Confining abrasive blasting where possible.</w:t>
      </w:r>
    </w:p>
    <w:p w14:paraId="0384A6E8" w14:textId="77777777" w:rsidR="00BE12FF" w:rsidRPr="000A0495" w:rsidRDefault="00BE12FF" w:rsidP="00B426FE">
      <w:pPr>
        <w:numPr>
          <w:ilvl w:val="0"/>
          <w:numId w:val="7"/>
        </w:numPr>
        <w:autoSpaceDE w:val="0"/>
        <w:autoSpaceDN w:val="0"/>
        <w:adjustRightInd w:val="0"/>
        <w:jc w:val="both"/>
      </w:pPr>
      <w:r>
        <w:t>Other techniques, as necessary.</w:t>
      </w:r>
    </w:p>
    <w:p w14:paraId="12026529" w14:textId="42A5F4D2" w:rsidR="00E87E61" w:rsidRPr="000A0495" w:rsidRDefault="00E87E61" w:rsidP="00FD4F50">
      <w:pPr>
        <w:tabs>
          <w:tab w:val="left" w:pos="360"/>
          <w:tab w:val="left" w:pos="1080"/>
          <w:tab w:val="left" w:pos="1440"/>
        </w:tabs>
        <w:spacing w:after="120"/>
        <w:ind w:left="360"/>
      </w:pPr>
      <w:r w:rsidRPr="000A0495">
        <w:t>[Rule 62-</w:t>
      </w:r>
      <w:r w:rsidRPr="00272EA2">
        <w:t>296.320(4)(c), F.A.C.</w:t>
      </w:r>
      <w:r w:rsidR="008712B7" w:rsidRPr="00272EA2">
        <w:t>; and</w:t>
      </w:r>
      <w:r w:rsidRPr="00272EA2">
        <w:t xml:space="preserve"> proposed by applicant in Title V air operation permit renewal application received </w:t>
      </w:r>
      <w:r w:rsidR="00BE12FF" w:rsidRPr="00A87658">
        <w:t>March 28, 2024</w:t>
      </w:r>
      <w:r w:rsidRPr="00272EA2">
        <w:t>.]</w:t>
      </w:r>
    </w:p>
    <w:p w14:paraId="00EF9690" w14:textId="7693FD3E" w:rsidR="003D1146" w:rsidRDefault="00C01B12" w:rsidP="006144AF">
      <w:pPr>
        <w:tabs>
          <w:tab w:val="left" w:pos="360"/>
          <w:tab w:val="left" w:pos="720"/>
          <w:tab w:val="left" w:pos="1080"/>
          <w:tab w:val="left" w:pos="1440"/>
        </w:tabs>
        <w:spacing w:before="120"/>
        <w:ind w:left="360" w:hanging="360"/>
      </w:pPr>
      <w:r>
        <w:rPr>
          <w:b/>
          <w:u w:val="single"/>
        </w:rPr>
        <w:t>Reports and Fees</w:t>
      </w:r>
    </w:p>
    <w:p w14:paraId="026FBC6D" w14:textId="77777777" w:rsidR="00C01B12" w:rsidRPr="00D93E62" w:rsidRDefault="002E7F87" w:rsidP="006144AF">
      <w:pPr>
        <w:tabs>
          <w:tab w:val="left" w:pos="360"/>
          <w:tab w:val="left" w:pos="720"/>
          <w:tab w:val="left" w:pos="1080"/>
          <w:tab w:val="left" w:pos="1440"/>
        </w:tabs>
        <w:spacing w:before="120"/>
        <w:ind w:left="360" w:hanging="360"/>
        <w:rPr>
          <w:b/>
          <w:u w:val="single"/>
        </w:rPr>
      </w:pPr>
      <w:r w:rsidRPr="003D1146">
        <w:t>See Appendix RR</w:t>
      </w:r>
      <w:r w:rsidR="003D1146" w:rsidRPr="003D1146">
        <w:t xml:space="preserve">, Facility-wide Reporting </w:t>
      </w:r>
      <w:r w:rsidR="004642C4" w:rsidRPr="003D1146">
        <w:t>Requirements</w:t>
      </w:r>
      <w:r w:rsidR="00240650">
        <w:t>,</w:t>
      </w:r>
      <w:r w:rsidR="003D1146">
        <w:t xml:space="preserve"> for additional details</w:t>
      </w:r>
      <w:r w:rsidR="00240650">
        <w:t xml:space="preserve"> and requirements</w:t>
      </w:r>
      <w:r w:rsidR="003D1146">
        <w:t>.</w:t>
      </w:r>
    </w:p>
    <w:p w14:paraId="139C5839" w14:textId="4A0D6B65" w:rsidR="00C01B12" w:rsidRDefault="00BF788C" w:rsidP="00547141">
      <w:pPr>
        <w:numPr>
          <w:ilvl w:val="0"/>
          <w:numId w:val="1"/>
        </w:numPr>
        <w:tabs>
          <w:tab w:val="clear" w:pos="450"/>
          <w:tab w:val="left" w:pos="360"/>
          <w:tab w:val="left" w:pos="720"/>
          <w:tab w:val="left" w:pos="1080"/>
          <w:tab w:val="left" w:pos="1440"/>
        </w:tabs>
        <w:suppressAutoHyphens/>
        <w:spacing w:before="12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w:t>
      </w:r>
      <w:r w:rsidRPr="00BF788C">
        <w:rPr>
          <w:bCs/>
          <w:szCs w:val="22"/>
        </w:rPr>
        <w:lastRenderedPageBreak/>
        <w:t xml:space="preserve">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w:t>
      </w:r>
      <w:r w:rsidR="00DF1948">
        <w:rPr>
          <w:b/>
          <w:bCs/>
          <w:szCs w:val="22"/>
        </w:rPr>
        <w:t xml:space="preserve"> Box 3070, Tallahassee, Florida </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5" w:history="1">
        <w:r w:rsidR="00E6223B" w:rsidRPr="00866D1B">
          <w:rPr>
            <w:rStyle w:val="Hyperlink"/>
            <w:szCs w:val="22"/>
          </w:rPr>
          <w:t>https://floridadep.gov/air/permitting-compliance/content/title-v-fees</w:t>
        </w:r>
      </w:hyperlink>
      <w:r w:rsidRPr="00BF788C">
        <w:rPr>
          <w:bCs/>
          <w:szCs w:val="22"/>
        </w:rPr>
        <w:t>.</w:t>
      </w:r>
      <w:r>
        <w:rPr>
          <w:bCs/>
          <w:szCs w:val="22"/>
        </w:rPr>
        <w:t xml:space="preserve"> </w:t>
      </w:r>
      <w:r w:rsidRPr="00BF788C">
        <w:rPr>
          <w:bCs/>
          <w:szCs w:val="22"/>
        </w:rPr>
        <w:t xml:space="preserve"> [Rules 62-210.370(3), 62-210.900 &amp; 62-213.205, F.A.C.</w:t>
      </w:r>
      <w:r w:rsidR="008712B7">
        <w:rPr>
          <w:bCs/>
          <w:szCs w:val="22"/>
        </w:rPr>
        <w:t>; and</w:t>
      </w:r>
      <w:r w:rsidRPr="00BF788C">
        <w:rPr>
          <w:bCs/>
          <w:szCs w:val="22"/>
        </w:rPr>
        <w:t xml:space="preserve"> §403.0872(11), Florida Statutes (2013)</w:t>
      </w:r>
      <w:r w:rsidR="00761323">
        <w:rPr>
          <w:bCs/>
          <w:szCs w:val="22"/>
        </w:rPr>
        <w:t>.</w:t>
      </w:r>
      <w:r w:rsidRPr="00BF788C">
        <w:rPr>
          <w:bCs/>
          <w:szCs w:val="22"/>
        </w:rPr>
        <w:t>]</w:t>
      </w:r>
    </w:p>
    <w:p w14:paraId="6FF151A4" w14:textId="70DDCC5F" w:rsidR="00BF788C" w:rsidRPr="00BF788C" w:rsidRDefault="009F43E5" w:rsidP="006144AF">
      <w:pPr>
        <w:tabs>
          <w:tab w:val="left" w:pos="360"/>
          <w:tab w:val="left" w:pos="720"/>
          <w:tab w:val="left" w:pos="1080"/>
          <w:tab w:val="left" w:pos="1440"/>
        </w:tabs>
        <w:suppressAutoHyphens/>
        <w:spacing w:before="12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26"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27" w:history="1">
        <w:r w:rsidR="00BF788C" w:rsidRPr="00BF788C">
          <w:rPr>
            <w:rStyle w:val="Hyperlink"/>
            <w:bCs/>
            <w:i/>
            <w:iCs/>
            <w:szCs w:val="22"/>
          </w:rPr>
          <w:t>eaor@dep.state.fl.us</w:t>
        </w:r>
      </w:hyperlink>
      <w:r w:rsidR="00BF788C" w:rsidRPr="00BF788C">
        <w:rPr>
          <w:bCs/>
          <w:i/>
          <w:iCs/>
          <w:szCs w:val="22"/>
        </w:rPr>
        <w:t>.}</w:t>
      </w:r>
    </w:p>
    <w:p w14:paraId="17D5E459" w14:textId="76727F7D" w:rsidR="00BF788C" w:rsidRPr="00BF788C" w:rsidRDefault="009F43E5" w:rsidP="006144AF">
      <w:pPr>
        <w:tabs>
          <w:tab w:val="left" w:pos="360"/>
          <w:tab w:val="left" w:pos="720"/>
          <w:tab w:val="left" w:pos="1080"/>
          <w:tab w:val="left" w:pos="1440"/>
        </w:tabs>
        <w:suppressAutoHyphens/>
        <w:spacing w:before="120"/>
        <w:ind w:left="360"/>
        <w:rPr>
          <w:bCs/>
          <w:i/>
          <w:iCs/>
          <w:szCs w:val="22"/>
        </w:rPr>
      </w:pPr>
      <w:r>
        <w:rPr>
          <w:bCs/>
          <w:i/>
          <w:iCs/>
          <w:szCs w:val="22"/>
        </w:rPr>
        <w:t xml:space="preserve">{Permitting Note: </w:t>
      </w:r>
      <w:r w:rsidR="00BF788C" w:rsidRPr="00BF788C">
        <w:rPr>
          <w:bCs/>
          <w:i/>
          <w:iCs/>
          <w:szCs w:val="22"/>
        </w:rPr>
        <w:t xml:space="preserve"> The Title V Annual Emissions Fee form (DEP Form No. 62-213.900(1)) has been repealed. </w:t>
      </w:r>
      <w:r w:rsidR="00BF788C">
        <w:rPr>
          <w:bCs/>
          <w:i/>
          <w:iCs/>
          <w:szCs w:val="22"/>
        </w:rPr>
        <w:t xml:space="preserve"> </w:t>
      </w:r>
      <w:r w:rsidR="00BF788C" w:rsidRPr="00BF788C">
        <w:rPr>
          <w:b/>
          <w:bCs/>
          <w:i/>
          <w:iCs/>
          <w:szCs w:val="22"/>
        </w:rPr>
        <w:t>A separate Annual Emissions Fee form is no longer required to be submitted by March 1st each year.</w:t>
      </w:r>
      <w:r w:rsidR="00BF788C" w:rsidRPr="00BF788C">
        <w:rPr>
          <w:bCs/>
          <w:i/>
          <w:iCs/>
          <w:szCs w:val="22"/>
        </w:rPr>
        <w:t>}</w:t>
      </w:r>
    </w:p>
    <w:p w14:paraId="03A5EB73" w14:textId="0CAB64CA" w:rsidR="002405F4" w:rsidRPr="00F43FCF" w:rsidRDefault="00085EC1" w:rsidP="00F43FCF">
      <w:pPr>
        <w:numPr>
          <w:ilvl w:val="0"/>
          <w:numId w:val="1"/>
        </w:numPr>
        <w:tabs>
          <w:tab w:val="clear" w:pos="450"/>
          <w:tab w:val="left" w:pos="360"/>
          <w:tab w:val="left" w:pos="720"/>
          <w:tab w:val="left" w:pos="1080"/>
          <w:tab w:val="left" w:pos="1440"/>
        </w:tabs>
        <w:suppressAutoHyphens/>
        <w:spacing w:before="120" w:after="12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822CC8">
        <w:rPr>
          <w:szCs w:val="22"/>
        </w:rPr>
        <w:t>and to the US.</w:t>
      </w:r>
      <w:r w:rsidR="003F3CD7">
        <w:rPr>
          <w:szCs w:val="22"/>
        </w:rPr>
        <w:t xml:space="preserve"> </w:t>
      </w:r>
      <w:r w:rsidR="00822CC8">
        <w:rPr>
          <w:szCs w:val="22"/>
        </w:rPr>
        <w:t>EPA</w:t>
      </w:r>
      <w:r w:rsidR="003F3CD7">
        <w:rPr>
          <w:szCs w:val="22"/>
        </w:rPr>
        <w:t xml:space="preserve"> at the address shown below</w:t>
      </w:r>
      <w:r w:rsidR="00822CC8">
        <w:rPr>
          <w:szCs w:val="22"/>
        </w:rPr>
        <w:t xml:space="preserve"> </w:t>
      </w:r>
      <w:r w:rsidR="002E7F87" w:rsidRPr="0078478E">
        <w:rPr>
          <w:szCs w:val="16"/>
        </w:rPr>
        <w:t xml:space="preserve">within 60 days after the end of each calendar year during which the Title V </w:t>
      </w:r>
      <w:r w:rsidR="003F3CD7">
        <w:rPr>
          <w:szCs w:val="16"/>
        </w:rPr>
        <w:t xml:space="preserve">air operation </w:t>
      </w:r>
      <w:r w:rsidR="002E7F87" w:rsidRPr="0078478E">
        <w:rPr>
          <w:szCs w:val="16"/>
        </w:rPr>
        <w:t>permit was effective</w:t>
      </w:r>
      <w:r w:rsidR="002E7F87">
        <w:rPr>
          <w:szCs w:val="16"/>
        </w:rPr>
        <w:t>.</w:t>
      </w:r>
      <w:r w:rsidR="0044253A">
        <w:rPr>
          <w:szCs w:val="16"/>
        </w:rPr>
        <w:t xml:space="preserve">  (See also Appendix RR, Conditions RR1 and RR7.)</w:t>
      </w:r>
      <w:r w:rsidR="002E7F87">
        <w:t xml:space="preserve">  </w:t>
      </w:r>
      <w:r w:rsidR="00432FAF" w:rsidRPr="00FE55CB">
        <w:rPr>
          <w:szCs w:val="16"/>
        </w:rPr>
        <w:t xml:space="preserve">The annual statement of compliance can be submitted to the U.S. EPA via the Compliance and Emissions Data Reporting Interface (CEDRI) on EPA’s Central Data Exchange (CDX) at </w:t>
      </w:r>
      <w:hyperlink r:id="rId28" w:history="1">
        <w:r w:rsidR="00432FAF" w:rsidRPr="00FE55CB">
          <w:rPr>
            <w:rStyle w:val="Hyperlink"/>
            <w:szCs w:val="16"/>
            <w:u w:val="none"/>
          </w:rPr>
          <w:t>https://cdx.epa.gov/</w:t>
        </w:r>
      </w:hyperlink>
      <w:r w:rsidR="00432FAF" w:rsidRPr="00F43FCF">
        <w:rPr>
          <w:szCs w:val="16"/>
        </w:rPr>
        <w:t xml:space="preserve">. </w:t>
      </w:r>
      <w:r w:rsidR="00432FAF">
        <w:t xml:space="preserve"> </w:t>
      </w:r>
      <w:r w:rsidR="00432FAF" w:rsidRPr="0078478E">
        <w:t>[Rules 62-213.440(3)(a)2. &amp; 3. and (b), F.A.C.]</w:t>
      </w:r>
    </w:p>
    <w:p w14:paraId="0F464856" w14:textId="77777777" w:rsidR="003F3CD7" w:rsidRDefault="003F3CD7" w:rsidP="003F3CD7">
      <w:pPr>
        <w:tabs>
          <w:tab w:val="left" w:pos="360"/>
          <w:tab w:val="left" w:pos="720"/>
          <w:tab w:val="left" w:pos="1080"/>
          <w:tab w:val="left" w:pos="1440"/>
        </w:tabs>
        <w:suppressAutoHyphens/>
        <w:jc w:val="center"/>
        <w:rPr>
          <w:szCs w:val="22"/>
        </w:rPr>
      </w:pPr>
      <w:r>
        <w:rPr>
          <w:szCs w:val="22"/>
        </w:rPr>
        <w:t>U.S. Environmental Protection Agency, Region 4</w:t>
      </w:r>
    </w:p>
    <w:p w14:paraId="1651CF81" w14:textId="77777777" w:rsidR="003F3CD7" w:rsidRDefault="003F3CD7" w:rsidP="003F3CD7">
      <w:pPr>
        <w:tabs>
          <w:tab w:val="left" w:pos="360"/>
          <w:tab w:val="left" w:pos="720"/>
          <w:tab w:val="left" w:pos="1080"/>
          <w:tab w:val="left" w:pos="1440"/>
        </w:tabs>
        <w:suppressAutoHyphens/>
        <w:jc w:val="center"/>
        <w:rPr>
          <w:szCs w:val="22"/>
        </w:rPr>
      </w:pPr>
      <w:r>
        <w:rPr>
          <w:szCs w:val="22"/>
        </w:rPr>
        <w:t>Atlanta Federal Center</w:t>
      </w:r>
    </w:p>
    <w:p w14:paraId="5B924D8C" w14:textId="77777777" w:rsidR="003F3CD7" w:rsidRDefault="003F3CD7" w:rsidP="003F3CD7">
      <w:pPr>
        <w:tabs>
          <w:tab w:val="left" w:pos="360"/>
          <w:tab w:val="left" w:pos="720"/>
          <w:tab w:val="left" w:pos="1080"/>
          <w:tab w:val="left" w:pos="1440"/>
        </w:tabs>
        <w:suppressAutoHyphens/>
        <w:jc w:val="center"/>
        <w:rPr>
          <w:szCs w:val="22"/>
        </w:rPr>
      </w:pPr>
      <w:r>
        <w:rPr>
          <w:szCs w:val="22"/>
        </w:rPr>
        <w:t>61 Forsyth Street, SW</w:t>
      </w:r>
    </w:p>
    <w:p w14:paraId="16B5CADB" w14:textId="77777777" w:rsidR="003F3CD7" w:rsidRDefault="003F3CD7" w:rsidP="003F3CD7">
      <w:pPr>
        <w:tabs>
          <w:tab w:val="left" w:pos="360"/>
          <w:tab w:val="left" w:pos="720"/>
          <w:tab w:val="left" w:pos="1080"/>
          <w:tab w:val="left" w:pos="1440"/>
        </w:tabs>
        <w:suppressAutoHyphens/>
        <w:jc w:val="center"/>
        <w:rPr>
          <w:szCs w:val="22"/>
        </w:rPr>
      </w:pPr>
      <w:r>
        <w:rPr>
          <w:szCs w:val="22"/>
        </w:rPr>
        <w:t>Atlanta, Georgia  30303</w:t>
      </w:r>
    </w:p>
    <w:p w14:paraId="0EDC6F17" w14:textId="4F518593" w:rsidR="00B47D51" w:rsidRDefault="003F3CD7" w:rsidP="003629A6">
      <w:pPr>
        <w:tabs>
          <w:tab w:val="left" w:pos="360"/>
          <w:tab w:val="left" w:pos="720"/>
          <w:tab w:val="left" w:pos="1080"/>
          <w:tab w:val="left" w:pos="1440"/>
        </w:tabs>
        <w:suppressAutoHyphens/>
        <w:jc w:val="center"/>
        <w:rPr>
          <w:b/>
        </w:rPr>
      </w:pPr>
      <w:r>
        <w:rPr>
          <w:szCs w:val="22"/>
        </w:rPr>
        <w:t>Attn:  Air Enforcement Branch</w:t>
      </w:r>
    </w:p>
    <w:p w14:paraId="399E807A" w14:textId="29C173BE" w:rsidR="00B47D51" w:rsidRPr="0082153A" w:rsidRDefault="00B47D51" w:rsidP="00547141">
      <w:pPr>
        <w:pStyle w:val="ListParagraph"/>
        <w:numPr>
          <w:ilvl w:val="0"/>
          <w:numId w:val="1"/>
        </w:numPr>
        <w:tabs>
          <w:tab w:val="clear" w:pos="450"/>
          <w:tab w:val="left" w:pos="360"/>
          <w:tab w:val="left" w:pos="720"/>
          <w:tab w:val="left" w:pos="1080"/>
          <w:tab w:val="left" w:pos="1440"/>
        </w:tabs>
        <w:spacing w:before="120"/>
        <w:ind w:left="360" w:hanging="360"/>
      </w:pPr>
      <w:r w:rsidRPr="0082153A">
        <w:rPr>
          <w:u w:val="single"/>
        </w:rPr>
        <w:t>Prevention of Accidental Releases (Section 112(r) of CAA)</w:t>
      </w:r>
      <w:r w:rsidRPr="0082153A">
        <w:t>.</w:t>
      </w:r>
      <w:r w:rsidR="00525DF1" w:rsidRPr="0082153A">
        <w:t xml:space="preserve">  If, and when, the facility becomes subject to 112(r), the permittee shall:</w:t>
      </w:r>
    </w:p>
    <w:p w14:paraId="10B387DD" w14:textId="1FC73B7A" w:rsidR="00B47D51" w:rsidRPr="0082153A" w:rsidRDefault="00525DF1" w:rsidP="00B426FE">
      <w:pPr>
        <w:pStyle w:val="ListParagraph"/>
        <w:numPr>
          <w:ilvl w:val="0"/>
          <w:numId w:val="5"/>
        </w:numPr>
        <w:tabs>
          <w:tab w:val="left" w:pos="360"/>
          <w:tab w:val="left" w:pos="720"/>
          <w:tab w:val="left" w:pos="1080"/>
          <w:tab w:val="left" w:pos="1440"/>
        </w:tabs>
      </w:pPr>
      <w:r w:rsidRPr="0082153A">
        <w:t>S</w:t>
      </w:r>
      <w:r w:rsidR="00B47D51" w:rsidRPr="0082153A">
        <w:t xml:space="preserve">ubmit its Risk Management Plan (RMP) to the Chemical Emergency Preparedness and Prevention Office (CEPPO) RMP Reporting Center.  Any Risk Management Plans, original submittals, revisions or updates to submittals, </w:t>
      </w:r>
      <w:r w:rsidR="00E84547" w:rsidRPr="0082153A">
        <w:rPr>
          <w:bCs/>
        </w:rPr>
        <w:t xml:space="preserve">should be sent electronically through EPA’s Central Data Exchange system at the following address:  </w:t>
      </w:r>
      <w:hyperlink r:id="rId29" w:history="1">
        <w:r w:rsidR="00E84547" w:rsidRPr="0082153A">
          <w:rPr>
            <w:rStyle w:val="Hyperlink"/>
            <w:bCs/>
          </w:rPr>
          <w:t>https://cdx.epa.gov</w:t>
        </w:r>
      </w:hyperlink>
      <w:r w:rsidR="00E84547" w:rsidRPr="0082153A">
        <w:rPr>
          <w:bCs/>
        </w:rPr>
        <w:t xml:space="preserve">.  Information on electronically submitting risk management plans using the Central Data Exchange system is available at: </w:t>
      </w:r>
      <w:r w:rsidR="00E84547" w:rsidRPr="00272EA2">
        <w:rPr>
          <w:bCs/>
        </w:rPr>
        <w:t xml:space="preserve"> </w:t>
      </w:r>
      <w:hyperlink r:id="rId30" w:history="1">
        <w:r w:rsidR="00191158" w:rsidRPr="00A87658">
          <w:rPr>
            <w:rStyle w:val="Hyperlink"/>
            <w:bCs/>
            <w:u w:val="none"/>
          </w:rPr>
          <w:t>https://www.epa.gov/rmp</w:t>
        </w:r>
      </w:hyperlink>
      <w:r w:rsidR="00E84547" w:rsidRPr="0082153A">
        <w:rPr>
          <w:bCs/>
        </w:rPr>
        <w:t xml:space="preserve">.  The RMP Reporting Center can be contacted at:  </w:t>
      </w:r>
      <w:r w:rsidR="00E84547" w:rsidRPr="0082153A">
        <w:t>RMP Reporting Center, Post Office Box 10162, Fairfax, VA  22038, Telephone:  (703) 227-7650.</w:t>
      </w:r>
    </w:p>
    <w:p w14:paraId="526FDDF5" w14:textId="5EBB8AE8" w:rsidR="00B47D51" w:rsidRPr="0082153A" w:rsidRDefault="00525DF1" w:rsidP="00B426FE">
      <w:pPr>
        <w:pStyle w:val="ListParagraph"/>
        <w:numPr>
          <w:ilvl w:val="0"/>
          <w:numId w:val="5"/>
        </w:numPr>
        <w:tabs>
          <w:tab w:val="left" w:pos="360"/>
          <w:tab w:val="left" w:pos="720"/>
          <w:tab w:val="left" w:pos="1080"/>
          <w:tab w:val="left" w:pos="1440"/>
        </w:tabs>
      </w:pPr>
      <w:r w:rsidRPr="0082153A">
        <w:t>S</w:t>
      </w:r>
      <w:r w:rsidR="00B47D51" w:rsidRPr="0082153A">
        <w:t>ubmit to the permitting authority Title V certification forms or a compliance schedule in accordance with Rule 62-213.440(2), F.A.C.</w:t>
      </w:r>
    </w:p>
    <w:p w14:paraId="28A2F472" w14:textId="56527F78" w:rsidR="00AC436A" w:rsidRDefault="00B47D51" w:rsidP="007C1680">
      <w:pPr>
        <w:widowControl w:val="0"/>
        <w:tabs>
          <w:tab w:val="left" w:pos="360"/>
          <w:tab w:val="left" w:pos="720"/>
          <w:tab w:val="left" w:pos="1080"/>
          <w:tab w:val="left" w:pos="1440"/>
        </w:tabs>
        <w:spacing w:after="120"/>
        <w:ind w:left="1080" w:hanging="720"/>
      </w:pPr>
      <w:r w:rsidRPr="0082153A">
        <w:t>[40 CFR 68</w:t>
      </w:r>
      <w:r w:rsidR="00761323">
        <w:t>.</w:t>
      </w:r>
      <w:r w:rsidRPr="0082153A">
        <w:t>]</w:t>
      </w:r>
    </w:p>
    <w:p w14:paraId="7BE39B6B" w14:textId="47131319" w:rsidR="00A92F67" w:rsidRPr="00BE12FF" w:rsidRDefault="00A92F67" w:rsidP="00A92F67">
      <w:pPr>
        <w:numPr>
          <w:ilvl w:val="0"/>
          <w:numId w:val="1"/>
        </w:numPr>
        <w:tabs>
          <w:tab w:val="clear" w:pos="450"/>
          <w:tab w:val="left" w:pos="360"/>
          <w:tab w:val="left" w:pos="720"/>
          <w:tab w:val="left" w:pos="1080"/>
          <w:tab w:val="left" w:pos="1440"/>
        </w:tabs>
        <w:spacing w:before="120"/>
        <w:ind w:left="360" w:hanging="360"/>
        <w:rPr>
          <w:szCs w:val="22"/>
        </w:rPr>
      </w:pPr>
      <w:bookmarkStart w:id="22" w:name="_Ref157521319"/>
      <w:bookmarkStart w:id="23" w:name="_Hlk509406950"/>
      <w:bookmarkStart w:id="24" w:name="_Hlk501357938"/>
      <w:r w:rsidRPr="00BE12FF">
        <w:rPr>
          <w:u w:val="single"/>
        </w:rPr>
        <w:t>Semi-Annual Reports</w:t>
      </w:r>
      <w:r w:rsidRPr="00BE12FF">
        <w:t>.  The permittee shall monitor compliance with the terms and conditions of this permit and shall submit reports at least every six months to the compliance office.  Each semi-annual report shall cover the 6-month periods of January 1 – June 30 and July 1 – December 31.  The reports shall be submitted by the 60</w:t>
      </w:r>
      <w:r w:rsidRPr="00BE12FF">
        <w:rPr>
          <w:vertAlign w:val="superscript"/>
        </w:rPr>
        <w:t>th</w:t>
      </w:r>
      <w:r w:rsidRPr="00BE12FF">
        <w:t xml:space="preserve"> day following the end of each calendar half (i.e., March 1</w:t>
      </w:r>
      <w:r w:rsidRPr="00BE12FF">
        <w:rPr>
          <w:vertAlign w:val="superscript"/>
        </w:rPr>
        <w:t>st</w:t>
      </w:r>
      <w:r w:rsidRPr="00BE12FF">
        <w:t xml:space="preserve"> and August 29</w:t>
      </w:r>
      <w:r w:rsidRPr="00BE12FF">
        <w:rPr>
          <w:vertAlign w:val="superscript"/>
        </w:rPr>
        <w:t>th</w:t>
      </w:r>
      <w:r w:rsidRPr="00BE12FF">
        <w:t xml:space="preserve"> of every year).  All</w:t>
      </w:r>
      <w:r w:rsidRPr="00BE12FF">
        <w:rPr>
          <w:color w:val="000000"/>
        </w:rPr>
        <w:t xml:space="preserve"> </w:t>
      </w:r>
      <w:r w:rsidRPr="00BE12FF">
        <w:t xml:space="preserve">instances of deviations from permit requirements (including conditions in the referenced Appendices) must be clearly identified in such reports, including reference to the specific requirement and the duration of such deviation.  If there are no deviations during the reporting period, the report shall so indicate.  Any semi-annual reporting requirements contained in applicable federal NSPS or NESHAP requirements may </w:t>
      </w:r>
      <w:r w:rsidRPr="00BE12FF">
        <w:lastRenderedPageBreak/>
        <w:t>be submitted as part of this report</w:t>
      </w:r>
      <w:r w:rsidRPr="00BE12FF">
        <w:rPr>
          <w:color w:val="000000"/>
        </w:rPr>
        <w:t>.</w:t>
      </w:r>
      <w:r w:rsidRPr="00BE12FF">
        <w:t xml:space="preserve">  The submittal dates specified above shall replace the submittal dates specified in the federal rules.  </w:t>
      </w:r>
      <w:r w:rsidRPr="00BE12FF">
        <w:rPr>
          <w:color w:val="000000"/>
        </w:rPr>
        <w:t xml:space="preserve">All additional reports submitted as part of this report should be clearly identified according to the specific federal requirement.  </w:t>
      </w:r>
      <w:r w:rsidRPr="00BE12FF">
        <w:t>All reports shall include a certification by a responsible official, pursuant to subsection 62-213.420(4), F.A.C.  [Rule 62-213.440(1)(b)3.a., F.A.C.; and, 40 CFR 60.19(d), 40 CFR 61.10(h) &amp; 40 CFR 63.10(a)(5).]</w:t>
      </w:r>
      <w:bookmarkEnd w:id="22"/>
    </w:p>
    <w:bookmarkEnd w:id="23"/>
    <w:p w14:paraId="0570563E" w14:textId="3F3C464B" w:rsidR="00A92F67" w:rsidRPr="00A87658" w:rsidRDefault="00A92F67" w:rsidP="00A92F67">
      <w:pPr>
        <w:tabs>
          <w:tab w:val="left" w:pos="360"/>
          <w:tab w:val="left" w:pos="720"/>
          <w:tab w:val="left" w:pos="1080"/>
          <w:tab w:val="left" w:pos="1440"/>
        </w:tabs>
        <w:spacing w:before="120" w:after="120"/>
        <w:ind w:left="360"/>
        <w:rPr>
          <w:szCs w:val="22"/>
        </w:rPr>
      </w:pPr>
      <w:r w:rsidRPr="00A87658">
        <w:t>A summary of the required semi-annual reports for informational purposes is given in the table below.</w:t>
      </w:r>
    </w:p>
    <w:tbl>
      <w:tblPr>
        <w:tblpPr w:leftFromText="180" w:rightFromText="180" w:vertAnchor="text" w:tblpX="255" w:tblpY="1"/>
        <w:tblOverlap w:val="never"/>
        <w:tblW w:w="9810" w:type="dxa"/>
        <w:tblCellMar>
          <w:left w:w="0" w:type="dxa"/>
          <w:right w:w="0" w:type="dxa"/>
        </w:tblCellMar>
        <w:tblLook w:val="04A0" w:firstRow="1" w:lastRow="0" w:firstColumn="1" w:lastColumn="0" w:noHBand="0" w:noVBand="1"/>
      </w:tblPr>
      <w:tblGrid>
        <w:gridCol w:w="3394"/>
        <w:gridCol w:w="2923"/>
        <w:gridCol w:w="3472"/>
        <w:gridCol w:w="21"/>
      </w:tblGrid>
      <w:tr w:rsidR="00A92F67" w:rsidRPr="00272EA2" w14:paraId="160D8B0D" w14:textId="77777777" w:rsidTr="00007949">
        <w:trPr>
          <w:gridAfter w:val="1"/>
        </w:trPr>
        <w:tc>
          <w:tcPr>
            <w:tcW w:w="9789" w:type="dxa"/>
            <w:gridSpan w:val="3"/>
            <w:tcBorders>
              <w:top w:val="single" w:sz="12" w:space="0" w:color="auto"/>
              <w:left w:val="single" w:sz="12" w:space="0" w:color="auto"/>
              <w:bottom w:val="single" w:sz="12" w:space="0" w:color="auto"/>
              <w:right w:val="single" w:sz="12" w:space="0" w:color="auto"/>
            </w:tcBorders>
            <w:shd w:val="clear" w:color="auto" w:fill="B8CCE4" w:themeFill="accent1" w:themeFillTint="66"/>
            <w:tcMar>
              <w:top w:w="0" w:type="dxa"/>
              <w:left w:w="108" w:type="dxa"/>
              <w:bottom w:w="0" w:type="dxa"/>
              <w:right w:w="108" w:type="dxa"/>
            </w:tcMar>
            <w:vAlign w:val="center"/>
            <w:hideMark/>
          </w:tcPr>
          <w:p w14:paraId="41A946CA" w14:textId="77777777" w:rsidR="00A92F67" w:rsidRPr="00A87658" w:rsidRDefault="00A92F67" w:rsidP="00007949">
            <w:pPr>
              <w:jc w:val="center"/>
              <w:rPr>
                <w:rFonts w:eastAsia="Calibri"/>
                <w:b/>
                <w:bCs/>
                <w:sz w:val="20"/>
              </w:rPr>
            </w:pPr>
            <w:r w:rsidRPr="00A87658">
              <w:rPr>
                <w:rFonts w:eastAsia="Calibri"/>
                <w:b/>
                <w:bCs/>
                <w:sz w:val="20"/>
              </w:rPr>
              <w:t>Overall Facility</w:t>
            </w:r>
          </w:p>
        </w:tc>
      </w:tr>
      <w:tr w:rsidR="00A92F67" w:rsidRPr="00272EA2" w14:paraId="709E2388" w14:textId="77777777" w:rsidTr="00007949">
        <w:trPr>
          <w:gridAfter w:val="1"/>
          <w:trHeight w:val="413"/>
        </w:trPr>
        <w:tc>
          <w:tcPr>
            <w:tcW w:w="3394" w:type="dxa"/>
            <w:tcBorders>
              <w:top w:val="single" w:sz="12" w:space="0" w:color="auto"/>
              <w:left w:val="single" w:sz="12"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09C3922" w14:textId="77777777" w:rsidR="00A92F67" w:rsidRPr="00A87658" w:rsidRDefault="00A92F67" w:rsidP="00007949">
            <w:pPr>
              <w:rPr>
                <w:rFonts w:eastAsia="Calibri"/>
                <w:b/>
                <w:bCs/>
                <w:sz w:val="20"/>
              </w:rPr>
            </w:pPr>
            <w:r w:rsidRPr="00A87658">
              <w:rPr>
                <w:rFonts w:eastAsia="Calibri"/>
                <w:b/>
                <w:bCs/>
                <w:sz w:val="20"/>
              </w:rPr>
              <w:t>Report</w:t>
            </w:r>
          </w:p>
        </w:tc>
        <w:tc>
          <w:tcPr>
            <w:tcW w:w="2923" w:type="dxa"/>
            <w:tcBorders>
              <w:top w:val="single" w:sz="12"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44884CD" w14:textId="77777777" w:rsidR="00A92F67" w:rsidRPr="00A87658" w:rsidRDefault="00A92F67" w:rsidP="00007949">
            <w:pPr>
              <w:rPr>
                <w:rFonts w:eastAsia="Calibri"/>
                <w:b/>
                <w:bCs/>
                <w:sz w:val="20"/>
              </w:rPr>
            </w:pPr>
            <w:r w:rsidRPr="00A87658">
              <w:rPr>
                <w:rFonts w:eastAsia="Calibri"/>
                <w:b/>
                <w:bCs/>
                <w:sz w:val="20"/>
              </w:rPr>
              <w:t>Reporting Deadline</w:t>
            </w:r>
          </w:p>
        </w:tc>
        <w:tc>
          <w:tcPr>
            <w:tcW w:w="3472" w:type="dxa"/>
            <w:tcBorders>
              <w:top w:val="single" w:sz="12" w:space="0" w:color="auto"/>
              <w:left w:val="single" w:sz="4" w:space="0" w:color="auto"/>
              <w:bottom w:val="single" w:sz="4" w:space="0" w:color="auto"/>
              <w:right w:val="single" w:sz="12" w:space="0" w:color="auto"/>
            </w:tcBorders>
            <w:shd w:val="clear" w:color="auto" w:fill="FFFFFF"/>
            <w:tcMar>
              <w:top w:w="0" w:type="dxa"/>
              <w:left w:w="108" w:type="dxa"/>
              <w:bottom w:w="0" w:type="dxa"/>
              <w:right w:w="108" w:type="dxa"/>
            </w:tcMar>
            <w:vAlign w:val="center"/>
            <w:hideMark/>
          </w:tcPr>
          <w:p w14:paraId="0D1B6FD6" w14:textId="77777777" w:rsidR="00A92F67" w:rsidRPr="00A87658" w:rsidRDefault="00A92F67" w:rsidP="00007949">
            <w:pPr>
              <w:rPr>
                <w:rFonts w:eastAsia="Calibri"/>
                <w:b/>
                <w:bCs/>
                <w:sz w:val="20"/>
              </w:rPr>
            </w:pPr>
            <w:r w:rsidRPr="00A87658">
              <w:rPr>
                <w:rFonts w:eastAsia="Calibri"/>
                <w:b/>
                <w:bCs/>
                <w:sz w:val="20"/>
              </w:rPr>
              <w:t xml:space="preserve">Related Condition(s) and Regulation(s) </w:t>
            </w:r>
          </w:p>
        </w:tc>
      </w:tr>
      <w:tr w:rsidR="00A92F67" w:rsidRPr="00272EA2" w14:paraId="674CEEE5" w14:textId="77777777" w:rsidTr="00007949">
        <w:trPr>
          <w:gridAfter w:val="1"/>
        </w:trPr>
        <w:tc>
          <w:tcPr>
            <w:tcW w:w="339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hideMark/>
          </w:tcPr>
          <w:p w14:paraId="7DC5FA7C" w14:textId="77777777" w:rsidR="00A92F67" w:rsidRPr="00A87658" w:rsidRDefault="00A92F67" w:rsidP="00007949">
            <w:pPr>
              <w:rPr>
                <w:rFonts w:eastAsia="Calibri"/>
                <w:sz w:val="20"/>
              </w:rPr>
            </w:pPr>
            <w:r w:rsidRPr="00A87658">
              <w:rPr>
                <w:rFonts w:eastAsia="Calibri"/>
                <w:sz w:val="20"/>
              </w:rPr>
              <w:t>Title V Semi-Annual Report</w:t>
            </w:r>
          </w:p>
        </w:tc>
        <w:tc>
          <w:tcPr>
            <w:tcW w:w="292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hideMark/>
          </w:tcPr>
          <w:p w14:paraId="2F275E69" w14:textId="77777777" w:rsidR="00A92F67" w:rsidRPr="00A87658" w:rsidRDefault="00A92F67" w:rsidP="00007949">
            <w:pPr>
              <w:rPr>
                <w:rFonts w:eastAsia="Calibri"/>
                <w:sz w:val="20"/>
              </w:rPr>
            </w:pPr>
            <w:r w:rsidRPr="00A87658">
              <w:rPr>
                <w:rFonts w:eastAsia="Calibri"/>
                <w:sz w:val="20"/>
              </w:rPr>
              <w:t>Within 60 days after the end of each calendar half</w:t>
            </w:r>
          </w:p>
        </w:tc>
        <w:tc>
          <w:tcPr>
            <w:tcW w:w="3472"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hideMark/>
          </w:tcPr>
          <w:p w14:paraId="145DA343" w14:textId="1E0F8142" w:rsidR="00A92F67" w:rsidRPr="00A87658" w:rsidRDefault="00A92F67" w:rsidP="00007949">
            <w:pPr>
              <w:rPr>
                <w:rFonts w:eastAsia="Calibri"/>
                <w:sz w:val="20"/>
              </w:rPr>
            </w:pPr>
            <w:r w:rsidRPr="00A87658">
              <w:rPr>
                <w:rFonts w:eastAsia="Calibri"/>
                <w:b/>
                <w:bCs/>
                <w:sz w:val="20"/>
              </w:rPr>
              <w:fldChar w:fldCharType="begin"/>
            </w:r>
            <w:r w:rsidRPr="00A87658">
              <w:rPr>
                <w:rFonts w:eastAsia="Calibri"/>
                <w:b/>
                <w:bCs/>
                <w:sz w:val="20"/>
              </w:rPr>
              <w:instrText xml:space="preserve"> REF _Ref157521319 \r \h  \* MERGEFORMAT </w:instrText>
            </w:r>
            <w:r w:rsidRPr="00A87658">
              <w:rPr>
                <w:rFonts w:eastAsia="Calibri"/>
                <w:b/>
                <w:bCs/>
                <w:sz w:val="20"/>
              </w:rPr>
            </w:r>
            <w:r w:rsidRPr="00A87658">
              <w:rPr>
                <w:rFonts w:eastAsia="Calibri"/>
                <w:b/>
                <w:bCs/>
                <w:sz w:val="20"/>
              </w:rPr>
              <w:fldChar w:fldCharType="separate"/>
            </w:r>
            <w:r w:rsidR="00094A49">
              <w:rPr>
                <w:rFonts w:eastAsia="Calibri"/>
                <w:b/>
                <w:bCs/>
                <w:sz w:val="20"/>
              </w:rPr>
              <w:t>FW9</w:t>
            </w:r>
            <w:r w:rsidRPr="00A87658">
              <w:rPr>
                <w:rFonts w:eastAsia="Calibri"/>
                <w:b/>
                <w:bCs/>
                <w:sz w:val="20"/>
              </w:rPr>
              <w:fldChar w:fldCharType="end"/>
            </w:r>
            <w:r w:rsidRPr="00A87658">
              <w:rPr>
                <w:rFonts w:eastAsia="Calibri"/>
                <w:sz w:val="20"/>
              </w:rPr>
              <w:t xml:space="preserve"> [Rule 62-213.440(1)(b)3.a, F.A.C. &amp; 40 CFR 70.6(a)(3)(iii)(A)]</w:t>
            </w:r>
          </w:p>
        </w:tc>
      </w:tr>
      <w:tr w:rsidR="00A92F67" w:rsidRPr="00272EA2" w14:paraId="09A78BAB" w14:textId="77777777" w:rsidTr="00007949">
        <w:tc>
          <w:tcPr>
            <w:tcW w:w="9789" w:type="dxa"/>
            <w:gridSpan w:val="3"/>
            <w:tcBorders>
              <w:top w:val="single" w:sz="12" w:space="0" w:color="auto"/>
              <w:left w:val="single" w:sz="12" w:space="0" w:color="auto"/>
              <w:bottom w:val="single" w:sz="4" w:space="0" w:color="auto"/>
              <w:right w:val="single" w:sz="12" w:space="0" w:color="auto"/>
            </w:tcBorders>
            <w:shd w:val="clear" w:color="auto" w:fill="B8CCE4" w:themeFill="accent1" w:themeFillTint="66"/>
            <w:tcMar>
              <w:top w:w="0" w:type="dxa"/>
              <w:left w:w="108" w:type="dxa"/>
              <w:bottom w:w="0" w:type="dxa"/>
              <w:right w:w="108" w:type="dxa"/>
            </w:tcMar>
            <w:vAlign w:val="center"/>
            <w:hideMark/>
          </w:tcPr>
          <w:p w14:paraId="0D75B1D1" w14:textId="1F386F2B" w:rsidR="00A92F67" w:rsidRPr="00A87658" w:rsidRDefault="00A92F67" w:rsidP="00007949">
            <w:pPr>
              <w:jc w:val="center"/>
              <w:rPr>
                <w:rFonts w:eastAsia="Calibri"/>
                <w:b/>
                <w:bCs/>
                <w:sz w:val="20"/>
              </w:rPr>
            </w:pPr>
            <w:r w:rsidRPr="00A87658">
              <w:rPr>
                <w:rFonts w:eastAsia="Calibri"/>
                <w:b/>
                <w:bCs/>
                <w:sz w:val="20"/>
              </w:rPr>
              <w:t>Emission Unit No</w:t>
            </w:r>
            <w:r w:rsidR="005C43B4" w:rsidRPr="00A87658">
              <w:rPr>
                <w:rFonts w:eastAsia="Calibri"/>
                <w:b/>
                <w:bCs/>
                <w:sz w:val="20"/>
              </w:rPr>
              <w:t>s</w:t>
            </w:r>
            <w:r w:rsidRPr="00A87658">
              <w:rPr>
                <w:rFonts w:eastAsia="Calibri"/>
                <w:b/>
                <w:bCs/>
                <w:sz w:val="20"/>
              </w:rPr>
              <w:t xml:space="preserve">. </w:t>
            </w:r>
            <w:r w:rsidR="005C43B4" w:rsidRPr="00A87658">
              <w:rPr>
                <w:rFonts w:eastAsia="Calibri"/>
                <w:b/>
                <w:bCs/>
                <w:sz w:val="20"/>
              </w:rPr>
              <w:t>020-026</w:t>
            </w:r>
            <w:r w:rsidRPr="00A87658">
              <w:rPr>
                <w:rFonts w:eastAsia="Calibri"/>
                <w:b/>
                <w:bCs/>
                <w:sz w:val="20"/>
              </w:rPr>
              <w:t xml:space="preserve"> - </w:t>
            </w:r>
            <w:r w:rsidR="005C43B4" w:rsidRPr="00A87658">
              <w:rPr>
                <w:b/>
              </w:rPr>
              <w:t xml:space="preserve"> </w:t>
            </w:r>
            <w:r w:rsidR="005C43B4" w:rsidRPr="00A87658">
              <w:rPr>
                <w:rFonts w:eastAsia="Calibri"/>
                <w:b/>
                <w:bCs/>
                <w:sz w:val="20"/>
              </w:rPr>
              <w:t>Combined Cycle Unit Nos. 1 &amp; 2</w:t>
            </w:r>
          </w:p>
        </w:tc>
        <w:tc>
          <w:tcPr>
            <w:tcW w:w="0" w:type="auto"/>
          </w:tcPr>
          <w:p w14:paraId="7733649B" w14:textId="77777777" w:rsidR="00A92F67" w:rsidRPr="00A87658" w:rsidRDefault="00A92F67" w:rsidP="00007949">
            <w:pPr>
              <w:rPr>
                <w:rFonts w:ascii="Calibri" w:eastAsia="Calibri" w:hAnsi="Calibri"/>
                <w:szCs w:val="22"/>
              </w:rPr>
            </w:pPr>
          </w:p>
        </w:tc>
      </w:tr>
      <w:tr w:rsidR="00A92F67" w:rsidRPr="00272EA2" w14:paraId="4DC2B4D4" w14:textId="77777777" w:rsidTr="00007949">
        <w:trPr>
          <w:gridAfter w:val="1"/>
        </w:trPr>
        <w:tc>
          <w:tcPr>
            <w:tcW w:w="3394" w:type="dxa"/>
            <w:tcBorders>
              <w:top w:val="single" w:sz="12" w:space="0" w:color="auto"/>
              <w:left w:val="single" w:sz="12"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BA5CE3F" w14:textId="77777777" w:rsidR="00A92F67" w:rsidRPr="00A87658" w:rsidRDefault="00A92F67" w:rsidP="00007949">
            <w:pPr>
              <w:rPr>
                <w:rFonts w:eastAsia="Calibri"/>
                <w:sz w:val="20"/>
              </w:rPr>
            </w:pPr>
            <w:r w:rsidRPr="00A87658">
              <w:rPr>
                <w:rFonts w:eastAsia="Calibri"/>
                <w:b/>
                <w:bCs/>
                <w:sz w:val="20"/>
              </w:rPr>
              <w:t>Report</w:t>
            </w:r>
          </w:p>
        </w:tc>
        <w:tc>
          <w:tcPr>
            <w:tcW w:w="2923" w:type="dxa"/>
            <w:tcBorders>
              <w:top w:val="single" w:sz="12"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2E650C2" w14:textId="77777777" w:rsidR="00A92F67" w:rsidRPr="00A87658" w:rsidRDefault="00A92F67" w:rsidP="00007949">
            <w:pPr>
              <w:rPr>
                <w:rFonts w:eastAsia="Calibri"/>
                <w:sz w:val="20"/>
              </w:rPr>
            </w:pPr>
            <w:r w:rsidRPr="00A87658">
              <w:rPr>
                <w:rFonts w:eastAsia="Calibri"/>
                <w:b/>
                <w:bCs/>
                <w:sz w:val="20"/>
              </w:rPr>
              <w:t>Reporting Deadline</w:t>
            </w:r>
          </w:p>
        </w:tc>
        <w:tc>
          <w:tcPr>
            <w:tcW w:w="3472" w:type="dxa"/>
            <w:tcBorders>
              <w:top w:val="single" w:sz="12" w:space="0" w:color="auto"/>
              <w:left w:val="single" w:sz="4" w:space="0" w:color="auto"/>
              <w:bottom w:val="single" w:sz="4" w:space="0" w:color="auto"/>
              <w:right w:val="single" w:sz="12" w:space="0" w:color="auto"/>
            </w:tcBorders>
            <w:shd w:val="clear" w:color="auto" w:fill="FFFFFF"/>
            <w:tcMar>
              <w:top w:w="0" w:type="dxa"/>
              <w:left w:w="108" w:type="dxa"/>
              <w:bottom w:w="0" w:type="dxa"/>
              <w:right w:w="108" w:type="dxa"/>
            </w:tcMar>
            <w:vAlign w:val="center"/>
            <w:hideMark/>
          </w:tcPr>
          <w:p w14:paraId="78B4DE57" w14:textId="77777777" w:rsidR="00A92F67" w:rsidRPr="00A87658" w:rsidRDefault="00A92F67" w:rsidP="00007949">
            <w:pPr>
              <w:rPr>
                <w:rFonts w:eastAsia="Calibri"/>
                <w:sz w:val="20"/>
              </w:rPr>
            </w:pPr>
            <w:r w:rsidRPr="00A87658">
              <w:rPr>
                <w:rFonts w:eastAsia="Calibri"/>
                <w:b/>
                <w:bCs/>
                <w:sz w:val="20"/>
              </w:rPr>
              <w:t>Related Condition(s)</w:t>
            </w:r>
          </w:p>
        </w:tc>
      </w:tr>
      <w:tr w:rsidR="00413ABE" w:rsidRPr="00272EA2" w14:paraId="7D131DD2" w14:textId="77777777" w:rsidTr="00007949">
        <w:trPr>
          <w:gridAfter w:val="1"/>
          <w:trHeight w:val="115"/>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41A0015B" w14:textId="7B6C408C" w:rsidR="00413ABE" w:rsidRPr="00A87658" w:rsidRDefault="00413ABE" w:rsidP="00007949">
            <w:pPr>
              <w:rPr>
                <w:rFonts w:eastAsia="Calibri"/>
                <w:sz w:val="20"/>
              </w:rPr>
            </w:pPr>
            <w:r w:rsidRPr="00A87658">
              <w:rPr>
                <w:sz w:val="20"/>
              </w:rPr>
              <w:t>Data Assessment Report - CO CEMS</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0DFD1" w14:textId="2D31FF56" w:rsidR="00413ABE" w:rsidRPr="00A87658" w:rsidRDefault="00413ABE" w:rsidP="00007949">
            <w:pPr>
              <w:rPr>
                <w:rFonts w:eastAsia="Calibri"/>
                <w:sz w:val="20"/>
              </w:rPr>
            </w:pPr>
            <w:r w:rsidRPr="00A87658">
              <w:rPr>
                <w:spacing w:val="-1"/>
                <w:sz w:val="20"/>
              </w:rPr>
              <w:t>Semiannual</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49773402" w14:textId="1976A8AF" w:rsidR="00413ABE" w:rsidRPr="00A87658" w:rsidRDefault="00413ABE" w:rsidP="00007949">
            <w:pPr>
              <w:rPr>
                <w:rFonts w:eastAsia="Calibri"/>
                <w:sz w:val="20"/>
              </w:rPr>
            </w:pPr>
            <w:r w:rsidRPr="00A87658">
              <w:rPr>
                <w:b/>
                <w:sz w:val="20"/>
              </w:rPr>
              <w:t>A.</w:t>
            </w:r>
            <w:r w:rsidR="00D8106E" w:rsidRPr="00A87658">
              <w:rPr>
                <w:b/>
                <w:sz w:val="20"/>
              </w:rPr>
              <w:t>20</w:t>
            </w:r>
            <w:r w:rsidRPr="00A87658">
              <w:rPr>
                <w:b/>
                <w:sz w:val="20"/>
              </w:rPr>
              <w:t>.</w:t>
            </w:r>
            <w:r w:rsidRPr="00A87658">
              <w:rPr>
                <w:b/>
                <w:sz w:val="20"/>
              </w:rPr>
              <w:fldChar w:fldCharType="begin"/>
            </w:r>
            <w:r w:rsidRPr="00A87658">
              <w:rPr>
                <w:b/>
                <w:sz w:val="20"/>
              </w:rPr>
              <w:instrText xml:space="preserve"> REF _Ref16520080 \r \h  \* MERGEFORMAT </w:instrText>
            </w:r>
            <w:r w:rsidRPr="00A87658">
              <w:rPr>
                <w:b/>
                <w:sz w:val="20"/>
              </w:rPr>
            </w:r>
            <w:r w:rsidRPr="00A87658">
              <w:rPr>
                <w:b/>
                <w:sz w:val="20"/>
              </w:rPr>
              <w:fldChar w:fldCharType="separate"/>
            </w:r>
            <w:r w:rsidR="00094A49">
              <w:rPr>
                <w:b/>
                <w:sz w:val="20"/>
              </w:rPr>
              <w:t>e</w:t>
            </w:r>
            <w:r w:rsidRPr="00A87658">
              <w:rPr>
                <w:b/>
                <w:sz w:val="20"/>
              </w:rPr>
              <w:fldChar w:fldCharType="end"/>
            </w:r>
          </w:p>
        </w:tc>
      </w:tr>
      <w:tr w:rsidR="00413ABE" w:rsidRPr="00272EA2" w14:paraId="1C9861DA" w14:textId="77777777" w:rsidTr="00007949">
        <w:trPr>
          <w:gridAfter w:val="1"/>
          <w:trHeight w:val="92"/>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6ED61CEA" w14:textId="12B9FFA7" w:rsidR="00413ABE" w:rsidRPr="00A87658" w:rsidRDefault="00413ABE" w:rsidP="00007949">
            <w:pPr>
              <w:rPr>
                <w:rFonts w:eastAsia="Calibri"/>
                <w:sz w:val="20"/>
              </w:rPr>
            </w:pPr>
            <w:r w:rsidRPr="00A87658">
              <w:rPr>
                <w:spacing w:val="-1"/>
                <w:sz w:val="20"/>
              </w:rPr>
              <w:t>Corrective</w:t>
            </w:r>
            <w:r w:rsidRPr="00A87658">
              <w:rPr>
                <w:spacing w:val="-5"/>
                <w:sz w:val="20"/>
              </w:rPr>
              <w:t xml:space="preserve"> </w:t>
            </w:r>
            <w:r w:rsidRPr="00A87658">
              <w:rPr>
                <w:spacing w:val="-1"/>
                <w:sz w:val="20"/>
              </w:rPr>
              <w:t>Action</w:t>
            </w:r>
            <w:r w:rsidRPr="00A87658">
              <w:rPr>
                <w:spacing w:val="-6"/>
                <w:sz w:val="20"/>
              </w:rPr>
              <w:t xml:space="preserve"> </w:t>
            </w:r>
            <w:r w:rsidRPr="00A87658">
              <w:rPr>
                <w:sz w:val="20"/>
              </w:rPr>
              <w:t>Report - CO CEMS</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203964" w14:textId="56E6A863" w:rsidR="00413ABE" w:rsidRPr="00A87658" w:rsidRDefault="00413ABE" w:rsidP="00007949">
            <w:pPr>
              <w:rPr>
                <w:rFonts w:eastAsia="Calibri"/>
                <w:sz w:val="20"/>
              </w:rPr>
            </w:pPr>
            <w:r w:rsidRPr="00A87658">
              <w:rPr>
                <w:spacing w:val="-1"/>
                <w:sz w:val="20"/>
              </w:rPr>
              <w:t>Semiannual</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A4678E3" w14:textId="5C84C3FC" w:rsidR="00413ABE" w:rsidRPr="00A87658" w:rsidRDefault="00413ABE" w:rsidP="00007949">
            <w:pPr>
              <w:rPr>
                <w:rFonts w:eastAsia="Calibri"/>
                <w:sz w:val="20"/>
              </w:rPr>
            </w:pPr>
            <w:r w:rsidRPr="00A87658">
              <w:rPr>
                <w:b/>
                <w:sz w:val="20"/>
              </w:rPr>
              <w:t>A.</w:t>
            </w:r>
            <w:r w:rsidR="00D8106E" w:rsidRPr="00A87658">
              <w:rPr>
                <w:b/>
                <w:sz w:val="20"/>
              </w:rPr>
              <w:t>20</w:t>
            </w:r>
            <w:r w:rsidRPr="00A87658">
              <w:rPr>
                <w:b/>
                <w:sz w:val="20"/>
              </w:rPr>
              <w:t>.</w:t>
            </w:r>
            <w:r w:rsidRPr="00A87658">
              <w:rPr>
                <w:b/>
                <w:sz w:val="20"/>
              </w:rPr>
              <w:fldChar w:fldCharType="begin"/>
            </w:r>
            <w:r w:rsidRPr="00A87658">
              <w:rPr>
                <w:b/>
                <w:sz w:val="20"/>
              </w:rPr>
              <w:instrText xml:space="preserve"> REF _Ref14944119 \r \h  \* MERGEFORMAT </w:instrText>
            </w:r>
            <w:r w:rsidRPr="00A87658">
              <w:rPr>
                <w:b/>
                <w:sz w:val="20"/>
              </w:rPr>
            </w:r>
            <w:r w:rsidRPr="00A87658">
              <w:rPr>
                <w:b/>
                <w:sz w:val="20"/>
              </w:rPr>
              <w:fldChar w:fldCharType="separate"/>
            </w:r>
            <w:r w:rsidR="00094A49">
              <w:rPr>
                <w:b/>
                <w:sz w:val="20"/>
              </w:rPr>
              <w:t>f</w:t>
            </w:r>
            <w:r w:rsidRPr="00A87658">
              <w:rPr>
                <w:b/>
                <w:sz w:val="20"/>
              </w:rPr>
              <w:fldChar w:fldCharType="end"/>
            </w:r>
          </w:p>
        </w:tc>
      </w:tr>
      <w:tr w:rsidR="00413ABE" w:rsidRPr="00272EA2" w14:paraId="583F6BAB" w14:textId="77777777" w:rsidTr="00007949">
        <w:trPr>
          <w:gridAfter w:val="1"/>
          <w:trHeight w:val="127"/>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7FA09AA3" w14:textId="70D70328" w:rsidR="00413ABE" w:rsidRPr="00A87658" w:rsidRDefault="00413ABE" w:rsidP="00007949">
            <w:pPr>
              <w:rPr>
                <w:rFonts w:eastAsia="Calibri"/>
                <w:sz w:val="20"/>
              </w:rPr>
            </w:pPr>
            <w:r w:rsidRPr="00A87658">
              <w:rPr>
                <w:spacing w:val="-1"/>
                <w:sz w:val="20"/>
              </w:rPr>
              <w:t>Excess Emissions - Notification</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969C2" w14:textId="03A10182" w:rsidR="00413ABE" w:rsidRPr="00A87658" w:rsidRDefault="00413ABE" w:rsidP="00007949">
            <w:pPr>
              <w:rPr>
                <w:rFonts w:eastAsia="Calibri"/>
                <w:sz w:val="20"/>
              </w:rPr>
            </w:pPr>
            <w:r w:rsidRPr="00A87658">
              <w:rPr>
                <w:spacing w:val="-1"/>
                <w:sz w:val="20"/>
              </w:rPr>
              <w:t>Semiannual</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343B0BC6" w14:textId="25EC8109" w:rsidR="00413ABE" w:rsidRPr="00A87658" w:rsidRDefault="00413ABE" w:rsidP="00007949">
            <w:pPr>
              <w:rPr>
                <w:rFonts w:eastAsia="Calibri"/>
                <w:sz w:val="20"/>
              </w:rPr>
            </w:pPr>
            <w:r w:rsidRPr="00A87658">
              <w:rPr>
                <w:b/>
                <w:sz w:val="20"/>
              </w:rPr>
              <w:fldChar w:fldCharType="begin"/>
            </w:r>
            <w:r w:rsidRPr="00A87658">
              <w:rPr>
                <w:b/>
                <w:sz w:val="20"/>
              </w:rPr>
              <w:instrText xml:space="preserve"> REF _Ref14944263 \r \h </w:instrText>
            </w:r>
            <w:r w:rsidR="006F3D3B" w:rsidRPr="00A87658">
              <w:rPr>
                <w:b/>
                <w:sz w:val="20"/>
              </w:rPr>
              <w:instrText xml:space="preserve"> \* MERGEFORMAT </w:instrText>
            </w:r>
            <w:r w:rsidRPr="00A87658">
              <w:rPr>
                <w:b/>
                <w:sz w:val="20"/>
              </w:rPr>
            </w:r>
            <w:r w:rsidRPr="00A87658">
              <w:rPr>
                <w:b/>
                <w:sz w:val="20"/>
              </w:rPr>
              <w:fldChar w:fldCharType="separate"/>
            </w:r>
            <w:r w:rsidR="00094A49">
              <w:rPr>
                <w:b/>
                <w:sz w:val="20"/>
              </w:rPr>
              <w:t>A.30</w:t>
            </w:r>
            <w:r w:rsidRPr="00A87658">
              <w:rPr>
                <w:b/>
                <w:sz w:val="20"/>
              </w:rPr>
              <w:fldChar w:fldCharType="end"/>
            </w:r>
            <w:r w:rsidR="00E5015A">
              <w:rPr>
                <w:b/>
                <w:sz w:val="20"/>
              </w:rPr>
              <w:t>.</w:t>
            </w:r>
          </w:p>
        </w:tc>
      </w:tr>
      <w:tr w:rsidR="00413ABE" w:rsidRPr="00272EA2" w14:paraId="07040EF9" w14:textId="77777777" w:rsidTr="00007949">
        <w:trPr>
          <w:gridAfter w:val="1"/>
          <w:trHeight w:val="139"/>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1F7DD08C" w14:textId="315D9AE0" w:rsidR="00413ABE" w:rsidRPr="00A87658" w:rsidRDefault="00413ABE" w:rsidP="00007949">
            <w:pPr>
              <w:rPr>
                <w:rFonts w:eastAsia="Calibri"/>
                <w:sz w:val="20"/>
              </w:rPr>
            </w:pPr>
            <w:r w:rsidRPr="00A87658">
              <w:rPr>
                <w:spacing w:val="-5"/>
                <w:sz w:val="20"/>
              </w:rPr>
              <w:t>Semiannual CEMS Report</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64D06" w14:textId="6F0B5B6A" w:rsidR="00413ABE" w:rsidRPr="00A87658" w:rsidRDefault="00413ABE" w:rsidP="00007949">
            <w:pPr>
              <w:rPr>
                <w:rFonts w:eastAsia="Calibri"/>
                <w:sz w:val="20"/>
              </w:rPr>
            </w:pPr>
            <w:r w:rsidRPr="00A87658">
              <w:rPr>
                <w:spacing w:val="-1"/>
                <w:sz w:val="20"/>
              </w:rPr>
              <w:t>Semiannual</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44B5A191" w14:textId="27028A2A" w:rsidR="00413ABE" w:rsidRPr="00A87658" w:rsidRDefault="00413ABE" w:rsidP="00007949">
            <w:pPr>
              <w:rPr>
                <w:rFonts w:eastAsia="Calibri"/>
                <w:sz w:val="20"/>
              </w:rPr>
            </w:pPr>
            <w:r w:rsidRPr="00A87658">
              <w:rPr>
                <w:b/>
                <w:sz w:val="20"/>
              </w:rPr>
              <w:fldChar w:fldCharType="begin"/>
            </w:r>
            <w:r w:rsidRPr="00A87658">
              <w:rPr>
                <w:b/>
                <w:sz w:val="20"/>
              </w:rPr>
              <w:instrText xml:space="preserve"> REF _Ref14942155 \r \h </w:instrText>
            </w:r>
            <w:r w:rsidR="006F3D3B" w:rsidRPr="00A87658">
              <w:rPr>
                <w:b/>
                <w:sz w:val="20"/>
              </w:rPr>
              <w:instrText xml:space="preserve"> \* MERGEFORMAT </w:instrText>
            </w:r>
            <w:r w:rsidRPr="00A87658">
              <w:rPr>
                <w:b/>
                <w:sz w:val="20"/>
              </w:rPr>
            </w:r>
            <w:r w:rsidRPr="00A87658">
              <w:rPr>
                <w:b/>
                <w:sz w:val="20"/>
              </w:rPr>
              <w:fldChar w:fldCharType="separate"/>
            </w:r>
            <w:r w:rsidR="00094A49">
              <w:rPr>
                <w:b/>
                <w:sz w:val="20"/>
              </w:rPr>
              <w:t>A.31</w:t>
            </w:r>
            <w:r w:rsidRPr="00A87658">
              <w:rPr>
                <w:b/>
                <w:sz w:val="20"/>
              </w:rPr>
              <w:fldChar w:fldCharType="end"/>
            </w:r>
            <w:r w:rsidR="00E5015A">
              <w:rPr>
                <w:b/>
                <w:sz w:val="20"/>
              </w:rPr>
              <w:t>.</w:t>
            </w:r>
          </w:p>
        </w:tc>
      </w:tr>
      <w:tr w:rsidR="00007949" w:rsidRPr="00272EA2" w14:paraId="73A6305F" w14:textId="77777777" w:rsidTr="006413C0">
        <w:trPr>
          <w:gridAfter w:val="1"/>
          <w:trHeight w:val="86"/>
        </w:trPr>
        <w:tc>
          <w:tcPr>
            <w:tcW w:w="339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tcPr>
          <w:p w14:paraId="10AFFBAF" w14:textId="6DE7C607" w:rsidR="00007949" w:rsidRPr="00A87658" w:rsidRDefault="00007949" w:rsidP="00007949">
            <w:pPr>
              <w:rPr>
                <w:spacing w:val="-5"/>
                <w:sz w:val="20"/>
              </w:rPr>
            </w:pPr>
            <w:r w:rsidRPr="00A87658">
              <w:rPr>
                <w:sz w:val="20"/>
              </w:rPr>
              <w:t>Semiannual KKKK Report</w:t>
            </w:r>
          </w:p>
        </w:tc>
        <w:tc>
          <w:tcPr>
            <w:tcW w:w="292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14:paraId="4A5710F6" w14:textId="6FA4EB62" w:rsidR="00007949" w:rsidRPr="00A87658" w:rsidRDefault="00007949" w:rsidP="00007949">
            <w:pPr>
              <w:rPr>
                <w:spacing w:val="-1"/>
                <w:sz w:val="20"/>
              </w:rPr>
            </w:pPr>
            <w:r w:rsidRPr="00A87658">
              <w:rPr>
                <w:sz w:val="20"/>
              </w:rPr>
              <w:t>Semiannual</w:t>
            </w:r>
          </w:p>
        </w:tc>
        <w:tc>
          <w:tcPr>
            <w:tcW w:w="3472"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09328F0A" w14:textId="3A4496BA" w:rsidR="00007949" w:rsidRPr="00A87658" w:rsidRDefault="00007949" w:rsidP="00007949">
            <w:pPr>
              <w:rPr>
                <w:b/>
                <w:sz w:val="20"/>
              </w:rPr>
            </w:pPr>
            <w:r w:rsidRPr="00A87658">
              <w:rPr>
                <w:b/>
                <w:sz w:val="20"/>
              </w:rPr>
              <w:fldChar w:fldCharType="begin"/>
            </w:r>
            <w:r w:rsidRPr="00A87658">
              <w:rPr>
                <w:b/>
                <w:sz w:val="20"/>
              </w:rPr>
              <w:instrText xml:space="preserve"> REF _Ref14942155 \r \h  \* MERGEFORMAT </w:instrText>
            </w:r>
            <w:r w:rsidRPr="00A87658">
              <w:rPr>
                <w:b/>
                <w:sz w:val="20"/>
              </w:rPr>
            </w:r>
            <w:r w:rsidRPr="00A87658">
              <w:rPr>
                <w:b/>
                <w:sz w:val="20"/>
              </w:rPr>
              <w:fldChar w:fldCharType="separate"/>
            </w:r>
            <w:r w:rsidR="00094A49">
              <w:rPr>
                <w:b/>
                <w:sz w:val="20"/>
              </w:rPr>
              <w:t>A.31</w:t>
            </w:r>
            <w:r w:rsidRPr="00A87658">
              <w:rPr>
                <w:b/>
                <w:sz w:val="20"/>
              </w:rPr>
              <w:fldChar w:fldCharType="end"/>
            </w:r>
            <w:r w:rsidR="00D8106E" w:rsidRPr="00A87658">
              <w:rPr>
                <w:b/>
                <w:sz w:val="20"/>
              </w:rPr>
              <w:t>32</w:t>
            </w:r>
            <w:r w:rsidR="00E5015A">
              <w:rPr>
                <w:b/>
                <w:sz w:val="20"/>
              </w:rPr>
              <w:t>.</w:t>
            </w:r>
          </w:p>
        </w:tc>
      </w:tr>
      <w:tr w:rsidR="00A92F67" w:rsidRPr="00272EA2" w14:paraId="047433B3" w14:textId="77777777" w:rsidTr="00007949">
        <w:trPr>
          <w:gridAfter w:val="1"/>
        </w:trPr>
        <w:tc>
          <w:tcPr>
            <w:tcW w:w="9789" w:type="dxa"/>
            <w:gridSpan w:val="3"/>
            <w:tcBorders>
              <w:top w:val="single" w:sz="12" w:space="0" w:color="auto"/>
              <w:left w:val="single" w:sz="12" w:space="0" w:color="auto"/>
              <w:bottom w:val="single" w:sz="4" w:space="0" w:color="auto"/>
              <w:right w:val="single" w:sz="12" w:space="0" w:color="auto"/>
            </w:tcBorders>
            <w:shd w:val="clear" w:color="auto" w:fill="B8CCE4" w:themeFill="accent1" w:themeFillTint="66"/>
            <w:tcMar>
              <w:top w:w="0" w:type="dxa"/>
              <w:left w:w="108" w:type="dxa"/>
              <w:bottom w:w="0" w:type="dxa"/>
              <w:right w:w="108" w:type="dxa"/>
            </w:tcMar>
            <w:vAlign w:val="center"/>
          </w:tcPr>
          <w:p w14:paraId="616BED1C" w14:textId="1D5E839C" w:rsidR="00A92F67" w:rsidRPr="00A87658" w:rsidRDefault="00A92F67" w:rsidP="00007949">
            <w:pPr>
              <w:jc w:val="center"/>
              <w:rPr>
                <w:rFonts w:eastAsia="Calibri"/>
                <w:sz w:val="20"/>
              </w:rPr>
            </w:pPr>
            <w:r w:rsidRPr="00A87658">
              <w:rPr>
                <w:rFonts w:eastAsia="Calibri"/>
                <w:b/>
                <w:bCs/>
                <w:sz w:val="20"/>
              </w:rPr>
              <w:t>Emission Unit No</w:t>
            </w:r>
            <w:r w:rsidR="00FC7083" w:rsidRPr="00A87658">
              <w:rPr>
                <w:rFonts w:eastAsia="Calibri"/>
                <w:b/>
                <w:bCs/>
                <w:sz w:val="20"/>
              </w:rPr>
              <w:t>s</w:t>
            </w:r>
            <w:r w:rsidRPr="00A87658">
              <w:rPr>
                <w:rFonts w:eastAsia="Calibri"/>
                <w:b/>
                <w:bCs/>
                <w:sz w:val="20"/>
              </w:rPr>
              <w:t xml:space="preserve">. </w:t>
            </w:r>
            <w:r w:rsidR="00FC7083" w:rsidRPr="00A87658">
              <w:rPr>
                <w:rFonts w:eastAsia="Calibri"/>
                <w:b/>
                <w:bCs/>
                <w:sz w:val="20"/>
              </w:rPr>
              <w:t>031-038</w:t>
            </w:r>
            <w:r w:rsidRPr="00A87658">
              <w:rPr>
                <w:rFonts w:eastAsia="Calibri"/>
                <w:b/>
                <w:bCs/>
                <w:sz w:val="20"/>
              </w:rPr>
              <w:t xml:space="preserve"> - </w:t>
            </w:r>
            <w:r w:rsidR="00FC7083" w:rsidRPr="00A87658">
              <w:rPr>
                <w:rFonts w:eastAsia="Calibri"/>
                <w:b/>
                <w:bCs/>
                <w:sz w:val="20"/>
              </w:rPr>
              <w:t>Simple Cycle Peaking Unit No. 3 - 6</w:t>
            </w:r>
          </w:p>
        </w:tc>
      </w:tr>
      <w:tr w:rsidR="00A92F67" w:rsidRPr="00272EA2" w14:paraId="7B127F56" w14:textId="77777777" w:rsidTr="00007949">
        <w:trPr>
          <w:gridAfter w:val="1"/>
        </w:trPr>
        <w:tc>
          <w:tcPr>
            <w:tcW w:w="3394" w:type="dxa"/>
            <w:tcBorders>
              <w:top w:val="single" w:sz="12" w:space="0" w:color="auto"/>
              <w:left w:val="single" w:sz="12"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8F01C69" w14:textId="77777777" w:rsidR="00A92F67" w:rsidRPr="00A87658" w:rsidRDefault="00A92F67" w:rsidP="00007949">
            <w:pPr>
              <w:rPr>
                <w:rFonts w:eastAsia="Calibri"/>
                <w:sz w:val="20"/>
              </w:rPr>
            </w:pPr>
            <w:r w:rsidRPr="00A87658">
              <w:rPr>
                <w:rFonts w:eastAsia="Calibri"/>
                <w:b/>
                <w:bCs/>
                <w:sz w:val="20"/>
              </w:rPr>
              <w:t>Report</w:t>
            </w:r>
          </w:p>
        </w:tc>
        <w:tc>
          <w:tcPr>
            <w:tcW w:w="2923" w:type="dxa"/>
            <w:tcBorders>
              <w:top w:val="single" w:sz="12"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E7EE5CD" w14:textId="77777777" w:rsidR="00A92F67" w:rsidRPr="00A87658" w:rsidRDefault="00A92F67" w:rsidP="00007949">
            <w:pPr>
              <w:rPr>
                <w:rFonts w:eastAsia="Calibri"/>
                <w:sz w:val="20"/>
              </w:rPr>
            </w:pPr>
            <w:r w:rsidRPr="00A87658">
              <w:rPr>
                <w:rFonts w:eastAsia="Calibri"/>
                <w:b/>
                <w:bCs/>
                <w:sz w:val="20"/>
              </w:rPr>
              <w:t>Reporting Deadline</w:t>
            </w:r>
          </w:p>
        </w:tc>
        <w:tc>
          <w:tcPr>
            <w:tcW w:w="3472" w:type="dxa"/>
            <w:tcBorders>
              <w:top w:val="single" w:sz="12" w:space="0" w:color="auto"/>
              <w:left w:val="single" w:sz="4" w:space="0" w:color="auto"/>
              <w:bottom w:val="single" w:sz="4" w:space="0" w:color="auto"/>
              <w:right w:val="single" w:sz="12" w:space="0" w:color="auto"/>
            </w:tcBorders>
            <w:shd w:val="clear" w:color="auto" w:fill="FFFFFF"/>
            <w:tcMar>
              <w:top w:w="0" w:type="dxa"/>
              <w:left w:w="108" w:type="dxa"/>
              <w:bottom w:w="0" w:type="dxa"/>
              <w:right w:w="108" w:type="dxa"/>
            </w:tcMar>
            <w:vAlign w:val="center"/>
          </w:tcPr>
          <w:p w14:paraId="5542B47A" w14:textId="77777777" w:rsidR="00A92F67" w:rsidRPr="00A87658" w:rsidRDefault="00A92F67" w:rsidP="00007949">
            <w:pPr>
              <w:rPr>
                <w:rFonts w:eastAsia="Calibri"/>
                <w:sz w:val="20"/>
              </w:rPr>
            </w:pPr>
            <w:r w:rsidRPr="00A87658">
              <w:rPr>
                <w:rFonts w:eastAsia="Calibri"/>
                <w:b/>
                <w:bCs/>
                <w:sz w:val="20"/>
              </w:rPr>
              <w:t>Related Condition(s)</w:t>
            </w:r>
          </w:p>
        </w:tc>
      </w:tr>
      <w:tr w:rsidR="009A7D45" w:rsidRPr="00272EA2" w14:paraId="5328307B" w14:textId="77777777" w:rsidTr="00007949">
        <w:trPr>
          <w:gridAfter w:val="1"/>
          <w:trHeight w:val="80"/>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0FAC1057" w14:textId="2323D4CA" w:rsidR="009A7D45" w:rsidRPr="00A87658" w:rsidRDefault="009A7D45" w:rsidP="00007949">
            <w:pPr>
              <w:rPr>
                <w:rFonts w:eastAsia="Calibri"/>
                <w:sz w:val="20"/>
              </w:rPr>
            </w:pPr>
            <w:r w:rsidRPr="00A87658">
              <w:rPr>
                <w:sz w:val="20"/>
              </w:rPr>
              <w:t>CT Replacement Report</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8417" w14:textId="5A57215B" w:rsidR="009A7D45" w:rsidRPr="00A87658" w:rsidRDefault="009A7D45" w:rsidP="00007949">
            <w:pPr>
              <w:rPr>
                <w:rFonts w:eastAsia="Calibri"/>
                <w:sz w:val="20"/>
              </w:rPr>
            </w:pPr>
            <w:r w:rsidRPr="00A87658">
              <w:rPr>
                <w:sz w:val="20"/>
              </w:rPr>
              <w:t>1-day prior to replacing the CT</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0A073FD3" w14:textId="50CD4AA0" w:rsidR="009A7D45" w:rsidRPr="00A87658" w:rsidRDefault="009A7D45" w:rsidP="00007949">
            <w:pPr>
              <w:rPr>
                <w:rFonts w:eastAsia="Calibri"/>
                <w:sz w:val="20"/>
              </w:rPr>
            </w:pPr>
            <w:r w:rsidRPr="00A87658">
              <w:rPr>
                <w:b/>
                <w:sz w:val="20"/>
              </w:rPr>
              <w:fldChar w:fldCharType="begin"/>
            </w:r>
            <w:r w:rsidRPr="00A87658">
              <w:rPr>
                <w:b/>
                <w:sz w:val="20"/>
              </w:rPr>
              <w:instrText xml:space="preserve"> REF _Ref15472218 \r \h  \* MERGEFORMAT </w:instrText>
            </w:r>
            <w:r w:rsidRPr="00A87658">
              <w:rPr>
                <w:b/>
                <w:sz w:val="20"/>
              </w:rPr>
            </w:r>
            <w:r w:rsidRPr="00A87658">
              <w:rPr>
                <w:b/>
                <w:sz w:val="20"/>
              </w:rPr>
              <w:fldChar w:fldCharType="separate"/>
            </w:r>
            <w:r w:rsidR="00094A49">
              <w:rPr>
                <w:b/>
                <w:sz w:val="20"/>
              </w:rPr>
              <w:t>B.28</w:t>
            </w:r>
            <w:r w:rsidRPr="00A87658">
              <w:rPr>
                <w:b/>
                <w:sz w:val="20"/>
              </w:rPr>
              <w:fldChar w:fldCharType="end"/>
            </w:r>
            <w:r w:rsidRPr="00A87658">
              <w:rPr>
                <w:b/>
                <w:sz w:val="20"/>
              </w:rPr>
              <w:t>.</w:t>
            </w:r>
          </w:p>
        </w:tc>
      </w:tr>
      <w:tr w:rsidR="009A7D45" w:rsidRPr="00272EA2" w14:paraId="09161009" w14:textId="77777777" w:rsidTr="00007949">
        <w:trPr>
          <w:gridAfter w:val="1"/>
          <w:trHeight w:val="126"/>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3AD03960" w14:textId="30A70627" w:rsidR="009A7D45" w:rsidRPr="00A87658" w:rsidRDefault="009A7D45" w:rsidP="00007949">
            <w:pPr>
              <w:rPr>
                <w:rFonts w:eastAsia="Calibri"/>
                <w:sz w:val="20"/>
              </w:rPr>
            </w:pPr>
            <w:r w:rsidRPr="00A87658">
              <w:rPr>
                <w:sz w:val="20"/>
              </w:rPr>
              <w:t>Emissions Performance Test Reports</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E041" w14:textId="5BA77F4B" w:rsidR="009A7D45" w:rsidRPr="00A87658" w:rsidRDefault="009A7D45" w:rsidP="00007949">
            <w:pPr>
              <w:rPr>
                <w:rFonts w:eastAsia="Calibri"/>
                <w:sz w:val="20"/>
              </w:rPr>
            </w:pPr>
            <w:r w:rsidRPr="00A87658">
              <w:rPr>
                <w:sz w:val="20"/>
              </w:rPr>
              <w:t>45-Days After Test</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6AE90948" w14:textId="2889F5D0" w:rsidR="009A7D45" w:rsidRPr="00A87658" w:rsidRDefault="009A7D45" w:rsidP="00007949">
            <w:pPr>
              <w:rPr>
                <w:rFonts w:eastAsia="Calibri"/>
                <w:sz w:val="20"/>
              </w:rPr>
            </w:pPr>
            <w:r w:rsidRPr="00A87658">
              <w:rPr>
                <w:b/>
                <w:sz w:val="20"/>
              </w:rPr>
              <w:fldChar w:fldCharType="begin"/>
            </w:r>
            <w:r w:rsidRPr="00A87658">
              <w:rPr>
                <w:b/>
                <w:sz w:val="20"/>
              </w:rPr>
              <w:instrText xml:space="preserve"> REF _Ref14946100 \r \h  \* MERGEFORMAT </w:instrText>
            </w:r>
            <w:r w:rsidRPr="00A87658">
              <w:rPr>
                <w:b/>
                <w:sz w:val="20"/>
              </w:rPr>
            </w:r>
            <w:r w:rsidRPr="00A87658">
              <w:rPr>
                <w:b/>
                <w:sz w:val="20"/>
              </w:rPr>
              <w:fldChar w:fldCharType="separate"/>
            </w:r>
            <w:r w:rsidR="00094A49">
              <w:rPr>
                <w:b/>
                <w:sz w:val="20"/>
              </w:rPr>
              <w:t>B.29</w:t>
            </w:r>
            <w:r w:rsidRPr="00A87658">
              <w:rPr>
                <w:b/>
                <w:sz w:val="20"/>
              </w:rPr>
              <w:fldChar w:fldCharType="end"/>
            </w:r>
            <w:r w:rsidRPr="00A87658">
              <w:rPr>
                <w:b/>
                <w:sz w:val="20"/>
              </w:rPr>
              <w:t>.</w:t>
            </w:r>
          </w:p>
        </w:tc>
      </w:tr>
      <w:tr w:rsidR="009A7D45" w:rsidRPr="00272EA2" w14:paraId="7509E842" w14:textId="77777777" w:rsidTr="00007949">
        <w:trPr>
          <w:gridAfter w:val="1"/>
          <w:trHeight w:val="92"/>
        </w:trPr>
        <w:tc>
          <w:tcPr>
            <w:tcW w:w="339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60AC6F20" w14:textId="0B8644DF" w:rsidR="009A7D45" w:rsidRPr="00A87658" w:rsidRDefault="009A7D45" w:rsidP="00007949">
            <w:pPr>
              <w:pStyle w:val="BodyText"/>
              <w:spacing w:after="0"/>
              <w:ind w:right="144"/>
              <w:rPr>
                <w:rFonts w:eastAsia="Calibri"/>
                <w:sz w:val="20"/>
              </w:rPr>
            </w:pPr>
            <w:r w:rsidRPr="00A87658">
              <w:rPr>
                <w:sz w:val="20"/>
              </w:rPr>
              <w:t>NSPS Excess Emissions Reports</w:t>
            </w: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1755" w14:textId="43CB34EA" w:rsidR="009A7D45" w:rsidRPr="00A87658" w:rsidRDefault="009A7D45" w:rsidP="00007949">
            <w:pPr>
              <w:rPr>
                <w:rFonts w:eastAsia="Calibri"/>
                <w:sz w:val="20"/>
              </w:rPr>
            </w:pPr>
            <w:r w:rsidRPr="00A87658">
              <w:rPr>
                <w:sz w:val="20"/>
              </w:rPr>
              <w:t>Semiannual</w:t>
            </w:r>
          </w:p>
        </w:tc>
        <w:tc>
          <w:tcPr>
            <w:tcW w:w="3472"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9FC099F" w14:textId="7B977442" w:rsidR="009A7D45" w:rsidRPr="00A87658" w:rsidRDefault="009A7D45" w:rsidP="00007949">
            <w:pPr>
              <w:rPr>
                <w:rFonts w:eastAsia="Calibri"/>
                <w:sz w:val="20"/>
              </w:rPr>
            </w:pPr>
            <w:r w:rsidRPr="00A87658">
              <w:rPr>
                <w:b/>
                <w:sz w:val="20"/>
              </w:rPr>
              <w:fldChar w:fldCharType="begin"/>
            </w:r>
            <w:r w:rsidRPr="00A87658">
              <w:rPr>
                <w:b/>
                <w:sz w:val="20"/>
              </w:rPr>
              <w:instrText xml:space="preserve"> REF _Ref13842435 \r \h  \* MERGEFORMAT </w:instrText>
            </w:r>
            <w:r w:rsidRPr="00A87658">
              <w:rPr>
                <w:b/>
                <w:sz w:val="20"/>
              </w:rPr>
            </w:r>
            <w:r w:rsidRPr="00A87658">
              <w:rPr>
                <w:b/>
                <w:sz w:val="20"/>
              </w:rPr>
              <w:fldChar w:fldCharType="separate"/>
            </w:r>
            <w:r w:rsidR="00094A49">
              <w:rPr>
                <w:b/>
                <w:sz w:val="20"/>
              </w:rPr>
              <w:t>B.30</w:t>
            </w:r>
            <w:r w:rsidRPr="00A87658">
              <w:rPr>
                <w:b/>
                <w:sz w:val="20"/>
              </w:rPr>
              <w:fldChar w:fldCharType="end"/>
            </w:r>
            <w:r w:rsidRPr="00A87658">
              <w:rPr>
                <w:b/>
                <w:sz w:val="20"/>
              </w:rPr>
              <w:t>.b.</w:t>
            </w:r>
          </w:p>
        </w:tc>
      </w:tr>
      <w:tr w:rsidR="009A7D45" w:rsidRPr="00272EA2" w14:paraId="5BE75880" w14:textId="77777777" w:rsidTr="00007949">
        <w:trPr>
          <w:gridAfter w:val="1"/>
          <w:trHeight w:val="115"/>
        </w:trPr>
        <w:tc>
          <w:tcPr>
            <w:tcW w:w="339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408619FF" w14:textId="1146E50B" w:rsidR="009A7D45" w:rsidRPr="00A87658" w:rsidRDefault="009A7D45" w:rsidP="00007949">
            <w:pPr>
              <w:rPr>
                <w:rFonts w:eastAsia="Calibri"/>
                <w:sz w:val="20"/>
              </w:rPr>
            </w:pPr>
            <w:r w:rsidRPr="00A87658">
              <w:rPr>
                <w:sz w:val="20"/>
              </w:rPr>
              <w:t>SIP CO Excess Emissions Report</w:t>
            </w:r>
          </w:p>
        </w:tc>
        <w:tc>
          <w:tcPr>
            <w:tcW w:w="292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14:paraId="73A019EF" w14:textId="65B9D896" w:rsidR="009A7D45" w:rsidRPr="00A87658" w:rsidRDefault="009A7D45" w:rsidP="00007949">
            <w:pPr>
              <w:rPr>
                <w:rFonts w:eastAsia="Calibri"/>
                <w:sz w:val="20"/>
              </w:rPr>
            </w:pPr>
            <w:r w:rsidRPr="00A87658">
              <w:rPr>
                <w:sz w:val="20"/>
              </w:rPr>
              <w:t>Quarterly</w:t>
            </w:r>
          </w:p>
        </w:tc>
        <w:tc>
          <w:tcPr>
            <w:tcW w:w="3472"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600FDEE8" w14:textId="48D3136F" w:rsidR="009A7D45" w:rsidRPr="00A87658" w:rsidRDefault="009A7D45" w:rsidP="00007949">
            <w:pPr>
              <w:rPr>
                <w:rFonts w:eastAsia="Calibri"/>
                <w:sz w:val="20"/>
              </w:rPr>
            </w:pPr>
            <w:r w:rsidRPr="00A87658">
              <w:rPr>
                <w:b/>
                <w:sz w:val="20"/>
              </w:rPr>
              <w:t>B.3</w:t>
            </w:r>
            <w:r w:rsidR="00D7138B">
              <w:rPr>
                <w:b/>
                <w:sz w:val="20"/>
              </w:rPr>
              <w:t>3</w:t>
            </w:r>
            <w:r w:rsidRPr="00A87658">
              <w:rPr>
                <w:b/>
                <w:sz w:val="20"/>
              </w:rPr>
              <w:t>.b.</w:t>
            </w:r>
          </w:p>
        </w:tc>
      </w:tr>
    </w:tbl>
    <w:p w14:paraId="47D8CCAE" w14:textId="77777777" w:rsidR="00A92F67" w:rsidRPr="00294CC9" w:rsidRDefault="00A92F67" w:rsidP="00A92F67">
      <w:pPr>
        <w:tabs>
          <w:tab w:val="left" w:pos="360"/>
          <w:tab w:val="left" w:pos="720"/>
          <w:tab w:val="left" w:pos="1080"/>
          <w:tab w:val="left" w:pos="1440"/>
        </w:tabs>
        <w:spacing w:before="120"/>
        <w:ind w:left="360"/>
        <w:rPr>
          <w:szCs w:val="22"/>
        </w:rPr>
      </w:pPr>
      <w:r w:rsidRPr="00BE12FF">
        <w:rPr>
          <w:rFonts w:eastAsia="Calibri"/>
          <w:i/>
          <w:iCs/>
          <w:szCs w:val="22"/>
        </w:rPr>
        <w:t>(See also Conditions RR2. - RR4. of Appendix RR, Facility-wide Reporting Requirements, for additional reporting requirements related to deviations.)</w:t>
      </w:r>
    </w:p>
    <w:p w14:paraId="6AF8B808" w14:textId="14606AF7" w:rsidR="00B76620" w:rsidRDefault="007D1C4B" w:rsidP="004C753C">
      <w:pPr>
        <w:tabs>
          <w:tab w:val="left" w:pos="360"/>
          <w:tab w:val="left" w:pos="720"/>
          <w:tab w:val="left" w:pos="1080"/>
          <w:tab w:val="left" w:pos="1440"/>
        </w:tabs>
        <w:spacing w:before="120"/>
        <w:ind w:left="360"/>
        <w:rPr>
          <w:i/>
        </w:rPr>
      </w:pPr>
      <w:r w:rsidRPr="003742CA">
        <w:rPr>
          <w:i/>
        </w:rPr>
        <w:t>{Permitting Note:  EPA has clarified that, pursuant to 40 CFR 70.6(a)(3), the word “monitoring” is used in a broad sense and means monitoring (</w:t>
      </w:r>
      <w:r w:rsidR="006B44FA" w:rsidRPr="003742CA">
        <w:rPr>
          <w:i/>
        </w:rPr>
        <w:t xml:space="preserve">i.e., </w:t>
      </w:r>
      <w:r w:rsidRPr="003742CA">
        <w:rPr>
          <w:i/>
        </w:rPr>
        <w:t>paying attention to) the compliance of the source with all emissions limitations, standards, and work practices specified in the permit.}</w:t>
      </w:r>
      <w:bookmarkEnd w:id="24"/>
    </w:p>
    <w:p w14:paraId="0D17CAB0" w14:textId="406E4B94" w:rsidR="00937676" w:rsidRPr="00937676" w:rsidRDefault="00937676" w:rsidP="004C753C">
      <w:pPr>
        <w:tabs>
          <w:tab w:val="left" w:pos="360"/>
          <w:tab w:val="left" w:pos="720"/>
          <w:tab w:val="left" w:pos="1080"/>
          <w:tab w:val="left" w:pos="1440"/>
        </w:tabs>
        <w:spacing w:before="120"/>
        <w:ind w:left="360"/>
      </w:pPr>
      <w:hyperlink w:anchor="TOC" w:history="1">
        <w:r w:rsidRPr="00937676">
          <w:rPr>
            <w:rStyle w:val="Hyperlink"/>
          </w:rPr>
          <w:t>Table of Contents.</w:t>
        </w:r>
      </w:hyperlink>
    </w:p>
    <w:p w14:paraId="170020BA" w14:textId="77777777" w:rsidR="00937676" w:rsidRPr="004C753C" w:rsidRDefault="00937676" w:rsidP="004C753C">
      <w:pPr>
        <w:tabs>
          <w:tab w:val="left" w:pos="360"/>
          <w:tab w:val="left" w:pos="720"/>
          <w:tab w:val="left" w:pos="1080"/>
          <w:tab w:val="left" w:pos="1440"/>
        </w:tabs>
        <w:spacing w:before="120"/>
        <w:ind w:left="360"/>
        <w:rPr>
          <w:i/>
          <w:highlight w:val="green"/>
        </w:rPr>
      </w:pPr>
    </w:p>
    <w:p w14:paraId="62B909C2" w14:textId="77777777" w:rsidR="00B96268" w:rsidRDefault="00B96268" w:rsidP="00B76620">
      <w:pPr>
        <w:tabs>
          <w:tab w:val="left" w:pos="360"/>
          <w:tab w:val="left" w:pos="720"/>
          <w:tab w:val="left" w:pos="1080"/>
          <w:tab w:val="left" w:pos="1440"/>
        </w:tabs>
        <w:ind w:left="360" w:hanging="360"/>
        <w:jc w:val="both"/>
        <w:sectPr w:rsidR="00B96268" w:rsidSect="008C1BE6">
          <w:headerReference w:type="even" r:id="rId31"/>
          <w:headerReference w:type="default" r:id="rId32"/>
          <w:headerReference w:type="first" r:id="rId33"/>
          <w:pgSz w:w="12240" w:h="15840" w:code="1"/>
          <w:pgMar w:top="1080" w:right="1080" w:bottom="1080" w:left="1080" w:header="720" w:footer="432" w:gutter="0"/>
          <w:paperSrc w:first="15" w:other="15"/>
          <w:cols w:space="720"/>
          <w:docGrid w:linePitch="299"/>
        </w:sectPr>
      </w:pPr>
    </w:p>
    <w:p w14:paraId="140B7CE7" w14:textId="77777777" w:rsidR="00B426FE" w:rsidRPr="003A203B" w:rsidRDefault="00B426FE" w:rsidP="00B426FE">
      <w:pPr>
        <w:spacing w:before="240" w:after="60"/>
      </w:pPr>
      <w:bookmarkStart w:id="25" w:name="III_A"/>
      <w:r>
        <w:rPr>
          <w:b/>
        </w:rPr>
        <w:lastRenderedPageBreak/>
        <w:t>The specific conditions in this section apply to the following emissions units:</w:t>
      </w:r>
    </w:p>
    <w:tbl>
      <w:tblPr>
        <w:tblW w:w="1008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170"/>
        <w:gridCol w:w="2430"/>
        <w:gridCol w:w="1260"/>
        <w:gridCol w:w="1260"/>
        <w:gridCol w:w="1350"/>
        <w:gridCol w:w="1350"/>
        <w:gridCol w:w="1260"/>
      </w:tblGrid>
      <w:tr w:rsidR="00B426FE" w:rsidRPr="00EB618F" w14:paraId="13EC2570" w14:textId="77777777" w:rsidTr="00FE3E99">
        <w:trPr>
          <w:trHeight w:val="278"/>
        </w:trPr>
        <w:tc>
          <w:tcPr>
            <w:tcW w:w="1170" w:type="dxa"/>
            <w:vMerge w:val="restart"/>
            <w:shd w:val="clear" w:color="auto" w:fill="B8CCE4" w:themeFill="accent1" w:themeFillTint="66"/>
            <w:vAlign w:val="center"/>
          </w:tcPr>
          <w:p w14:paraId="17C36663" w14:textId="77777777" w:rsidR="00B426FE" w:rsidRPr="00A91B2F" w:rsidRDefault="00B426FE" w:rsidP="00FE3E99">
            <w:pPr>
              <w:widowControl w:val="0"/>
              <w:spacing w:before="40" w:after="40"/>
              <w:jc w:val="center"/>
              <w:rPr>
                <w:b/>
                <w:bCs/>
                <w:sz w:val="20"/>
              </w:rPr>
            </w:pPr>
            <w:bookmarkStart w:id="26" w:name="_Hlk13746714"/>
            <w:bookmarkEnd w:id="25"/>
            <w:r w:rsidRPr="00A91B2F">
              <w:rPr>
                <w:b/>
                <w:bCs/>
                <w:sz w:val="20"/>
              </w:rPr>
              <w:t>EU No.</w:t>
            </w:r>
          </w:p>
        </w:tc>
        <w:tc>
          <w:tcPr>
            <w:tcW w:w="4950" w:type="dxa"/>
            <w:gridSpan w:val="3"/>
            <w:tcBorders>
              <w:bottom w:val="single" w:sz="12" w:space="0" w:color="auto"/>
            </w:tcBorders>
            <w:shd w:val="clear" w:color="auto" w:fill="B8CCE4" w:themeFill="accent1" w:themeFillTint="66"/>
          </w:tcPr>
          <w:p w14:paraId="3E3BADD8" w14:textId="77777777" w:rsidR="00B426FE" w:rsidRPr="00A91B2F" w:rsidRDefault="00B426FE" w:rsidP="00FE3E99">
            <w:pPr>
              <w:widowControl w:val="0"/>
              <w:spacing w:before="40" w:after="40"/>
              <w:jc w:val="center"/>
              <w:rPr>
                <w:b/>
                <w:bCs/>
                <w:sz w:val="20"/>
              </w:rPr>
            </w:pPr>
            <w:r w:rsidRPr="00A91B2F">
              <w:rPr>
                <w:b/>
                <w:bCs/>
                <w:sz w:val="20"/>
              </w:rPr>
              <w:t>Bayside Combustion Turbines (CT)</w:t>
            </w:r>
          </w:p>
        </w:tc>
        <w:tc>
          <w:tcPr>
            <w:tcW w:w="2700" w:type="dxa"/>
            <w:gridSpan w:val="2"/>
            <w:tcBorders>
              <w:bottom w:val="single" w:sz="12" w:space="0" w:color="auto"/>
            </w:tcBorders>
            <w:shd w:val="clear" w:color="auto" w:fill="B8CCE4" w:themeFill="accent1" w:themeFillTint="66"/>
            <w:vAlign w:val="center"/>
          </w:tcPr>
          <w:p w14:paraId="1289150F" w14:textId="77777777" w:rsidR="00B426FE" w:rsidRPr="00A91B2F" w:rsidRDefault="00B426FE" w:rsidP="00FE3E99">
            <w:pPr>
              <w:widowControl w:val="0"/>
              <w:spacing w:before="40" w:after="40"/>
              <w:jc w:val="center"/>
              <w:rPr>
                <w:b/>
                <w:bCs/>
                <w:sz w:val="20"/>
              </w:rPr>
            </w:pPr>
            <w:r w:rsidRPr="00A91B2F">
              <w:rPr>
                <w:b/>
                <w:bCs/>
                <w:sz w:val="20"/>
              </w:rPr>
              <w:t>Steam Turbines (ST)</w:t>
            </w:r>
          </w:p>
        </w:tc>
        <w:tc>
          <w:tcPr>
            <w:tcW w:w="1260" w:type="dxa"/>
            <w:vMerge w:val="restart"/>
            <w:shd w:val="clear" w:color="auto" w:fill="B8CCE4" w:themeFill="accent1" w:themeFillTint="66"/>
            <w:vAlign w:val="center"/>
          </w:tcPr>
          <w:p w14:paraId="02D08990" w14:textId="77777777" w:rsidR="00B426FE" w:rsidRDefault="00B426FE" w:rsidP="00FE3E99">
            <w:pPr>
              <w:widowControl w:val="0"/>
              <w:spacing w:before="40" w:after="40"/>
              <w:jc w:val="center"/>
              <w:rPr>
                <w:b/>
                <w:bCs/>
                <w:sz w:val="20"/>
              </w:rPr>
            </w:pPr>
            <w:r w:rsidRPr="00A91B2F">
              <w:rPr>
                <w:b/>
                <w:bCs/>
                <w:sz w:val="20"/>
              </w:rPr>
              <w:t>Total</w:t>
            </w:r>
          </w:p>
          <w:p w14:paraId="2FF98EE8" w14:textId="6CF2CB1C" w:rsidR="00EE418A" w:rsidRPr="00A91B2F" w:rsidRDefault="00EE418A" w:rsidP="00FE3E99">
            <w:pPr>
              <w:widowControl w:val="0"/>
              <w:spacing w:before="40" w:after="40"/>
              <w:jc w:val="center"/>
              <w:rPr>
                <w:b/>
                <w:bCs/>
                <w:sz w:val="20"/>
              </w:rPr>
            </w:pPr>
            <w:r>
              <w:rPr>
                <w:b/>
                <w:bCs/>
                <w:sz w:val="20"/>
              </w:rPr>
              <w:t>MW</w:t>
            </w:r>
          </w:p>
        </w:tc>
      </w:tr>
      <w:tr w:rsidR="00B426FE" w:rsidRPr="00EB618F" w14:paraId="7A38C38B" w14:textId="77777777" w:rsidTr="00FE3E99">
        <w:trPr>
          <w:trHeight w:val="197"/>
        </w:trPr>
        <w:tc>
          <w:tcPr>
            <w:tcW w:w="1170" w:type="dxa"/>
            <w:vMerge/>
            <w:tcBorders>
              <w:bottom w:val="single" w:sz="12" w:space="0" w:color="auto"/>
            </w:tcBorders>
            <w:shd w:val="clear" w:color="auto" w:fill="B8CCE4" w:themeFill="accent1" w:themeFillTint="66"/>
          </w:tcPr>
          <w:p w14:paraId="6564F448" w14:textId="77777777" w:rsidR="00B426FE" w:rsidRPr="00A91B2F" w:rsidRDefault="00B426FE" w:rsidP="00FE3E99">
            <w:pPr>
              <w:widowControl w:val="0"/>
              <w:spacing w:before="40" w:after="40"/>
              <w:jc w:val="center"/>
              <w:rPr>
                <w:b/>
                <w:bCs/>
                <w:sz w:val="20"/>
              </w:rPr>
            </w:pPr>
          </w:p>
        </w:tc>
        <w:tc>
          <w:tcPr>
            <w:tcW w:w="2430" w:type="dxa"/>
            <w:tcBorders>
              <w:top w:val="single" w:sz="12" w:space="0" w:color="auto"/>
              <w:bottom w:val="single" w:sz="12" w:space="0" w:color="auto"/>
            </w:tcBorders>
            <w:shd w:val="clear" w:color="auto" w:fill="B8CCE4" w:themeFill="accent1" w:themeFillTint="66"/>
          </w:tcPr>
          <w:p w14:paraId="6CFC49A4" w14:textId="77777777" w:rsidR="00B426FE" w:rsidRPr="00A91B2F" w:rsidRDefault="00B426FE" w:rsidP="00FE3E99">
            <w:pPr>
              <w:widowControl w:val="0"/>
              <w:spacing w:before="40"/>
              <w:jc w:val="center"/>
              <w:rPr>
                <w:b/>
                <w:bCs/>
                <w:sz w:val="20"/>
              </w:rPr>
            </w:pPr>
            <w:r w:rsidRPr="00A91B2F">
              <w:rPr>
                <w:b/>
                <w:bCs/>
                <w:sz w:val="20"/>
              </w:rPr>
              <w:t>Unit No.</w:t>
            </w:r>
          </w:p>
        </w:tc>
        <w:tc>
          <w:tcPr>
            <w:tcW w:w="1260" w:type="dxa"/>
            <w:tcBorders>
              <w:top w:val="single" w:sz="12" w:space="0" w:color="auto"/>
              <w:bottom w:val="single" w:sz="12" w:space="0" w:color="auto"/>
            </w:tcBorders>
            <w:shd w:val="clear" w:color="auto" w:fill="B8CCE4" w:themeFill="accent1" w:themeFillTint="66"/>
          </w:tcPr>
          <w:p w14:paraId="25A21077" w14:textId="77777777" w:rsidR="00B426FE" w:rsidRPr="00A91B2F" w:rsidRDefault="00B426FE" w:rsidP="00FE3E99">
            <w:pPr>
              <w:widowControl w:val="0"/>
              <w:spacing w:before="40"/>
              <w:jc w:val="center"/>
              <w:rPr>
                <w:b/>
                <w:bCs/>
                <w:sz w:val="20"/>
              </w:rPr>
            </w:pPr>
            <w:r w:rsidRPr="00A91B2F">
              <w:rPr>
                <w:b/>
                <w:bCs/>
                <w:sz w:val="20"/>
              </w:rPr>
              <w:t>CT No.</w:t>
            </w:r>
          </w:p>
        </w:tc>
        <w:tc>
          <w:tcPr>
            <w:tcW w:w="1260" w:type="dxa"/>
            <w:tcBorders>
              <w:top w:val="single" w:sz="12" w:space="0" w:color="auto"/>
              <w:bottom w:val="single" w:sz="12" w:space="0" w:color="auto"/>
            </w:tcBorders>
            <w:shd w:val="clear" w:color="auto" w:fill="B8CCE4" w:themeFill="accent1" w:themeFillTint="66"/>
          </w:tcPr>
          <w:p w14:paraId="555E70AF" w14:textId="77777777" w:rsidR="00B426FE" w:rsidRPr="00A91B2F" w:rsidRDefault="00B426FE" w:rsidP="00FE3E99">
            <w:pPr>
              <w:widowControl w:val="0"/>
              <w:spacing w:before="40"/>
              <w:jc w:val="center"/>
              <w:rPr>
                <w:b/>
                <w:bCs/>
                <w:sz w:val="20"/>
              </w:rPr>
            </w:pPr>
            <w:r w:rsidRPr="00A91B2F">
              <w:rPr>
                <w:b/>
                <w:bCs/>
                <w:sz w:val="20"/>
              </w:rPr>
              <w:t>MW, Shaft</w:t>
            </w:r>
          </w:p>
        </w:tc>
        <w:tc>
          <w:tcPr>
            <w:tcW w:w="1350" w:type="dxa"/>
            <w:tcBorders>
              <w:top w:val="single" w:sz="12" w:space="0" w:color="auto"/>
            </w:tcBorders>
            <w:shd w:val="clear" w:color="auto" w:fill="B8CCE4" w:themeFill="accent1" w:themeFillTint="66"/>
          </w:tcPr>
          <w:p w14:paraId="2315C00B" w14:textId="77777777" w:rsidR="00B426FE" w:rsidRPr="00A91B2F" w:rsidRDefault="00B426FE" w:rsidP="00FE3E99">
            <w:pPr>
              <w:widowControl w:val="0"/>
              <w:spacing w:before="40" w:after="40"/>
              <w:jc w:val="center"/>
              <w:rPr>
                <w:b/>
                <w:bCs/>
                <w:sz w:val="20"/>
              </w:rPr>
            </w:pPr>
            <w:r w:rsidRPr="00A91B2F">
              <w:rPr>
                <w:b/>
                <w:bCs/>
                <w:sz w:val="20"/>
              </w:rPr>
              <w:t>ST Unit No.</w:t>
            </w:r>
          </w:p>
        </w:tc>
        <w:tc>
          <w:tcPr>
            <w:tcW w:w="1350" w:type="dxa"/>
            <w:tcBorders>
              <w:top w:val="single" w:sz="12" w:space="0" w:color="auto"/>
            </w:tcBorders>
            <w:shd w:val="clear" w:color="auto" w:fill="B8CCE4" w:themeFill="accent1" w:themeFillTint="66"/>
          </w:tcPr>
          <w:p w14:paraId="14753101" w14:textId="77777777" w:rsidR="00B426FE" w:rsidRPr="00A91B2F" w:rsidRDefault="00B426FE" w:rsidP="00FE3E99">
            <w:pPr>
              <w:widowControl w:val="0"/>
              <w:spacing w:before="40" w:after="40"/>
              <w:jc w:val="center"/>
              <w:rPr>
                <w:b/>
                <w:bCs/>
                <w:sz w:val="20"/>
              </w:rPr>
            </w:pPr>
            <w:r w:rsidRPr="00A91B2F">
              <w:rPr>
                <w:b/>
                <w:bCs/>
                <w:sz w:val="20"/>
              </w:rPr>
              <w:t>MW, Steam</w:t>
            </w:r>
          </w:p>
        </w:tc>
        <w:tc>
          <w:tcPr>
            <w:tcW w:w="1260" w:type="dxa"/>
            <w:vMerge/>
            <w:shd w:val="clear" w:color="auto" w:fill="B8CCE4" w:themeFill="accent1" w:themeFillTint="66"/>
          </w:tcPr>
          <w:p w14:paraId="6EE5A005" w14:textId="77777777" w:rsidR="00B426FE" w:rsidRPr="00A91B2F" w:rsidRDefault="00B426FE" w:rsidP="00FE3E99">
            <w:pPr>
              <w:widowControl w:val="0"/>
              <w:spacing w:before="40" w:after="40"/>
              <w:jc w:val="center"/>
              <w:rPr>
                <w:sz w:val="20"/>
              </w:rPr>
            </w:pPr>
          </w:p>
        </w:tc>
      </w:tr>
      <w:tr w:rsidR="00B426FE" w:rsidRPr="00272EA2" w14:paraId="061B7D57" w14:textId="77777777" w:rsidTr="00FE3E99">
        <w:trPr>
          <w:cantSplit/>
        </w:trPr>
        <w:tc>
          <w:tcPr>
            <w:tcW w:w="1170" w:type="dxa"/>
            <w:tcBorders>
              <w:bottom w:val="single" w:sz="8" w:space="0" w:color="auto"/>
            </w:tcBorders>
          </w:tcPr>
          <w:p w14:paraId="6EB2A2B4" w14:textId="77777777" w:rsidR="00B426FE" w:rsidRPr="00272EA2" w:rsidRDefault="00B426FE" w:rsidP="00FE3E99">
            <w:pPr>
              <w:widowControl w:val="0"/>
              <w:spacing w:before="40" w:after="40"/>
              <w:jc w:val="center"/>
              <w:rPr>
                <w:sz w:val="20"/>
              </w:rPr>
            </w:pPr>
            <w:r w:rsidRPr="00272EA2">
              <w:rPr>
                <w:sz w:val="20"/>
              </w:rPr>
              <w:t>020</w:t>
            </w:r>
          </w:p>
        </w:tc>
        <w:tc>
          <w:tcPr>
            <w:tcW w:w="2430" w:type="dxa"/>
            <w:vMerge w:val="restart"/>
            <w:tcBorders>
              <w:bottom w:val="single" w:sz="8" w:space="0" w:color="auto"/>
            </w:tcBorders>
            <w:vAlign w:val="center"/>
          </w:tcPr>
          <w:p w14:paraId="5618D34B" w14:textId="77777777" w:rsidR="00B426FE" w:rsidRPr="00272EA2" w:rsidRDefault="00B426FE" w:rsidP="00FE3E99">
            <w:pPr>
              <w:widowControl w:val="0"/>
              <w:spacing w:before="40" w:after="40"/>
              <w:jc w:val="center"/>
              <w:rPr>
                <w:sz w:val="20"/>
              </w:rPr>
            </w:pPr>
            <w:bookmarkStart w:id="27" w:name="_Hlk163822229"/>
            <w:r w:rsidRPr="00272EA2">
              <w:rPr>
                <w:sz w:val="20"/>
              </w:rPr>
              <w:t>Combined Cycle</w:t>
            </w:r>
          </w:p>
          <w:p w14:paraId="116EC07C" w14:textId="77777777" w:rsidR="00B426FE" w:rsidRPr="00272EA2" w:rsidRDefault="00B426FE" w:rsidP="00FE3E99">
            <w:pPr>
              <w:widowControl w:val="0"/>
              <w:spacing w:before="40" w:after="40"/>
              <w:jc w:val="center"/>
              <w:rPr>
                <w:sz w:val="20"/>
              </w:rPr>
            </w:pPr>
            <w:r w:rsidRPr="00272EA2">
              <w:rPr>
                <w:sz w:val="20"/>
              </w:rPr>
              <w:t>Unit No. 1</w:t>
            </w:r>
            <w:bookmarkEnd w:id="27"/>
          </w:p>
        </w:tc>
        <w:tc>
          <w:tcPr>
            <w:tcW w:w="1260" w:type="dxa"/>
            <w:tcBorders>
              <w:bottom w:val="single" w:sz="8" w:space="0" w:color="auto"/>
            </w:tcBorders>
          </w:tcPr>
          <w:p w14:paraId="60DB1F86" w14:textId="77777777" w:rsidR="00B426FE" w:rsidRPr="00272EA2" w:rsidRDefault="00B426FE" w:rsidP="00FE3E99">
            <w:pPr>
              <w:widowControl w:val="0"/>
              <w:spacing w:before="40" w:after="40"/>
              <w:jc w:val="center"/>
              <w:rPr>
                <w:sz w:val="20"/>
              </w:rPr>
            </w:pPr>
            <w:r w:rsidRPr="00272EA2">
              <w:rPr>
                <w:sz w:val="20"/>
              </w:rPr>
              <w:t>CT-1A</w:t>
            </w:r>
          </w:p>
        </w:tc>
        <w:tc>
          <w:tcPr>
            <w:tcW w:w="1260" w:type="dxa"/>
            <w:tcBorders>
              <w:bottom w:val="single" w:sz="8" w:space="0" w:color="auto"/>
            </w:tcBorders>
          </w:tcPr>
          <w:p w14:paraId="515546A6" w14:textId="2BB84728" w:rsidR="00B426FE" w:rsidRPr="00272EA2" w:rsidRDefault="006D4B55" w:rsidP="00FE3E99">
            <w:pPr>
              <w:widowControl w:val="0"/>
              <w:spacing w:before="40" w:after="40"/>
              <w:jc w:val="center"/>
              <w:rPr>
                <w:sz w:val="20"/>
              </w:rPr>
            </w:pPr>
            <w:r w:rsidRPr="00A87658">
              <w:rPr>
                <w:sz w:val="20"/>
              </w:rPr>
              <w:t>183</w:t>
            </w:r>
          </w:p>
        </w:tc>
        <w:tc>
          <w:tcPr>
            <w:tcW w:w="1350" w:type="dxa"/>
            <w:vMerge w:val="restart"/>
            <w:vAlign w:val="center"/>
          </w:tcPr>
          <w:p w14:paraId="4F842885" w14:textId="77777777" w:rsidR="00B426FE" w:rsidRPr="00272EA2" w:rsidRDefault="00B426FE" w:rsidP="00FE3E99">
            <w:pPr>
              <w:widowControl w:val="0"/>
              <w:spacing w:before="40" w:after="40"/>
              <w:jc w:val="center"/>
              <w:rPr>
                <w:sz w:val="20"/>
              </w:rPr>
            </w:pPr>
            <w:r w:rsidRPr="00272EA2">
              <w:rPr>
                <w:sz w:val="20"/>
              </w:rPr>
              <w:t>No. 5</w:t>
            </w:r>
          </w:p>
        </w:tc>
        <w:tc>
          <w:tcPr>
            <w:tcW w:w="1350" w:type="dxa"/>
            <w:vMerge w:val="restart"/>
            <w:vAlign w:val="center"/>
          </w:tcPr>
          <w:p w14:paraId="1C134478" w14:textId="5ADB8C0A" w:rsidR="00B426FE" w:rsidRPr="00272EA2" w:rsidRDefault="006D4B55" w:rsidP="00FE3E99">
            <w:pPr>
              <w:widowControl w:val="0"/>
              <w:spacing w:before="40" w:after="40"/>
              <w:jc w:val="center"/>
              <w:rPr>
                <w:strike/>
                <w:sz w:val="20"/>
              </w:rPr>
            </w:pPr>
            <w:r w:rsidRPr="00A87658">
              <w:rPr>
                <w:sz w:val="20"/>
              </w:rPr>
              <w:t>253</w:t>
            </w:r>
          </w:p>
        </w:tc>
        <w:tc>
          <w:tcPr>
            <w:tcW w:w="1260" w:type="dxa"/>
            <w:vMerge w:val="restart"/>
            <w:vAlign w:val="center"/>
          </w:tcPr>
          <w:p w14:paraId="2A367461" w14:textId="33982F54" w:rsidR="00B426FE" w:rsidRPr="00272EA2" w:rsidRDefault="006D4B55" w:rsidP="00FE3E99">
            <w:pPr>
              <w:widowControl w:val="0"/>
              <w:spacing w:before="40" w:after="40"/>
              <w:jc w:val="center"/>
              <w:rPr>
                <w:strike/>
                <w:sz w:val="20"/>
              </w:rPr>
            </w:pPr>
            <w:r w:rsidRPr="00A87658">
              <w:rPr>
                <w:sz w:val="20"/>
              </w:rPr>
              <w:t>802</w:t>
            </w:r>
          </w:p>
        </w:tc>
      </w:tr>
      <w:tr w:rsidR="00B426FE" w:rsidRPr="00272EA2" w14:paraId="021AE64A" w14:textId="77777777" w:rsidTr="00FE3E99">
        <w:trPr>
          <w:cantSplit/>
        </w:trPr>
        <w:tc>
          <w:tcPr>
            <w:tcW w:w="1170" w:type="dxa"/>
            <w:tcBorders>
              <w:top w:val="single" w:sz="8" w:space="0" w:color="auto"/>
              <w:bottom w:val="single" w:sz="8" w:space="0" w:color="auto"/>
            </w:tcBorders>
          </w:tcPr>
          <w:p w14:paraId="67A42CBF" w14:textId="77777777" w:rsidR="00B426FE" w:rsidRPr="00272EA2" w:rsidRDefault="00B426FE" w:rsidP="00FE3E99">
            <w:pPr>
              <w:widowControl w:val="0"/>
              <w:spacing w:before="40" w:after="40"/>
              <w:jc w:val="center"/>
              <w:rPr>
                <w:sz w:val="20"/>
              </w:rPr>
            </w:pPr>
            <w:r w:rsidRPr="00272EA2">
              <w:rPr>
                <w:sz w:val="20"/>
              </w:rPr>
              <w:t>021</w:t>
            </w:r>
          </w:p>
        </w:tc>
        <w:tc>
          <w:tcPr>
            <w:tcW w:w="2430" w:type="dxa"/>
            <w:vMerge/>
            <w:tcBorders>
              <w:top w:val="single" w:sz="8" w:space="0" w:color="auto"/>
              <w:bottom w:val="single" w:sz="8" w:space="0" w:color="auto"/>
            </w:tcBorders>
            <w:vAlign w:val="center"/>
          </w:tcPr>
          <w:p w14:paraId="205599CB" w14:textId="77777777" w:rsidR="00B426FE" w:rsidRPr="00272EA2" w:rsidRDefault="00B426FE" w:rsidP="00FE3E99">
            <w:pPr>
              <w:widowControl w:val="0"/>
              <w:spacing w:before="40" w:after="40"/>
              <w:jc w:val="center"/>
              <w:rPr>
                <w:sz w:val="20"/>
              </w:rPr>
            </w:pPr>
          </w:p>
        </w:tc>
        <w:tc>
          <w:tcPr>
            <w:tcW w:w="1260" w:type="dxa"/>
            <w:tcBorders>
              <w:top w:val="single" w:sz="8" w:space="0" w:color="auto"/>
              <w:bottom w:val="single" w:sz="8" w:space="0" w:color="auto"/>
            </w:tcBorders>
          </w:tcPr>
          <w:p w14:paraId="0EF9C4A2" w14:textId="77777777" w:rsidR="00B426FE" w:rsidRPr="00272EA2" w:rsidRDefault="00B426FE" w:rsidP="00FE3E99">
            <w:pPr>
              <w:widowControl w:val="0"/>
              <w:spacing w:before="40" w:after="40"/>
              <w:jc w:val="center"/>
              <w:rPr>
                <w:sz w:val="20"/>
              </w:rPr>
            </w:pPr>
            <w:r w:rsidRPr="00272EA2">
              <w:rPr>
                <w:sz w:val="20"/>
              </w:rPr>
              <w:t>CT-1B</w:t>
            </w:r>
          </w:p>
        </w:tc>
        <w:tc>
          <w:tcPr>
            <w:tcW w:w="1260" w:type="dxa"/>
            <w:tcBorders>
              <w:top w:val="single" w:sz="8" w:space="0" w:color="auto"/>
              <w:bottom w:val="single" w:sz="8" w:space="0" w:color="auto"/>
            </w:tcBorders>
          </w:tcPr>
          <w:p w14:paraId="1EF9440F" w14:textId="1725D74C" w:rsidR="00B426FE" w:rsidRPr="00272EA2" w:rsidRDefault="006D4B55" w:rsidP="00FE3E99">
            <w:pPr>
              <w:widowControl w:val="0"/>
              <w:spacing w:before="40" w:after="40"/>
              <w:jc w:val="center"/>
              <w:rPr>
                <w:sz w:val="20"/>
              </w:rPr>
            </w:pPr>
            <w:r w:rsidRPr="00A87658">
              <w:rPr>
                <w:sz w:val="20"/>
              </w:rPr>
              <w:t>183</w:t>
            </w:r>
          </w:p>
        </w:tc>
        <w:tc>
          <w:tcPr>
            <w:tcW w:w="1350" w:type="dxa"/>
            <w:vMerge/>
            <w:vAlign w:val="center"/>
          </w:tcPr>
          <w:p w14:paraId="5BB4B8AE" w14:textId="77777777" w:rsidR="00B426FE" w:rsidRPr="00272EA2" w:rsidRDefault="00B426FE" w:rsidP="00FE3E99">
            <w:pPr>
              <w:widowControl w:val="0"/>
              <w:spacing w:before="40" w:after="40"/>
              <w:jc w:val="center"/>
              <w:rPr>
                <w:sz w:val="20"/>
              </w:rPr>
            </w:pPr>
          </w:p>
        </w:tc>
        <w:tc>
          <w:tcPr>
            <w:tcW w:w="1350" w:type="dxa"/>
            <w:vMerge/>
            <w:vAlign w:val="center"/>
          </w:tcPr>
          <w:p w14:paraId="3F1DE51F" w14:textId="77777777" w:rsidR="00B426FE" w:rsidRPr="00272EA2" w:rsidRDefault="00B426FE" w:rsidP="00FE3E99">
            <w:pPr>
              <w:widowControl w:val="0"/>
              <w:spacing w:before="40" w:after="40"/>
              <w:jc w:val="center"/>
              <w:rPr>
                <w:sz w:val="20"/>
              </w:rPr>
            </w:pPr>
          </w:p>
        </w:tc>
        <w:tc>
          <w:tcPr>
            <w:tcW w:w="1260" w:type="dxa"/>
            <w:vMerge/>
            <w:vAlign w:val="center"/>
          </w:tcPr>
          <w:p w14:paraId="78EB9E0A" w14:textId="77777777" w:rsidR="00B426FE" w:rsidRPr="00272EA2" w:rsidRDefault="00B426FE" w:rsidP="00FE3E99">
            <w:pPr>
              <w:widowControl w:val="0"/>
              <w:spacing w:before="40" w:after="40"/>
              <w:jc w:val="center"/>
              <w:rPr>
                <w:sz w:val="20"/>
              </w:rPr>
            </w:pPr>
          </w:p>
        </w:tc>
      </w:tr>
      <w:tr w:rsidR="00B426FE" w:rsidRPr="00272EA2" w14:paraId="74272BFF" w14:textId="77777777" w:rsidTr="00FE3E99">
        <w:trPr>
          <w:cantSplit/>
        </w:trPr>
        <w:tc>
          <w:tcPr>
            <w:tcW w:w="1170" w:type="dxa"/>
            <w:tcBorders>
              <w:top w:val="single" w:sz="8" w:space="0" w:color="auto"/>
              <w:bottom w:val="single" w:sz="12" w:space="0" w:color="auto"/>
            </w:tcBorders>
          </w:tcPr>
          <w:p w14:paraId="5D0153B6" w14:textId="77777777" w:rsidR="00B426FE" w:rsidRPr="00272EA2" w:rsidRDefault="00B426FE" w:rsidP="00FE3E99">
            <w:pPr>
              <w:widowControl w:val="0"/>
              <w:spacing w:before="40" w:after="40"/>
              <w:jc w:val="center"/>
              <w:rPr>
                <w:sz w:val="20"/>
              </w:rPr>
            </w:pPr>
            <w:r w:rsidRPr="00272EA2">
              <w:rPr>
                <w:sz w:val="20"/>
              </w:rPr>
              <w:t>022</w:t>
            </w:r>
          </w:p>
        </w:tc>
        <w:tc>
          <w:tcPr>
            <w:tcW w:w="2430" w:type="dxa"/>
            <w:vMerge/>
            <w:tcBorders>
              <w:top w:val="single" w:sz="8" w:space="0" w:color="auto"/>
              <w:bottom w:val="single" w:sz="12" w:space="0" w:color="auto"/>
            </w:tcBorders>
            <w:vAlign w:val="center"/>
          </w:tcPr>
          <w:p w14:paraId="16F55B1E" w14:textId="77777777" w:rsidR="00B426FE" w:rsidRPr="00272EA2" w:rsidRDefault="00B426FE" w:rsidP="00FE3E99">
            <w:pPr>
              <w:widowControl w:val="0"/>
              <w:spacing w:before="40" w:after="40"/>
              <w:jc w:val="center"/>
              <w:rPr>
                <w:sz w:val="20"/>
              </w:rPr>
            </w:pPr>
          </w:p>
        </w:tc>
        <w:tc>
          <w:tcPr>
            <w:tcW w:w="1260" w:type="dxa"/>
            <w:tcBorders>
              <w:top w:val="single" w:sz="8" w:space="0" w:color="auto"/>
              <w:bottom w:val="single" w:sz="12" w:space="0" w:color="auto"/>
            </w:tcBorders>
          </w:tcPr>
          <w:p w14:paraId="5DB54AE3" w14:textId="77777777" w:rsidR="00B426FE" w:rsidRPr="00272EA2" w:rsidRDefault="00B426FE" w:rsidP="00FE3E99">
            <w:pPr>
              <w:widowControl w:val="0"/>
              <w:spacing w:before="40" w:after="40"/>
              <w:jc w:val="center"/>
              <w:rPr>
                <w:sz w:val="20"/>
              </w:rPr>
            </w:pPr>
            <w:r w:rsidRPr="00272EA2">
              <w:rPr>
                <w:sz w:val="20"/>
              </w:rPr>
              <w:t>CT-1C</w:t>
            </w:r>
          </w:p>
        </w:tc>
        <w:tc>
          <w:tcPr>
            <w:tcW w:w="1260" w:type="dxa"/>
            <w:tcBorders>
              <w:top w:val="single" w:sz="8" w:space="0" w:color="auto"/>
              <w:bottom w:val="single" w:sz="12" w:space="0" w:color="auto"/>
            </w:tcBorders>
          </w:tcPr>
          <w:p w14:paraId="0F06E120" w14:textId="7BBE8A52" w:rsidR="00B426FE" w:rsidRPr="00272EA2" w:rsidRDefault="006D4B55" w:rsidP="00FE3E99">
            <w:pPr>
              <w:widowControl w:val="0"/>
              <w:spacing w:before="40" w:after="40"/>
              <w:jc w:val="center"/>
              <w:rPr>
                <w:sz w:val="20"/>
              </w:rPr>
            </w:pPr>
            <w:r w:rsidRPr="00A87658">
              <w:rPr>
                <w:sz w:val="20"/>
              </w:rPr>
              <w:t>183</w:t>
            </w:r>
          </w:p>
        </w:tc>
        <w:tc>
          <w:tcPr>
            <w:tcW w:w="1350" w:type="dxa"/>
            <w:vMerge/>
            <w:vAlign w:val="center"/>
          </w:tcPr>
          <w:p w14:paraId="15F7495E" w14:textId="77777777" w:rsidR="00B426FE" w:rsidRPr="00272EA2" w:rsidRDefault="00B426FE" w:rsidP="00FE3E99">
            <w:pPr>
              <w:widowControl w:val="0"/>
              <w:spacing w:before="40" w:after="40"/>
              <w:jc w:val="center"/>
              <w:rPr>
                <w:sz w:val="20"/>
              </w:rPr>
            </w:pPr>
          </w:p>
        </w:tc>
        <w:tc>
          <w:tcPr>
            <w:tcW w:w="1350" w:type="dxa"/>
            <w:vMerge/>
            <w:vAlign w:val="center"/>
          </w:tcPr>
          <w:p w14:paraId="4AC64C3A" w14:textId="77777777" w:rsidR="00B426FE" w:rsidRPr="00272EA2" w:rsidRDefault="00B426FE" w:rsidP="00FE3E99">
            <w:pPr>
              <w:widowControl w:val="0"/>
              <w:spacing w:before="40" w:after="40"/>
              <w:jc w:val="center"/>
              <w:rPr>
                <w:sz w:val="20"/>
              </w:rPr>
            </w:pPr>
          </w:p>
        </w:tc>
        <w:tc>
          <w:tcPr>
            <w:tcW w:w="1260" w:type="dxa"/>
            <w:vMerge/>
            <w:vAlign w:val="center"/>
          </w:tcPr>
          <w:p w14:paraId="346725F0" w14:textId="77777777" w:rsidR="00B426FE" w:rsidRPr="00272EA2" w:rsidRDefault="00B426FE" w:rsidP="00FE3E99">
            <w:pPr>
              <w:widowControl w:val="0"/>
              <w:spacing w:before="40" w:after="40"/>
              <w:jc w:val="center"/>
              <w:rPr>
                <w:sz w:val="20"/>
              </w:rPr>
            </w:pPr>
          </w:p>
        </w:tc>
      </w:tr>
      <w:tr w:rsidR="00B426FE" w:rsidRPr="00272EA2" w14:paraId="70A3A623" w14:textId="77777777" w:rsidTr="00FE3E99">
        <w:trPr>
          <w:cantSplit/>
        </w:trPr>
        <w:tc>
          <w:tcPr>
            <w:tcW w:w="1170" w:type="dxa"/>
            <w:tcBorders>
              <w:bottom w:val="single" w:sz="8" w:space="0" w:color="auto"/>
            </w:tcBorders>
          </w:tcPr>
          <w:p w14:paraId="1DCFBE3D" w14:textId="77777777" w:rsidR="00B426FE" w:rsidRPr="00272EA2" w:rsidRDefault="00B426FE" w:rsidP="00FE3E99">
            <w:pPr>
              <w:widowControl w:val="0"/>
              <w:spacing w:before="40" w:after="40"/>
              <w:jc w:val="center"/>
              <w:rPr>
                <w:sz w:val="20"/>
              </w:rPr>
            </w:pPr>
            <w:r w:rsidRPr="00272EA2">
              <w:rPr>
                <w:sz w:val="20"/>
              </w:rPr>
              <w:t>023</w:t>
            </w:r>
          </w:p>
        </w:tc>
        <w:tc>
          <w:tcPr>
            <w:tcW w:w="2430" w:type="dxa"/>
            <w:vMerge w:val="restart"/>
            <w:tcBorders>
              <w:bottom w:val="single" w:sz="8" w:space="0" w:color="auto"/>
            </w:tcBorders>
            <w:vAlign w:val="center"/>
          </w:tcPr>
          <w:p w14:paraId="45C1F384" w14:textId="77777777" w:rsidR="00B426FE" w:rsidRPr="00272EA2" w:rsidRDefault="00B426FE" w:rsidP="00FE3E99">
            <w:pPr>
              <w:widowControl w:val="0"/>
              <w:spacing w:before="40" w:after="40"/>
              <w:jc w:val="center"/>
              <w:rPr>
                <w:sz w:val="20"/>
              </w:rPr>
            </w:pPr>
            <w:r w:rsidRPr="00272EA2">
              <w:rPr>
                <w:sz w:val="20"/>
              </w:rPr>
              <w:t>Combined Cycle</w:t>
            </w:r>
          </w:p>
          <w:p w14:paraId="3CA7E220" w14:textId="77777777" w:rsidR="00B426FE" w:rsidRPr="00272EA2" w:rsidRDefault="00B426FE" w:rsidP="00FE3E99">
            <w:pPr>
              <w:widowControl w:val="0"/>
              <w:spacing w:before="40" w:after="40"/>
              <w:jc w:val="center"/>
              <w:rPr>
                <w:sz w:val="20"/>
              </w:rPr>
            </w:pPr>
            <w:r w:rsidRPr="00272EA2">
              <w:rPr>
                <w:sz w:val="20"/>
              </w:rPr>
              <w:t>Unit No. 2</w:t>
            </w:r>
          </w:p>
        </w:tc>
        <w:tc>
          <w:tcPr>
            <w:tcW w:w="1260" w:type="dxa"/>
            <w:tcBorders>
              <w:bottom w:val="single" w:sz="8" w:space="0" w:color="auto"/>
            </w:tcBorders>
          </w:tcPr>
          <w:p w14:paraId="0F9AB0EE" w14:textId="77777777" w:rsidR="00B426FE" w:rsidRPr="00272EA2" w:rsidRDefault="00B426FE" w:rsidP="00FE3E99">
            <w:pPr>
              <w:widowControl w:val="0"/>
              <w:spacing w:before="40" w:after="40"/>
              <w:jc w:val="center"/>
              <w:rPr>
                <w:sz w:val="20"/>
              </w:rPr>
            </w:pPr>
            <w:r w:rsidRPr="00272EA2">
              <w:rPr>
                <w:sz w:val="20"/>
              </w:rPr>
              <w:t>CT-2A</w:t>
            </w:r>
          </w:p>
        </w:tc>
        <w:tc>
          <w:tcPr>
            <w:tcW w:w="1260" w:type="dxa"/>
            <w:tcBorders>
              <w:bottom w:val="single" w:sz="8" w:space="0" w:color="auto"/>
            </w:tcBorders>
          </w:tcPr>
          <w:p w14:paraId="3C8262FE" w14:textId="3812F4FE" w:rsidR="00B426FE" w:rsidRPr="00272EA2" w:rsidRDefault="006D4B55" w:rsidP="00FE3E99">
            <w:pPr>
              <w:widowControl w:val="0"/>
              <w:spacing w:before="40" w:after="40"/>
              <w:jc w:val="center"/>
              <w:rPr>
                <w:sz w:val="20"/>
              </w:rPr>
            </w:pPr>
            <w:r w:rsidRPr="00A87658">
              <w:rPr>
                <w:sz w:val="20"/>
              </w:rPr>
              <w:t>183</w:t>
            </w:r>
          </w:p>
        </w:tc>
        <w:tc>
          <w:tcPr>
            <w:tcW w:w="1350" w:type="dxa"/>
            <w:vMerge w:val="restart"/>
            <w:vAlign w:val="center"/>
          </w:tcPr>
          <w:p w14:paraId="711C7D84" w14:textId="77777777" w:rsidR="00B426FE" w:rsidRPr="00272EA2" w:rsidRDefault="00B426FE" w:rsidP="00FE3E99">
            <w:pPr>
              <w:widowControl w:val="0"/>
              <w:spacing w:before="40" w:after="40"/>
              <w:jc w:val="center"/>
              <w:rPr>
                <w:sz w:val="20"/>
              </w:rPr>
            </w:pPr>
            <w:r w:rsidRPr="00272EA2">
              <w:rPr>
                <w:sz w:val="20"/>
              </w:rPr>
              <w:t>No. 6</w:t>
            </w:r>
          </w:p>
        </w:tc>
        <w:tc>
          <w:tcPr>
            <w:tcW w:w="1350" w:type="dxa"/>
            <w:vMerge w:val="restart"/>
            <w:vAlign w:val="center"/>
          </w:tcPr>
          <w:p w14:paraId="6D082996" w14:textId="77777777" w:rsidR="00B426FE" w:rsidRPr="00272EA2" w:rsidRDefault="00B426FE" w:rsidP="00FE3E99">
            <w:pPr>
              <w:widowControl w:val="0"/>
              <w:spacing w:before="40" w:after="40"/>
              <w:jc w:val="center"/>
              <w:rPr>
                <w:sz w:val="20"/>
              </w:rPr>
            </w:pPr>
            <w:r w:rsidRPr="00272EA2">
              <w:rPr>
                <w:sz w:val="20"/>
              </w:rPr>
              <w:t>414</w:t>
            </w:r>
          </w:p>
        </w:tc>
        <w:tc>
          <w:tcPr>
            <w:tcW w:w="1260" w:type="dxa"/>
            <w:vMerge w:val="restart"/>
            <w:vAlign w:val="center"/>
          </w:tcPr>
          <w:p w14:paraId="6D304A6A" w14:textId="21398919" w:rsidR="00B426FE" w:rsidRPr="00272EA2" w:rsidRDefault="006D4B55" w:rsidP="00FE3E99">
            <w:pPr>
              <w:widowControl w:val="0"/>
              <w:spacing w:before="40" w:after="40"/>
              <w:jc w:val="center"/>
              <w:rPr>
                <w:strike/>
                <w:sz w:val="20"/>
              </w:rPr>
            </w:pPr>
            <w:r w:rsidRPr="00A87658">
              <w:rPr>
                <w:sz w:val="20"/>
              </w:rPr>
              <w:t>1,146</w:t>
            </w:r>
          </w:p>
        </w:tc>
      </w:tr>
      <w:tr w:rsidR="00B426FE" w:rsidRPr="00272EA2" w14:paraId="52621A52" w14:textId="77777777" w:rsidTr="00FE3E99">
        <w:trPr>
          <w:cantSplit/>
        </w:trPr>
        <w:tc>
          <w:tcPr>
            <w:tcW w:w="1170" w:type="dxa"/>
            <w:tcBorders>
              <w:top w:val="single" w:sz="8" w:space="0" w:color="auto"/>
              <w:bottom w:val="single" w:sz="8" w:space="0" w:color="auto"/>
            </w:tcBorders>
          </w:tcPr>
          <w:p w14:paraId="512980A1" w14:textId="77777777" w:rsidR="00B426FE" w:rsidRPr="00272EA2" w:rsidRDefault="00B426FE" w:rsidP="00FE3E99">
            <w:pPr>
              <w:widowControl w:val="0"/>
              <w:spacing w:before="40" w:after="40"/>
              <w:jc w:val="center"/>
              <w:rPr>
                <w:sz w:val="20"/>
              </w:rPr>
            </w:pPr>
            <w:r w:rsidRPr="00272EA2">
              <w:rPr>
                <w:sz w:val="20"/>
              </w:rPr>
              <w:t>024</w:t>
            </w:r>
          </w:p>
        </w:tc>
        <w:tc>
          <w:tcPr>
            <w:tcW w:w="2430" w:type="dxa"/>
            <w:vMerge/>
            <w:tcBorders>
              <w:top w:val="single" w:sz="8" w:space="0" w:color="auto"/>
              <w:bottom w:val="single" w:sz="8" w:space="0" w:color="auto"/>
            </w:tcBorders>
          </w:tcPr>
          <w:p w14:paraId="40387A54" w14:textId="77777777" w:rsidR="00B426FE" w:rsidRPr="00272EA2" w:rsidRDefault="00B426FE" w:rsidP="00FE3E99">
            <w:pPr>
              <w:widowControl w:val="0"/>
              <w:spacing w:before="40" w:after="40"/>
              <w:jc w:val="center"/>
              <w:rPr>
                <w:sz w:val="20"/>
              </w:rPr>
            </w:pPr>
          </w:p>
        </w:tc>
        <w:tc>
          <w:tcPr>
            <w:tcW w:w="1260" w:type="dxa"/>
            <w:tcBorders>
              <w:top w:val="single" w:sz="8" w:space="0" w:color="auto"/>
              <w:bottom w:val="single" w:sz="8" w:space="0" w:color="auto"/>
            </w:tcBorders>
          </w:tcPr>
          <w:p w14:paraId="51B9BA30" w14:textId="77777777" w:rsidR="00B426FE" w:rsidRPr="00272EA2" w:rsidRDefault="00B426FE" w:rsidP="00FE3E99">
            <w:pPr>
              <w:widowControl w:val="0"/>
              <w:spacing w:before="40" w:after="40"/>
              <w:jc w:val="center"/>
              <w:rPr>
                <w:sz w:val="20"/>
              </w:rPr>
            </w:pPr>
            <w:r w:rsidRPr="00272EA2">
              <w:rPr>
                <w:sz w:val="20"/>
              </w:rPr>
              <w:t>CT-2B</w:t>
            </w:r>
          </w:p>
        </w:tc>
        <w:tc>
          <w:tcPr>
            <w:tcW w:w="1260" w:type="dxa"/>
            <w:tcBorders>
              <w:top w:val="single" w:sz="8" w:space="0" w:color="auto"/>
              <w:bottom w:val="single" w:sz="8" w:space="0" w:color="auto"/>
            </w:tcBorders>
          </w:tcPr>
          <w:p w14:paraId="5D289CD3" w14:textId="4A62E3D8" w:rsidR="00B426FE" w:rsidRPr="00272EA2" w:rsidRDefault="006D4B55" w:rsidP="00FE3E99">
            <w:pPr>
              <w:widowControl w:val="0"/>
              <w:spacing w:before="40" w:after="40"/>
              <w:jc w:val="center"/>
              <w:rPr>
                <w:sz w:val="20"/>
              </w:rPr>
            </w:pPr>
            <w:r w:rsidRPr="00A87658">
              <w:rPr>
                <w:sz w:val="20"/>
              </w:rPr>
              <w:t>183</w:t>
            </w:r>
          </w:p>
        </w:tc>
        <w:tc>
          <w:tcPr>
            <w:tcW w:w="1350" w:type="dxa"/>
            <w:vMerge/>
          </w:tcPr>
          <w:p w14:paraId="7A153F3D" w14:textId="77777777" w:rsidR="00B426FE" w:rsidRPr="00272EA2" w:rsidRDefault="00B426FE" w:rsidP="00FE3E99">
            <w:pPr>
              <w:widowControl w:val="0"/>
              <w:spacing w:before="40" w:after="40"/>
              <w:jc w:val="center"/>
              <w:rPr>
                <w:sz w:val="20"/>
              </w:rPr>
            </w:pPr>
          </w:p>
        </w:tc>
        <w:tc>
          <w:tcPr>
            <w:tcW w:w="1350" w:type="dxa"/>
            <w:vMerge/>
          </w:tcPr>
          <w:p w14:paraId="1C27F947" w14:textId="77777777" w:rsidR="00B426FE" w:rsidRPr="00272EA2" w:rsidRDefault="00B426FE" w:rsidP="00FE3E99">
            <w:pPr>
              <w:widowControl w:val="0"/>
              <w:spacing w:before="40" w:after="40"/>
              <w:jc w:val="center"/>
              <w:rPr>
                <w:sz w:val="20"/>
              </w:rPr>
            </w:pPr>
          </w:p>
        </w:tc>
        <w:tc>
          <w:tcPr>
            <w:tcW w:w="1260" w:type="dxa"/>
            <w:vMerge/>
          </w:tcPr>
          <w:p w14:paraId="4492E4D8" w14:textId="77777777" w:rsidR="00B426FE" w:rsidRPr="00272EA2" w:rsidRDefault="00B426FE" w:rsidP="00FE3E99">
            <w:pPr>
              <w:widowControl w:val="0"/>
              <w:spacing w:before="40" w:after="40"/>
              <w:jc w:val="center"/>
              <w:rPr>
                <w:sz w:val="20"/>
              </w:rPr>
            </w:pPr>
          </w:p>
        </w:tc>
      </w:tr>
      <w:tr w:rsidR="00B426FE" w:rsidRPr="00272EA2" w14:paraId="1C6A064E" w14:textId="77777777" w:rsidTr="00FE3E99">
        <w:trPr>
          <w:cantSplit/>
        </w:trPr>
        <w:tc>
          <w:tcPr>
            <w:tcW w:w="1170" w:type="dxa"/>
            <w:tcBorders>
              <w:top w:val="single" w:sz="8" w:space="0" w:color="auto"/>
              <w:bottom w:val="single" w:sz="8" w:space="0" w:color="auto"/>
            </w:tcBorders>
          </w:tcPr>
          <w:p w14:paraId="18988C31" w14:textId="77777777" w:rsidR="00B426FE" w:rsidRPr="00272EA2" w:rsidRDefault="00B426FE" w:rsidP="00FE3E99">
            <w:pPr>
              <w:widowControl w:val="0"/>
              <w:spacing w:before="40" w:after="40"/>
              <w:jc w:val="center"/>
              <w:rPr>
                <w:sz w:val="20"/>
              </w:rPr>
            </w:pPr>
            <w:r w:rsidRPr="00272EA2">
              <w:rPr>
                <w:sz w:val="20"/>
              </w:rPr>
              <w:t>025</w:t>
            </w:r>
          </w:p>
        </w:tc>
        <w:tc>
          <w:tcPr>
            <w:tcW w:w="2430" w:type="dxa"/>
            <w:vMerge/>
            <w:tcBorders>
              <w:top w:val="single" w:sz="8" w:space="0" w:color="auto"/>
              <w:bottom w:val="single" w:sz="8" w:space="0" w:color="auto"/>
            </w:tcBorders>
          </w:tcPr>
          <w:p w14:paraId="2F46E375" w14:textId="77777777" w:rsidR="00B426FE" w:rsidRPr="00272EA2" w:rsidRDefault="00B426FE" w:rsidP="00FE3E99">
            <w:pPr>
              <w:widowControl w:val="0"/>
              <w:spacing w:before="40" w:after="40"/>
              <w:jc w:val="center"/>
              <w:rPr>
                <w:sz w:val="20"/>
              </w:rPr>
            </w:pPr>
          </w:p>
        </w:tc>
        <w:tc>
          <w:tcPr>
            <w:tcW w:w="1260" w:type="dxa"/>
            <w:tcBorders>
              <w:top w:val="single" w:sz="8" w:space="0" w:color="auto"/>
              <w:bottom w:val="single" w:sz="8" w:space="0" w:color="auto"/>
            </w:tcBorders>
          </w:tcPr>
          <w:p w14:paraId="4D90C70F" w14:textId="77777777" w:rsidR="00B426FE" w:rsidRPr="00272EA2" w:rsidRDefault="00B426FE" w:rsidP="00FE3E99">
            <w:pPr>
              <w:widowControl w:val="0"/>
              <w:spacing w:before="40" w:after="40"/>
              <w:jc w:val="center"/>
              <w:rPr>
                <w:sz w:val="20"/>
              </w:rPr>
            </w:pPr>
            <w:r w:rsidRPr="00272EA2">
              <w:rPr>
                <w:sz w:val="20"/>
              </w:rPr>
              <w:t>CT-2C</w:t>
            </w:r>
          </w:p>
        </w:tc>
        <w:tc>
          <w:tcPr>
            <w:tcW w:w="1260" w:type="dxa"/>
            <w:tcBorders>
              <w:top w:val="single" w:sz="8" w:space="0" w:color="auto"/>
              <w:bottom w:val="single" w:sz="8" w:space="0" w:color="auto"/>
            </w:tcBorders>
          </w:tcPr>
          <w:p w14:paraId="46317632" w14:textId="200E0D05" w:rsidR="00B426FE" w:rsidRPr="00272EA2" w:rsidRDefault="006D4B55" w:rsidP="00FE3E99">
            <w:pPr>
              <w:widowControl w:val="0"/>
              <w:spacing w:before="40" w:after="40"/>
              <w:jc w:val="center"/>
              <w:rPr>
                <w:sz w:val="20"/>
              </w:rPr>
            </w:pPr>
            <w:r w:rsidRPr="00A87658">
              <w:rPr>
                <w:sz w:val="20"/>
              </w:rPr>
              <w:t>183</w:t>
            </w:r>
          </w:p>
        </w:tc>
        <w:tc>
          <w:tcPr>
            <w:tcW w:w="1350" w:type="dxa"/>
            <w:vMerge/>
          </w:tcPr>
          <w:p w14:paraId="72903DA5" w14:textId="77777777" w:rsidR="00B426FE" w:rsidRPr="00272EA2" w:rsidRDefault="00B426FE" w:rsidP="00FE3E99">
            <w:pPr>
              <w:widowControl w:val="0"/>
              <w:spacing w:before="40" w:after="40"/>
              <w:jc w:val="center"/>
              <w:rPr>
                <w:sz w:val="20"/>
              </w:rPr>
            </w:pPr>
          </w:p>
        </w:tc>
        <w:tc>
          <w:tcPr>
            <w:tcW w:w="1350" w:type="dxa"/>
            <w:vMerge/>
          </w:tcPr>
          <w:p w14:paraId="2299C8D9" w14:textId="77777777" w:rsidR="00B426FE" w:rsidRPr="00272EA2" w:rsidRDefault="00B426FE" w:rsidP="00FE3E99">
            <w:pPr>
              <w:widowControl w:val="0"/>
              <w:spacing w:before="40" w:after="40"/>
              <w:jc w:val="center"/>
              <w:rPr>
                <w:sz w:val="20"/>
              </w:rPr>
            </w:pPr>
          </w:p>
        </w:tc>
        <w:tc>
          <w:tcPr>
            <w:tcW w:w="1260" w:type="dxa"/>
            <w:vMerge/>
          </w:tcPr>
          <w:p w14:paraId="00BAE183" w14:textId="77777777" w:rsidR="00B426FE" w:rsidRPr="00272EA2" w:rsidRDefault="00B426FE" w:rsidP="00FE3E99">
            <w:pPr>
              <w:widowControl w:val="0"/>
              <w:spacing w:before="40" w:after="40"/>
              <w:jc w:val="center"/>
              <w:rPr>
                <w:sz w:val="20"/>
              </w:rPr>
            </w:pPr>
          </w:p>
        </w:tc>
      </w:tr>
      <w:tr w:rsidR="00B426FE" w:rsidRPr="00272EA2" w14:paraId="2ECF346E" w14:textId="77777777" w:rsidTr="00FE3E99">
        <w:trPr>
          <w:cantSplit/>
        </w:trPr>
        <w:tc>
          <w:tcPr>
            <w:tcW w:w="1170" w:type="dxa"/>
            <w:tcBorders>
              <w:top w:val="single" w:sz="8" w:space="0" w:color="auto"/>
              <w:bottom w:val="single" w:sz="12" w:space="0" w:color="auto"/>
            </w:tcBorders>
          </w:tcPr>
          <w:p w14:paraId="2A809C28" w14:textId="77777777" w:rsidR="00B426FE" w:rsidRPr="00272EA2" w:rsidRDefault="00B426FE" w:rsidP="00FE3E99">
            <w:pPr>
              <w:widowControl w:val="0"/>
              <w:spacing w:before="40" w:after="40"/>
              <w:jc w:val="center"/>
              <w:rPr>
                <w:sz w:val="20"/>
              </w:rPr>
            </w:pPr>
            <w:r w:rsidRPr="00272EA2">
              <w:rPr>
                <w:sz w:val="20"/>
              </w:rPr>
              <w:t>026</w:t>
            </w:r>
          </w:p>
        </w:tc>
        <w:tc>
          <w:tcPr>
            <w:tcW w:w="2430" w:type="dxa"/>
            <w:vMerge/>
            <w:tcBorders>
              <w:top w:val="single" w:sz="8" w:space="0" w:color="auto"/>
              <w:bottom w:val="single" w:sz="12" w:space="0" w:color="auto"/>
            </w:tcBorders>
          </w:tcPr>
          <w:p w14:paraId="22F363E4" w14:textId="77777777" w:rsidR="00B426FE" w:rsidRPr="00272EA2" w:rsidRDefault="00B426FE" w:rsidP="00FE3E99">
            <w:pPr>
              <w:widowControl w:val="0"/>
              <w:spacing w:before="40" w:after="40"/>
              <w:jc w:val="center"/>
              <w:rPr>
                <w:sz w:val="20"/>
              </w:rPr>
            </w:pPr>
          </w:p>
        </w:tc>
        <w:tc>
          <w:tcPr>
            <w:tcW w:w="1260" w:type="dxa"/>
            <w:tcBorders>
              <w:top w:val="single" w:sz="8" w:space="0" w:color="auto"/>
              <w:bottom w:val="single" w:sz="12" w:space="0" w:color="auto"/>
            </w:tcBorders>
          </w:tcPr>
          <w:p w14:paraId="6E4BEA3E" w14:textId="77777777" w:rsidR="00B426FE" w:rsidRPr="00272EA2" w:rsidRDefault="00B426FE" w:rsidP="00FE3E99">
            <w:pPr>
              <w:widowControl w:val="0"/>
              <w:spacing w:before="40" w:after="40"/>
              <w:jc w:val="center"/>
              <w:rPr>
                <w:sz w:val="20"/>
              </w:rPr>
            </w:pPr>
            <w:r w:rsidRPr="00272EA2">
              <w:rPr>
                <w:sz w:val="20"/>
              </w:rPr>
              <w:t>CT-2D</w:t>
            </w:r>
          </w:p>
        </w:tc>
        <w:tc>
          <w:tcPr>
            <w:tcW w:w="1260" w:type="dxa"/>
            <w:tcBorders>
              <w:top w:val="single" w:sz="8" w:space="0" w:color="auto"/>
              <w:bottom w:val="single" w:sz="12" w:space="0" w:color="auto"/>
            </w:tcBorders>
          </w:tcPr>
          <w:p w14:paraId="71664EDC" w14:textId="06187643" w:rsidR="00B426FE" w:rsidRPr="00272EA2" w:rsidRDefault="006D4B55" w:rsidP="00FE3E99">
            <w:pPr>
              <w:widowControl w:val="0"/>
              <w:spacing w:before="40" w:after="40"/>
              <w:jc w:val="center"/>
              <w:rPr>
                <w:sz w:val="20"/>
              </w:rPr>
            </w:pPr>
            <w:r w:rsidRPr="00A87658">
              <w:rPr>
                <w:sz w:val="20"/>
              </w:rPr>
              <w:t>183</w:t>
            </w:r>
          </w:p>
        </w:tc>
        <w:tc>
          <w:tcPr>
            <w:tcW w:w="1350" w:type="dxa"/>
            <w:vMerge/>
            <w:tcBorders>
              <w:bottom w:val="single" w:sz="12" w:space="0" w:color="auto"/>
            </w:tcBorders>
          </w:tcPr>
          <w:p w14:paraId="7CEC3997" w14:textId="77777777" w:rsidR="00B426FE" w:rsidRPr="00272EA2" w:rsidRDefault="00B426FE" w:rsidP="00FE3E99">
            <w:pPr>
              <w:widowControl w:val="0"/>
              <w:spacing w:before="40" w:after="40"/>
              <w:jc w:val="center"/>
              <w:rPr>
                <w:sz w:val="20"/>
              </w:rPr>
            </w:pPr>
          </w:p>
        </w:tc>
        <w:tc>
          <w:tcPr>
            <w:tcW w:w="1350" w:type="dxa"/>
            <w:vMerge/>
            <w:tcBorders>
              <w:bottom w:val="single" w:sz="12" w:space="0" w:color="auto"/>
            </w:tcBorders>
          </w:tcPr>
          <w:p w14:paraId="0D6A56CF" w14:textId="77777777" w:rsidR="00B426FE" w:rsidRPr="00272EA2" w:rsidRDefault="00B426FE" w:rsidP="00FE3E99">
            <w:pPr>
              <w:widowControl w:val="0"/>
              <w:spacing w:before="40" w:after="40"/>
              <w:jc w:val="center"/>
              <w:rPr>
                <w:sz w:val="20"/>
              </w:rPr>
            </w:pPr>
          </w:p>
        </w:tc>
        <w:tc>
          <w:tcPr>
            <w:tcW w:w="1260" w:type="dxa"/>
            <w:vMerge/>
            <w:tcBorders>
              <w:bottom w:val="single" w:sz="12" w:space="0" w:color="auto"/>
            </w:tcBorders>
          </w:tcPr>
          <w:p w14:paraId="43910DE7" w14:textId="77777777" w:rsidR="00B426FE" w:rsidRPr="00272EA2" w:rsidRDefault="00B426FE" w:rsidP="00FE3E99">
            <w:pPr>
              <w:widowControl w:val="0"/>
              <w:spacing w:before="40" w:after="40"/>
              <w:jc w:val="center"/>
              <w:rPr>
                <w:sz w:val="20"/>
              </w:rPr>
            </w:pPr>
          </w:p>
        </w:tc>
      </w:tr>
      <w:tr w:rsidR="00B426FE" w:rsidRPr="00272EA2" w14:paraId="4AB61A86" w14:textId="77777777" w:rsidTr="00FE3E99">
        <w:tc>
          <w:tcPr>
            <w:tcW w:w="1170" w:type="dxa"/>
          </w:tcPr>
          <w:p w14:paraId="5E1B2DCF" w14:textId="77777777" w:rsidR="00B426FE" w:rsidRPr="00272EA2" w:rsidRDefault="00B426FE" w:rsidP="00FE3E99">
            <w:pPr>
              <w:widowControl w:val="0"/>
              <w:spacing w:before="60" w:after="60"/>
              <w:jc w:val="center"/>
              <w:rPr>
                <w:sz w:val="20"/>
              </w:rPr>
            </w:pPr>
            <w:r w:rsidRPr="00272EA2">
              <w:rPr>
                <w:sz w:val="20"/>
              </w:rPr>
              <w:t>Totals</w:t>
            </w:r>
          </w:p>
        </w:tc>
        <w:tc>
          <w:tcPr>
            <w:tcW w:w="2430" w:type="dxa"/>
          </w:tcPr>
          <w:p w14:paraId="53B953D6" w14:textId="77777777" w:rsidR="00B426FE" w:rsidRPr="00272EA2" w:rsidRDefault="00B426FE" w:rsidP="00FE3E99">
            <w:pPr>
              <w:widowControl w:val="0"/>
              <w:spacing w:before="60" w:after="60"/>
              <w:jc w:val="center"/>
              <w:rPr>
                <w:sz w:val="20"/>
              </w:rPr>
            </w:pPr>
            <w:r w:rsidRPr="00272EA2">
              <w:rPr>
                <w:sz w:val="20"/>
              </w:rPr>
              <w:t>2 Combined Cycle Units</w:t>
            </w:r>
          </w:p>
        </w:tc>
        <w:tc>
          <w:tcPr>
            <w:tcW w:w="1260" w:type="dxa"/>
          </w:tcPr>
          <w:p w14:paraId="07D21954" w14:textId="77777777" w:rsidR="00B426FE" w:rsidRPr="00272EA2" w:rsidRDefault="00B426FE" w:rsidP="00FE3E99">
            <w:pPr>
              <w:widowControl w:val="0"/>
              <w:spacing w:before="60" w:after="60"/>
              <w:jc w:val="center"/>
              <w:rPr>
                <w:sz w:val="20"/>
              </w:rPr>
            </w:pPr>
            <w:r w:rsidRPr="00272EA2">
              <w:rPr>
                <w:sz w:val="20"/>
              </w:rPr>
              <w:t>7 CTs</w:t>
            </w:r>
          </w:p>
        </w:tc>
        <w:tc>
          <w:tcPr>
            <w:tcW w:w="1260" w:type="dxa"/>
          </w:tcPr>
          <w:p w14:paraId="2222642A" w14:textId="719BAD81" w:rsidR="00B426FE" w:rsidRPr="00272EA2" w:rsidRDefault="006D4B55" w:rsidP="00FE3E99">
            <w:pPr>
              <w:widowControl w:val="0"/>
              <w:spacing w:before="60" w:after="60"/>
              <w:jc w:val="center"/>
              <w:rPr>
                <w:sz w:val="20"/>
              </w:rPr>
            </w:pPr>
            <w:r w:rsidRPr="00A87658">
              <w:rPr>
                <w:sz w:val="20"/>
              </w:rPr>
              <w:t>1,281</w:t>
            </w:r>
          </w:p>
        </w:tc>
        <w:tc>
          <w:tcPr>
            <w:tcW w:w="1350" w:type="dxa"/>
          </w:tcPr>
          <w:p w14:paraId="1C695F06" w14:textId="77777777" w:rsidR="00B426FE" w:rsidRPr="00272EA2" w:rsidRDefault="00B426FE" w:rsidP="00FE3E99">
            <w:pPr>
              <w:widowControl w:val="0"/>
              <w:spacing w:before="60" w:after="60"/>
              <w:jc w:val="center"/>
              <w:rPr>
                <w:sz w:val="20"/>
              </w:rPr>
            </w:pPr>
            <w:r w:rsidRPr="00272EA2">
              <w:rPr>
                <w:sz w:val="20"/>
              </w:rPr>
              <w:t>2 STs</w:t>
            </w:r>
          </w:p>
        </w:tc>
        <w:tc>
          <w:tcPr>
            <w:tcW w:w="1350" w:type="dxa"/>
          </w:tcPr>
          <w:p w14:paraId="116F32C3" w14:textId="231238AB" w:rsidR="00B426FE" w:rsidRPr="00272EA2" w:rsidRDefault="006D4B55" w:rsidP="00FE3E99">
            <w:pPr>
              <w:widowControl w:val="0"/>
              <w:spacing w:before="60" w:after="60"/>
              <w:jc w:val="center"/>
              <w:rPr>
                <w:strike/>
                <w:sz w:val="20"/>
              </w:rPr>
            </w:pPr>
            <w:r w:rsidRPr="00A87658">
              <w:rPr>
                <w:sz w:val="20"/>
              </w:rPr>
              <w:t>667</w:t>
            </w:r>
          </w:p>
        </w:tc>
        <w:tc>
          <w:tcPr>
            <w:tcW w:w="1260" w:type="dxa"/>
          </w:tcPr>
          <w:p w14:paraId="71FB248D" w14:textId="0D14C4B4" w:rsidR="00B426FE" w:rsidRPr="00272EA2" w:rsidRDefault="006D4B55" w:rsidP="00FE3E99">
            <w:pPr>
              <w:widowControl w:val="0"/>
              <w:spacing w:before="60" w:after="60"/>
              <w:jc w:val="center"/>
              <w:rPr>
                <w:strike/>
                <w:sz w:val="20"/>
              </w:rPr>
            </w:pPr>
            <w:r w:rsidRPr="00A87658">
              <w:rPr>
                <w:sz w:val="20"/>
              </w:rPr>
              <w:t>1,948</w:t>
            </w:r>
          </w:p>
        </w:tc>
      </w:tr>
    </w:tbl>
    <w:p w14:paraId="472476B3" w14:textId="5499C132" w:rsidR="00B426FE" w:rsidRPr="00272EA2" w:rsidRDefault="00B426FE" w:rsidP="00B426FE">
      <w:pPr>
        <w:tabs>
          <w:tab w:val="left" w:pos="360"/>
        </w:tabs>
        <w:spacing w:before="120" w:after="120"/>
      </w:pPr>
      <w:bookmarkStart w:id="28" w:name="_Hlk3285103"/>
      <w:bookmarkStart w:id="29" w:name="_Hlk13746747"/>
      <w:bookmarkEnd w:id="26"/>
      <w:r w:rsidRPr="00272EA2">
        <w:t xml:space="preserve">Bayside Unit 1 (EU 020 – EU 022) is a “3-on-1” combined cycle </w:t>
      </w:r>
      <w:r w:rsidR="00EE1B2A" w:rsidRPr="00A87658">
        <w:t>combustion</w:t>
      </w:r>
      <w:r w:rsidRPr="00272EA2">
        <w:t xml:space="preserve"> turbine (</w:t>
      </w:r>
      <w:r w:rsidR="00EE1B2A" w:rsidRPr="00A87658">
        <w:t>C</w:t>
      </w:r>
      <w:r w:rsidRPr="00272EA2">
        <w:t xml:space="preserve">T) system consisting of three </w:t>
      </w:r>
      <w:r w:rsidR="00EE1B2A" w:rsidRPr="00A87658">
        <w:t>C</w:t>
      </w:r>
      <w:r w:rsidRPr="00272EA2">
        <w:t>Ts (</w:t>
      </w:r>
      <w:r w:rsidR="006D4B55" w:rsidRPr="00022D20">
        <w:rPr>
          <w:szCs w:val="22"/>
        </w:rPr>
        <w:t>183</w:t>
      </w:r>
      <w:r w:rsidRPr="00022D20">
        <w:rPr>
          <w:szCs w:val="22"/>
        </w:rPr>
        <w:t xml:space="preserve"> </w:t>
      </w:r>
      <w:r w:rsidRPr="00272EA2">
        <w:t>MW each) and one common steam-electrical generator (</w:t>
      </w:r>
      <w:r w:rsidR="008B4B85" w:rsidRPr="00A87658">
        <w:t>253</w:t>
      </w:r>
      <w:r w:rsidRPr="00272EA2">
        <w:t xml:space="preserve"> MW) with a combined nominal generating capacity of </w:t>
      </w:r>
      <w:r w:rsidR="008B4B85" w:rsidRPr="00A87658">
        <w:t>802</w:t>
      </w:r>
      <w:r w:rsidRPr="00272EA2">
        <w:t xml:space="preserve"> MW.  Bayside Unit 2 (EU 023 – EU 026) is a “4-on-1” combined cycle </w:t>
      </w:r>
      <w:r w:rsidR="00EE1B2A" w:rsidRPr="00A87658">
        <w:t>C</w:t>
      </w:r>
      <w:r w:rsidRPr="00272EA2">
        <w:t xml:space="preserve">T system consisting of four </w:t>
      </w:r>
      <w:r w:rsidR="00EE1B2A" w:rsidRPr="00A87658">
        <w:t>C</w:t>
      </w:r>
      <w:r w:rsidRPr="00272EA2">
        <w:t>Ts (</w:t>
      </w:r>
      <w:r w:rsidR="006D4B55" w:rsidRPr="00022D20">
        <w:rPr>
          <w:szCs w:val="22"/>
        </w:rPr>
        <w:t>183</w:t>
      </w:r>
      <w:r w:rsidRPr="00022D20">
        <w:rPr>
          <w:szCs w:val="22"/>
        </w:rPr>
        <w:t xml:space="preserve"> </w:t>
      </w:r>
      <w:r w:rsidRPr="00272EA2">
        <w:t xml:space="preserve">MW each) and one common steam-electrical generator (414 MW) with a combined nominal generating capacity of </w:t>
      </w:r>
      <w:r w:rsidR="008B4B85" w:rsidRPr="00A87658">
        <w:t>1,146</w:t>
      </w:r>
      <w:r w:rsidRPr="00272EA2">
        <w:t xml:space="preserve"> MW.  The nameplate generating capacity is identified for the steam turbine-electrical generators.  The final design may not fully utilize the nameplate generating capacity</w:t>
      </w:r>
      <w:bookmarkEnd w:id="28"/>
      <w:r w:rsidRPr="00272EA2">
        <w:t>.</w:t>
      </w:r>
    </w:p>
    <w:p w14:paraId="5CEA79B5" w14:textId="670C89A5" w:rsidR="00B426FE" w:rsidRPr="00272EA2" w:rsidRDefault="00B426FE" w:rsidP="00B426FE">
      <w:pPr>
        <w:tabs>
          <w:tab w:val="left" w:pos="360"/>
        </w:tabs>
        <w:spacing w:after="120"/>
      </w:pPr>
      <w:r w:rsidRPr="00272EA2">
        <w:t xml:space="preserve">Each </w:t>
      </w:r>
      <w:r w:rsidR="00EE1B2A" w:rsidRPr="00A87658">
        <w:t>C</w:t>
      </w:r>
      <w:r w:rsidRPr="00272EA2">
        <w:t xml:space="preserve">T is </w:t>
      </w:r>
      <w:r w:rsidR="00EE1B2A" w:rsidRPr="00272EA2">
        <w:t xml:space="preserve">a </w:t>
      </w:r>
      <w:r w:rsidRPr="00272EA2">
        <w:t xml:space="preserve">General Electric Model PG7241(FA) </w:t>
      </w:r>
      <w:r w:rsidR="00EE1B2A" w:rsidRPr="00A87658">
        <w:t>C</w:t>
      </w:r>
      <w:r w:rsidRPr="00272EA2">
        <w:t xml:space="preserve">T-electrical generator set, which includes an automated </w:t>
      </w:r>
      <w:r w:rsidR="00EE1B2A" w:rsidRPr="00A87658">
        <w:t>C</w:t>
      </w:r>
      <w:r w:rsidRPr="00272EA2">
        <w:t xml:space="preserve">T control system, an inlet air filtration system, an evaporative inlet air cooling system, an unfired heat recovery steam generator (HRSG), a single exhaust stack, electric fuel heaters, cooling towers and associated support equipment.  At a compressor inlet air temperature of 59 degrees Fahrenheit (°F) and firing </w:t>
      </w:r>
      <w:r w:rsidR="008B4B85" w:rsidRPr="00A87658">
        <w:t>1,850</w:t>
      </w:r>
      <w:r w:rsidR="008B4B85" w:rsidRPr="00272EA2">
        <w:t xml:space="preserve"> </w:t>
      </w:r>
      <w:r w:rsidRPr="00272EA2">
        <w:t xml:space="preserve">million British thermal units per hour (MMBtu/hour) of natural gas, each unit produces a nominal </w:t>
      </w:r>
      <w:r w:rsidR="008B4B85" w:rsidRPr="00A87658">
        <w:t>183</w:t>
      </w:r>
      <w:r w:rsidRPr="00272EA2">
        <w:t xml:space="preserve"> MW of shaft-driven electricity.  Heat energy is recovered from each HRSG to produce steam, which is delivered to a common header to generate additional power from the steam-electrical generator set for each combined cycle unit.  </w:t>
      </w:r>
    </w:p>
    <w:p w14:paraId="2A4BF5F0" w14:textId="514DF37C" w:rsidR="00B426FE" w:rsidRPr="00272EA2" w:rsidRDefault="00B426FE" w:rsidP="00B426FE">
      <w:pPr>
        <w:tabs>
          <w:tab w:val="left" w:pos="360"/>
        </w:tabs>
        <w:spacing w:after="120"/>
      </w:pPr>
      <w:r w:rsidRPr="00272EA2">
        <w:t xml:space="preserve">Each </w:t>
      </w:r>
      <w:r w:rsidR="00EE1B2A" w:rsidRPr="00A87658">
        <w:t>C</w:t>
      </w:r>
      <w:r w:rsidRPr="00272EA2">
        <w:t>T is equipped with dry low - NO</w:t>
      </w:r>
      <w:r w:rsidRPr="00272EA2">
        <w:rPr>
          <w:vertAlign w:val="subscript"/>
        </w:rPr>
        <w:t>X</w:t>
      </w:r>
      <w:r w:rsidRPr="00272EA2">
        <w:t xml:space="preserve"> (DLN) combustion technology and a</w:t>
      </w:r>
      <w:r w:rsidR="00EE1B2A" w:rsidRPr="00272EA2">
        <w:t>n</w:t>
      </w:r>
      <w:r w:rsidRPr="00272EA2">
        <w:t xml:space="preserve"> SCR system to reduce NO</w:t>
      </w:r>
      <w:r w:rsidRPr="00272EA2">
        <w:rPr>
          <w:vertAlign w:val="subscript"/>
        </w:rPr>
        <w:t>X</w:t>
      </w:r>
      <w:r w:rsidRPr="00272EA2">
        <w:t xml:space="preserve"> emissions.  An SCR system is required to achieve the NO</w:t>
      </w:r>
      <w:r w:rsidRPr="00272EA2">
        <w:rPr>
          <w:vertAlign w:val="subscript"/>
        </w:rPr>
        <w:t>X</w:t>
      </w:r>
      <w:r w:rsidRPr="00272EA2">
        <w:t xml:space="preserve"> standard, a Compliance Assurance Monitoring Plan is not required because compliance is continuously demonstrated by CEMS.  Each </w:t>
      </w:r>
      <w:r w:rsidR="00EE1B2A" w:rsidRPr="00A87658">
        <w:t>C</w:t>
      </w:r>
      <w:r w:rsidRPr="00272EA2">
        <w:t>T is equipped with CEMS to measure and record CO and NO</w:t>
      </w:r>
      <w:r w:rsidRPr="00272EA2">
        <w:rPr>
          <w:vertAlign w:val="subscript"/>
        </w:rPr>
        <w:t>X</w:t>
      </w:r>
      <w:r w:rsidRPr="00272EA2">
        <w:t xml:space="preserve"> emissions as well as flue gas carbon dioxide (CO</w:t>
      </w:r>
      <w:r w:rsidRPr="00272EA2">
        <w:rPr>
          <w:vertAlign w:val="subscript"/>
        </w:rPr>
        <w:t>2</w:t>
      </w:r>
      <w:r w:rsidRPr="00272EA2">
        <w:t xml:space="preserve">) content.  </w:t>
      </w:r>
    </w:p>
    <w:p w14:paraId="3F26C238" w14:textId="65487BD8" w:rsidR="00B426FE" w:rsidRPr="00272EA2" w:rsidRDefault="00B426FE" w:rsidP="00B426FE">
      <w:pPr>
        <w:tabs>
          <w:tab w:val="left" w:pos="360"/>
        </w:tabs>
        <w:spacing w:after="120"/>
      </w:pPr>
      <w:r w:rsidRPr="00272EA2">
        <w:t xml:space="preserve">Each </w:t>
      </w:r>
      <w:r w:rsidR="00EE1B2A" w:rsidRPr="00A87658">
        <w:t>C</w:t>
      </w:r>
      <w:r w:rsidRPr="00272EA2">
        <w:t xml:space="preserve">T has a single exhaust stack that is 150 feet tall and 19 feet in diameter.  Exhaust gases exit the stack with a volumetric flow rate of approximately 1,030,000 actual cubic feet per minute (acfm) at 220°F.  </w:t>
      </w:r>
      <w:bookmarkStart w:id="30" w:name="_Hlk3285342"/>
      <w:r w:rsidRPr="00272EA2">
        <w:t>Bayside Unit 1 became commercially operational on April 24, 2003.</w:t>
      </w:r>
      <w:bookmarkEnd w:id="30"/>
      <w:r w:rsidRPr="00272EA2">
        <w:t xml:space="preserve">  Bayside Unit 2 became commercially operational on January 15, 2004.</w:t>
      </w:r>
    </w:p>
    <w:p w14:paraId="7BACCDF3" w14:textId="0AF5E262" w:rsidR="008C19CE" w:rsidRPr="00A87658" w:rsidRDefault="008C19CE" w:rsidP="00B426FE">
      <w:pPr>
        <w:spacing w:before="120" w:after="120"/>
      </w:pPr>
      <w:r w:rsidRPr="00A87658">
        <w:t>Recently the General Electric Model PG7241, 7FA.03 CTs associated with Units 1 and 2 were upgraded with Advanced Gas Path (AGP) components, which provide improved output and efficiency.  The new 7FA.04 components improved the heat rate of each CT while also increasing the power output.  The upgrades were permitted under Permit No. 0570040-043-AC/PSD-FL-301J.</w:t>
      </w:r>
    </w:p>
    <w:p w14:paraId="4CF5A381" w14:textId="3E675D31" w:rsidR="00B426FE" w:rsidRDefault="00B426FE" w:rsidP="00B426FE">
      <w:pPr>
        <w:spacing w:before="120" w:after="120"/>
        <w:rPr>
          <w:rFonts w:eastAsiaTheme="minorHAnsi" w:hAnsiTheme="minorHAnsi" w:cstheme="minorBidi"/>
          <w:i/>
          <w:spacing w:val="-1"/>
          <w:szCs w:val="22"/>
        </w:rPr>
      </w:pPr>
      <w:r w:rsidRPr="00272EA2">
        <w:rPr>
          <w:rFonts w:eastAsiaTheme="minorHAnsi" w:hAnsiTheme="minorHAnsi" w:cstheme="minorBidi"/>
          <w:i/>
          <w:spacing w:val="-1"/>
          <w:szCs w:val="22"/>
        </w:rPr>
        <w:t>{Permitting</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Notes:</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 xml:space="preserve"> </w:t>
      </w:r>
      <w:r w:rsidRPr="00272EA2">
        <w:rPr>
          <w:rFonts w:eastAsiaTheme="minorHAnsi" w:hAnsiTheme="minorHAnsi" w:cstheme="minorBidi"/>
          <w:i/>
          <w:spacing w:val="-1"/>
          <w:szCs w:val="22"/>
        </w:rPr>
        <w:t>These</w:t>
      </w:r>
      <w:r w:rsidRPr="00272EA2">
        <w:rPr>
          <w:rFonts w:eastAsiaTheme="minorHAnsi" w:hAnsiTheme="minorHAnsi" w:cstheme="minorBidi"/>
          <w:i/>
          <w:spacing w:val="-2"/>
          <w:szCs w:val="22"/>
        </w:rPr>
        <w:t xml:space="preserve"> </w:t>
      </w:r>
      <w:r w:rsidRPr="00272EA2">
        <w:rPr>
          <w:rFonts w:eastAsiaTheme="minorHAnsi" w:hAnsiTheme="minorHAnsi" w:cstheme="minorBidi"/>
          <w:i/>
          <w:spacing w:val="-1"/>
          <w:szCs w:val="22"/>
        </w:rPr>
        <w:t>emissions</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units</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are</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regulated</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under:</w:t>
      </w:r>
      <w:r w:rsidRPr="00272EA2">
        <w:rPr>
          <w:rFonts w:eastAsiaTheme="minorHAnsi" w:hAnsiTheme="minorHAnsi" w:cstheme="minorBidi"/>
          <w:i/>
          <w:szCs w:val="22"/>
        </w:rPr>
        <w:t xml:space="preserve"> </w:t>
      </w:r>
      <w:r w:rsidRPr="00272EA2">
        <w:rPr>
          <w:rFonts w:eastAsiaTheme="minorHAnsi" w:hAnsiTheme="minorHAnsi" w:cstheme="minorBidi"/>
          <w:i/>
          <w:spacing w:val="1"/>
          <w:szCs w:val="22"/>
        </w:rPr>
        <w:t xml:space="preserve"> </w:t>
      </w:r>
      <w:r w:rsidR="001E1CD1" w:rsidRPr="00A87658">
        <w:rPr>
          <w:rFonts w:eastAsiaTheme="minorHAnsi" w:hAnsiTheme="minorHAnsi" w:cstheme="minorBidi"/>
          <w:i/>
          <w:szCs w:val="22"/>
        </w:rPr>
        <w:t>40 CFR 60, Subpart KKKK:  NSPS Stationary Combustion Turbines</w:t>
      </w:r>
      <w:r w:rsidRPr="00272EA2">
        <w:rPr>
          <w:rFonts w:eastAsiaTheme="minorHAnsi" w:hAnsiTheme="minorHAnsi" w:cstheme="minorBidi"/>
          <w:i/>
          <w:szCs w:val="22"/>
        </w:rPr>
        <w:t>,</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adopted</w:t>
      </w:r>
      <w:r w:rsidRPr="008A51E7">
        <w:rPr>
          <w:rFonts w:eastAsiaTheme="minorHAnsi" w:hAnsiTheme="minorHAnsi" w:cstheme="minorBidi"/>
          <w:i/>
          <w:spacing w:val="-3"/>
          <w:szCs w:val="22"/>
        </w:rPr>
        <w:t xml:space="preserve"> </w:t>
      </w:r>
      <w:r w:rsidRPr="008A51E7">
        <w:rPr>
          <w:rFonts w:eastAsiaTheme="minorHAnsi" w:hAnsiTheme="minorHAnsi" w:cstheme="minorBidi"/>
          <w:i/>
          <w:szCs w:val="22"/>
        </w:rPr>
        <w:t>and</w:t>
      </w:r>
      <w:r w:rsidRPr="008A51E7">
        <w:rPr>
          <w:rFonts w:eastAsiaTheme="minorHAnsi" w:hAnsiTheme="minorHAnsi" w:cstheme="minorBidi"/>
          <w:i/>
          <w:spacing w:val="-3"/>
          <w:szCs w:val="22"/>
        </w:rPr>
        <w:t xml:space="preserve"> </w:t>
      </w:r>
      <w:r w:rsidRPr="008A51E7">
        <w:rPr>
          <w:rFonts w:eastAsiaTheme="minorHAnsi" w:hAnsiTheme="minorHAnsi" w:cstheme="minorBidi"/>
          <w:i/>
          <w:spacing w:val="-1"/>
          <w:szCs w:val="22"/>
        </w:rPr>
        <w:t>incorporated</w:t>
      </w:r>
      <w:r w:rsidRPr="008A51E7">
        <w:rPr>
          <w:rFonts w:eastAsiaTheme="minorHAnsi" w:hAnsiTheme="minorHAnsi" w:cstheme="minorBidi"/>
          <w:i/>
          <w:spacing w:val="-3"/>
          <w:szCs w:val="22"/>
        </w:rPr>
        <w:t xml:space="preserve"> </w:t>
      </w:r>
      <w:r w:rsidRPr="008A51E7">
        <w:rPr>
          <w:rFonts w:eastAsiaTheme="minorHAnsi" w:hAnsiTheme="minorHAnsi" w:cstheme="minorBidi"/>
          <w:i/>
          <w:szCs w:val="22"/>
        </w:rPr>
        <w:t xml:space="preserve">by </w:t>
      </w:r>
      <w:r w:rsidRPr="008A51E7">
        <w:rPr>
          <w:rFonts w:eastAsiaTheme="minorHAnsi" w:hAnsiTheme="minorHAnsi" w:cstheme="minorBidi"/>
          <w:i/>
          <w:spacing w:val="-1"/>
          <w:szCs w:val="22"/>
        </w:rPr>
        <w:t>reference</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in</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Rule</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62-204.800</w:t>
      </w:r>
      <w:r>
        <w:rPr>
          <w:rFonts w:eastAsiaTheme="minorHAnsi" w:hAnsiTheme="minorHAnsi" w:cstheme="minorBidi"/>
          <w:i/>
          <w:spacing w:val="-1"/>
          <w:szCs w:val="22"/>
        </w:rPr>
        <w:t>(8)(b)</w:t>
      </w:r>
      <w:r w:rsidRPr="008A51E7">
        <w:rPr>
          <w:rFonts w:eastAsiaTheme="minorHAnsi" w:hAnsiTheme="minorHAnsi" w:cstheme="minorBidi"/>
          <w:i/>
          <w:spacing w:val="-1"/>
          <w:szCs w:val="22"/>
        </w:rPr>
        <w:t>,</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F.A.C.;</w:t>
      </w:r>
      <w:r w:rsidRPr="008A51E7">
        <w:rPr>
          <w:rFonts w:eastAsiaTheme="minorHAnsi" w:hAnsiTheme="minorHAnsi" w:cstheme="minorBidi"/>
          <w:i/>
          <w:spacing w:val="1"/>
          <w:szCs w:val="22"/>
        </w:rPr>
        <w:t xml:space="preserve"> </w:t>
      </w:r>
      <w:r w:rsidRPr="008A51E7">
        <w:rPr>
          <w:rFonts w:eastAsiaTheme="minorHAnsi" w:hAnsiTheme="minorHAnsi" w:cstheme="minorBidi"/>
          <w:i/>
          <w:spacing w:val="-1"/>
          <w:szCs w:val="22"/>
        </w:rPr>
        <w:t>Rule</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212.400,</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F.A.C.</w:t>
      </w:r>
      <w:r w:rsidRPr="008A51E7">
        <w:rPr>
          <w:rFonts w:eastAsiaTheme="minorHAnsi" w:hAnsiTheme="minorHAnsi" w:cstheme="minorBidi"/>
          <w:i/>
          <w:spacing w:val="-3"/>
          <w:szCs w:val="22"/>
        </w:rPr>
        <w:t xml:space="preserve"> </w:t>
      </w:r>
      <w:r w:rsidRPr="008A51E7">
        <w:rPr>
          <w:rFonts w:eastAsiaTheme="minorHAnsi" w:hAnsiTheme="minorHAnsi" w:cstheme="minorBidi"/>
          <w:i/>
          <w:szCs w:val="22"/>
        </w:rPr>
        <w:t>for</w:t>
      </w:r>
      <w:r w:rsidRPr="008A51E7">
        <w:rPr>
          <w:rFonts w:eastAsiaTheme="minorHAnsi" w:hAnsiTheme="minorHAnsi" w:cstheme="minorBidi"/>
          <w:i/>
          <w:spacing w:val="-2"/>
          <w:szCs w:val="22"/>
        </w:rPr>
        <w:t xml:space="preserve"> </w:t>
      </w:r>
      <w:r w:rsidRPr="008A51E7">
        <w:rPr>
          <w:rFonts w:eastAsiaTheme="minorHAnsi" w:hAnsiTheme="minorHAnsi" w:cstheme="minorBidi"/>
          <w:i/>
          <w:szCs w:val="22"/>
        </w:rPr>
        <w:t>the</w:t>
      </w:r>
      <w:r w:rsidRPr="008A51E7">
        <w:rPr>
          <w:rFonts w:eastAsiaTheme="minorHAnsi" w:hAnsiTheme="minorHAnsi" w:cstheme="minorBidi"/>
          <w:i/>
          <w:spacing w:val="-2"/>
          <w:szCs w:val="22"/>
        </w:rPr>
        <w:t xml:space="preserve"> </w:t>
      </w:r>
      <w:r w:rsidRPr="008A51E7">
        <w:rPr>
          <w:rFonts w:eastAsiaTheme="minorHAnsi" w:hAnsiTheme="minorHAnsi" w:cstheme="minorBidi"/>
          <w:i/>
          <w:spacing w:val="-1"/>
          <w:szCs w:val="22"/>
        </w:rPr>
        <w:t>PSD,</w:t>
      </w:r>
      <w:r w:rsidRPr="008A51E7">
        <w:rPr>
          <w:rFonts w:eastAsiaTheme="minorHAnsi" w:hAnsiTheme="minorHAnsi" w:cstheme="minorBidi"/>
          <w:i/>
          <w:spacing w:val="71"/>
          <w:szCs w:val="22"/>
        </w:rPr>
        <w:t xml:space="preserve"> </w:t>
      </w:r>
      <w:r w:rsidRPr="008A51E7">
        <w:rPr>
          <w:rFonts w:eastAsiaTheme="minorHAnsi" w:hAnsiTheme="minorHAnsi" w:cstheme="minorBidi"/>
          <w:i/>
          <w:szCs w:val="22"/>
        </w:rPr>
        <w:t xml:space="preserve">which </w:t>
      </w:r>
      <w:r w:rsidRPr="008A51E7">
        <w:rPr>
          <w:rFonts w:eastAsiaTheme="minorHAnsi" w:hAnsiTheme="minorHAnsi" w:cstheme="minorBidi"/>
          <w:i/>
          <w:spacing w:val="-1"/>
          <w:szCs w:val="22"/>
        </w:rPr>
        <w:t>required</w:t>
      </w:r>
      <w:r w:rsidRPr="008A51E7">
        <w:rPr>
          <w:rFonts w:eastAsiaTheme="minorHAnsi" w:hAnsiTheme="minorHAnsi" w:cstheme="minorBidi"/>
          <w:i/>
          <w:szCs w:val="22"/>
        </w:rPr>
        <w:t xml:space="preserve"> </w:t>
      </w:r>
      <w:r w:rsidRPr="008A51E7">
        <w:rPr>
          <w:rFonts w:eastAsiaTheme="minorHAnsi" w:hAnsiTheme="minorHAnsi" w:cstheme="minorBidi"/>
          <w:i/>
          <w:spacing w:val="-2"/>
          <w:szCs w:val="22"/>
        </w:rPr>
        <w:t>Best</w:t>
      </w:r>
      <w:r w:rsidRPr="008A51E7">
        <w:rPr>
          <w:rFonts w:eastAsiaTheme="minorHAnsi" w:hAnsiTheme="minorHAnsi" w:cstheme="minorBidi"/>
          <w:i/>
          <w:spacing w:val="1"/>
          <w:szCs w:val="22"/>
        </w:rPr>
        <w:t xml:space="preserve"> </w:t>
      </w:r>
      <w:r w:rsidRPr="008A51E7">
        <w:rPr>
          <w:rFonts w:eastAsiaTheme="minorHAnsi" w:hAnsiTheme="minorHAnsi" w:cstheme="minorBidi"/>
          <w:i/>
          <w:spacing w:val="-1"/>
          <w:szCs w:val="22"/>
        </w:rPr>
        <w:t>Available</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Control</w:t>
      </w:r>
      <w:r w:rsidRPr="008A51E7">
        <w:rPr>
          <w:rFonts w:eastAsiaTheme="minorHAnsi" w:hAnsiTheme="minorHAnsi" w:cstheme="minorBidi"/>
          <w:i/>
          <w:spacing w:val="1"/>
          <w:szCs w:val="22"/>
        </w:rPr>
        <w:t xml:space="preserve"> </w:t>
      </w:r>
      <w:r w:rsidRPr="008A51E7">
        <w:rPr>
          <w:rFonts w:eastAsiaTheme="minorHAnsi" w:hAnsiTheme="minorHAnsi" w:cstheme="minorBidi"/>
          <w:i/>
          <w:spacing w:val="-1"/>
          <w:szCs w:val="22"/>
        </w:rPr>
        <w:t>Technology</w:t>
      </w:r>
      <w:r w:rsidRPr="008A51E7">
        <w:rPr>
          <w:rFonts w:eastAsiaTheme="minorHAnsi" w:hAnsiTheme="minorHAnsi" w:cstheme="minorBidi"/>
          <w:i/>
          <w:szCs w:val="22"/>
        </w:rPr>
        <w:t xml:space="preserve"> </w:t>
      </w:r>
      <w:r w:rsidRPr="008A51E7">
        <w:rPr>
          <w:rFonts w:eastAsiaTheme="minorHAnsi" w:hAnsiTheme="minorHAnsi" w:cstheme="minorBidi"/>
          <w:i/>
          <w:spacing w:val="-2"/>
          <w:szCs w:val="22"/>
        </w:rPr>
        <w:t xml:space="preserve">(BACT) </w:t>
      </w:r>
      <w:r w:rsidRPr="008A51E7">
        <w:rPr>
          <w:rFonts w:eastAsiaTheme="minorHAnsi" w:hAnsiTheme="minorHAnsi" w:cstheme="minorBidi"/>
          <w:i/>
          <w:spacing w:val="-1"/>
          <w:szCs w:val="22"/>
        </w:rPr>
        <w:t>determinations</w:t>
      </w:r>
      <w:r w:rsidRPr="008A51E7">
        <w:rPr>
          <w:rFonts w:eastAsiaTheme="minorHAnsi" w:hAnsiTheme="minorHAnsi" w:cstheme="minorBidi"/>
          <w:i/>
          <w:spacing w:val="-2"/>
          <w:szCs w:val="22"/>
        </w:rPr>
        <w:t xml:space="preserve"> </w:t>
      </w:r>
      <w:r w:rsidRPr="008A51E7">
        <w:rPr>
          <w:rFonts w:eastAsiaTheme="minorHAnsi" w:hAnsiTheme="minorHAnsi" w:cstheme="minorBidi"/>
          <w:i/>
          <w:szCs w:val="22"/>
        </w:rPr>
        <w:t xml:space="preserve">as </w:t>
      </w:r>
      <w:r w:rsidRPr="008A51E7">
        <w:rPr>
          <w:rFonts w:eastAsiaTheme="minorHAnsi" w:hAnsiTheme="minorHAnsi" w:cstheme="minorBidi"/>
          <w:i/>
          <w:spacing w:val="-1"/>
          <w:szCs w:val="22"/>
        </w:rPr>
        <w:t>specified</w:t>
      </w:r>
      <w:r w:rsidRPr="008A51E7">
        <w:rPr>
          <w:rFonts w:eastAsiaTheme="minorHAnsi" w:hAnsiTheme="minorHAnsi" w:cstheme="minorBidi"/>
          <w:i/>
          <w:spacing w:val="-3"/>
          <w:szCs w:val="22"/>
        </w:rPr>
        <w:t xml:space="preserve"> </w:t>
      </w:r>
      <w:r w:rsidRPr="008A51E7">
        <w:rPr>
          <w:rFonts w:eastAsiaTheme="minorHAnsi" w:hAnsiTheme="minorHAnsi" w:cstheme="minorBidi"/>
          <w:i/>
          <w:szCs w:val="22"/>
        </w:rPr>
        <w:t xml:space="preserve">in </w:t>
      </w:r>
      <w:r w:rsidRPr="008A51E7">
        <w:rPr>
          <w:rFonts w:eastAsiaTheme="minorHAnsi" w:hAnsiTheme="minorHAnsi" w:cstheme="minorBidi"/>
          <w:i/>
          <w:spacing w:val="-1"/>
          <w:szCs w:val="22"/>
        </w:rPr>
        <w:t>Permit</w:t>
      </w:r>
      <w:r w:rsidRPr="008A51E7">
        <w:rPr>
          <w:rFonts w:eastAsiaTheme="minorHAnsi" w:hAnsiTheme="minorHAnsi" w:cstheme="minorBidi"/>
          <w:i/>
          <w:spacing w:val="1"/>
          <w:szCs w:val="22"/>
        </w:rPr>
        <w:t xml:space="preserve"> </w:t>
      </w:r>
      <w:r w:rsidRPr="008A51E7">
        <w:rPr>
          <w:rFonts w:eastAsiaTheme="minorHAnsi" w:hAnsiTheme="minorHAnsi" w:cstheme="minorBidi"/>
          <w:i/>
          <w:spacing w:val="-1"/>
          <w:szCs w:val="22"/>
        </w:rPr>
        <w:t>No.</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PSD-FL-</w:t>
      </w:r>
      <w:r w:rsidRPr="008A51E7">
        <w:rPr>
          <w:rFonts w:eastAsiaTheme="minorHAnsi" w:hAnsiTheme="minorHAnsi" w:cstheme="minorBidi"/>
          <w:i/>
          <w:szCs w:val="22"/>
        </w:rPr>
        <w:t xml:space="preserve">301 </w:t>
      </w:r>
      <w:r w:rsidRPr="008A51E7">
        <w:rPr>
          <w:rFonts w:eastAsiaTheme="minorHAnsi" w:hAnsiTheme="minorHAnsi" w:cstheme="minorBidi"/>
          <w:i/>
          <w:spacing w:val="-1"/>
          <w:szCs w:val="22"/>
        </w:rPr>
        <w:t>(as</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modified)</w:t>
      </w:r>
      <w:r w:rsidRPr="008A51E7">
        <w:rPr>
          <w:rFonts w:eastAsiaTheme="minorHAnsi" w:hAnsiTheme="minorHAnsi" w:cstheme="minorBidi"/>
          <w:i/>
          <w:spacing w:val="-2"/>
          <w:szCs w:val="22"/>
        </w:rPr>
        <w:t xml:space="preserve"> </w:t>
      </w:r>
      <w:r w:rsidRPr="008A51E7">
        <w:rPr>
          <w:rFonts w:eastAsiaTheme="minorHAnsi" w:hAnsiTheme="minorHAnsi" w:cstheme="minorBidi"/>
          <w:i/>
          <w:szCs w:val="22"/>
        </w:rPr>
        <w:t xml:space="preserve">for </w:t>
      </w:r>
      <w:r w:rsidRPr="008A51E7">
        <w:rPr>
          <w:rFonts w:eastAsiaTheme="minorHAnsi" w:hAnsiTheme="minorHAnsi" w:cstheme="minorBidi"/>
          <w:i/>
          <w:spacing w:val="-1"/>
          <w:szCs w:val="22"/>
        </w:rPr>
        <w:t>CO,</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PM/PM</w:t>
      </w:r>
      <w:r w:rsidRPr="008A51E7">
        <w:rPr>
          <w:rFonts w:eastAsiaTheme="minorHAnsi" w:hAnsiTheme="minorHAnsi" w:cstheme="minorBidi"/>
          <w:i/>
          <w:spacing w:val="-2"/>
          <w:szCs w:val="22"/>
        </w:rPr>
        <w:t xml:space="preserve"> </w:t>
      </w:r>
      <w:r w:rsidRPr="008A51E7">
        <w:rPr>
          <w:rFonts w:eastAsiaTheme="minorHAnsi" w:hAnsiTheme="minorHAnsi" w:cstheme="minorBidi"/>
          <w:i/>
          <w:szCs w:val="22"/>
        </w:rPr>
        <w:t xml:space="preserve">with a </w:t>
      </w:r>
      <w:r w:rsidRPr="008A51E7">
        <w:rPr>
          <w:rFonts w:eastAsiaTheme="minorHAnsi" w:hAnsiTheme="minorHAnsi" w:cstheme="minorBidi"/>
          <w:i/>
          <w:spacing w:val="-1"/>
          <w:szCs w:val="22"/>
        </w:rPr>
        <w:t>mean</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particle</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diameter</w:t>
      </w:r>
      <w:r w:rsidRPr="008A51E7">
        <w:rPr>
          <w:rFonts w:eastAsiaTheme="minorHAnsi" w:hAnsiTheme="minorHAnsi" w:cstheme="minorBidi"/>
          <w:i/>
          <w:szCs w:val="22"/>
        </w:rPr>
        <w:t xml:space="preserve"> </w:t>
      </w:r>
      <w:r w:rsidRPr="008A51E7">
        <w:rPr>
          <w:rFonts w:eastAsiaTheme="minorHAnsi" w:hAnsiTheme="minorHAnsi" w:cstheme="minorBidi"/>
          <w:i/>
          <w:spacing w:val="-2"/>
          <w:szCs w:val="22"/>
        </w:rPr>
        <w:t>of</w:t>
      </w:r>
      <w:r w:rsidRPr="008A51E7">
        <w:rPr>
          <w:rFonts w:eastAsiaTheme="minorHAnsi" w:hAnsiTheme="minorHAnsi" w:cstheme="minorBidi"/>
          <w:i/>
          <w:spacing w:val="1"/>
          <w:szCs w:val="22"/>
        </w:rPr>
        <w:t xml:space="preserve"> </w:t>
      </w:r>
      <w:r w:rsidRPr="008A51E7">
        <w:rPr>
          <w:rFonts w:eastAsiaTheme="minorHAnsi" w:hAnsiTheme="minorHAnsi" w:cstheme="minorBidi"/>
          <w:i/>
          <w:szCs w:val="22"/>
        </w:rPr>
        <w:t xml:space="preserve">10 </w:t>
      </w:r>
      <w:r w:rsidRPr="008A51E7">
        <w:rPr>
          <w:rFonts w:eastAsiaTheme="minorHAnsi" w:hAnsiTheme="minorHAnsi" w:cstheme="minorBidi"/>
          <w:i/>
          <w:spacing w:val="-1"/>
          <w:szCs w:val="22"/>
        </w:rPr>
        <w:t>microns</w:t>
      </w:r>
      <w:r w:rsidRPr="008A51E7">
        <w:rPr>
          <w:rFonts w:eastAsiaTheme="minorHAnsi" w:hAnsiTheme="minorHAnsi" w:cstheme="minorBidi"/>
          <w:i/>
          <w:szCs w:val="22"/>
        </w:rPr>
        <w:t xml:space="preserve"> </w:t>
      </w:r>
      <w:r w:rsidRPr="008A51E7">
        <w:rPr>
          <w:rFonts w:eastAsiaTheme="minorHAnsi" w:hAnsiTheme="minorHAnsi" w:cstheme="minorBidi"/>
          <w:i/>
          <w:spacing w:val="-2"/>
          <w:szCs w:val="22"/>
        </w:rPr>
        <w:t>or</w:t>
      </w:r>
      <w:r w:rsidRPr="008A51E7">
        <w:rPr>
          <w:rFonts w:eastAsiaTheme="minorHAnsi" w:hAnsiTheme="minorHAnsi" w:cstheme="minorBidi"/>
          <w:i/>
          <w:szCs w:val="22"/>
        </w:rPr>
        <w:t xml:space="preserve"> </w:t>
      </w:r>
      <w:r w:rsidRPr="008A51E7">
        <w:rPr>
          <w:rFonts w:eastAsiaTheme="minorHAnsi" w:hAnsiTheme="minorHAnsi" w:cstheme="minorBidi"/>
          <w:i/>
          <w:spacing w:val="-1"/>
          <w:szCs w:val="22"/>
        </w:rPr>
        <w:t>less</w:t>
      </w:r>
      <w:r w:rsidRPr="008A51E7">
        <w:rPr>
          <w:rFonts w:eastAsiaTheme="minorHAnsi" w:hAnsiTheme="minorHAnsi" w:cstheme="minorBidi"/>
          <w:i/>
          <w:spacing w:val="55"/>
          <w:szCs w:val="22"/>
        </w:rPr>
        <w:t xml:space="preserve"> </w:t>
      </w:r>
      <w:r w:rsidRPr="008A51E7">
        <w:rPr>
          <w:rFonts w:eastAsiaTheme="minorHAnsi" w:hAnsiTheme="minorHAnsi" w:cstheme="minorBidi"/>
          <w:i/>
          <w:spacing w:val="-1"/>
          <w:position w:val="2"/>
          <w:szCs w:val="22"/>
        </w:rPr>
        <w:t>(PM</w:t>
      </w:r>
      <w:r w:rsidRPr="008A51E7">
        <w:rPr>
          <w:rFonts w:eastAsiaTheme="minorHAnsi" w:hAnsiTheme="minorHAnsi" w:cstheme="minorBidi"/>
          <w:i/>
          <w:spacing w:val="-1"/>
          <w:sz w:val="14"/>
          <w:szCs w:val="22"/>
        </w:rPr>
        <w:t>10</w:t>
      </w:r>
      <w:r w:rsidRPr="008A51E7">
        <w:rPr>
          <w:rFonts w:eastAsiaTheme="minorHAnsi" w:hAnsiTheme="minorHAnsi" w:cstheme="minorBidi"/>
          <w:i/>
          <w:spacing w:val="-1"/>
          <w:position w:val="2"/>
          <w:szCs w:val="22"/>
        </w:rPr>
        <w:t xml:space="preserve">)), </w:t>
      </w:r>
      <w:r w:rsidRPr="008A51E7">
        <w:rPr>
          <w:rFonts w:eastAsiaTheme="minorHAnsi" w:hAnsiTheme="minorHAnsi" w:cstheme="minorBidi"/>
          <w:i/>
          <w:position w:val="2"/>
          <w:szCs w:val="22"/>
        </w:rPr>
        <w:t xml:space="preserve">and </w:t>
      </w:r>
      <w:r w:rsidRPr="008A51E7">
        <w:rPr>
          <w:rFonts w:eastAsiaTheme="minorHAnsi" w:hAnsiTheme="minorHAnsi" w:cstheme="minorBidi"/>
          <w:i/>
          <w:spacing w:val="-1"/>
          <w:position w:val="2"/>
          <w:szCs w:val="22"/>
        </w:rPr>
        <w:t>VOC;</w:t>
      </w:r>
      <w:r>
        <w:rPr>
          <w:rFonts w:eastAsiaTheme="minorHAnsi" w:hAnsiTheme="minorHAnsi" w:cstheme="minorBidi"/>
          <w:i/>
          <w:spacing w:val="-1"/>
          <w:position w:val="2"/>
          <w:szCs w:val="22"/>
        </w:rPr>
        <w:t xml:space="preserve"> </w:t>
      </w:r>
      <w:r w:rsidRPr="008A51E7">
        <w:rPr>
          <w:rFonts w:eastAsiaTheme="minorHAnsi" w:hAnsiTheme="minorHAnsi" w:cstheme="minorBidi"/>
          <w:i/>
          <w:spacing w:val="-1"/>
          <w:position w:val="2"/>
          <w:szCs w:val="22"/>
        </w:rPr>
        <w:t>Chapter</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62-214,</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F.A.C</w:t>
      </w:r>
      <w:r w:rsidRPr="008A51E7">
        <w:rPr>
          <w:rFonts w:eastAsiaTheme="minorHAnsi" w:hAnsiTheme="minorHAnsi" w:cstheme="minorBidi"/>
          <w:i/>
          <w:position w:val="2"/>
          <w:szCs w:val="22"/>
        </w:rPr>
        <w:t xml:space="preserve">., and the </w:t>
      </w:r>
      <w:r w:rsidRPr="008A51E7">
        <w:rPr>
          <w:rFonts w:eastAsiaTheme="minorHAnsi" w:hAnsiTheme="minorHAnsi" w:cstheme="minorBidi"/>
          <w:i/>
          <w:spacing w:val="-1"/>
          <w:position w:val="2"/>
          <w:szCs w:val="22"/>
        </w:rPr>
        <w:t>Phase</w:t>
      </w:r>
      <w:r w:rsidRPr="008A51E7">
        <w:rPr>
          <w:rFonts w:eastAsiaTheme="minorHAnsi" w:hAnsiTheme="minorHAnsi" w:cstheme="minorBidi"/>
          <w:i/>
          <w:spacing w:val="-2"/>
          <w:position w:val="2"/>
          <w:szCs w:val="22"/>
        </w:rPr>
        <w:t xml:space="preserve"> </w:t>
      </w:r>
      <w:r w:rsidRPr="008A51E7">
        <w:rPr>
          <w:rFonts w:eastAsiaTheme="minorHAnsi" w:hAnsiTheme="minorHAnsi" w:cstheme="minorBidi"/>
          <w:i/>
          <w:position w:val="2"/>
          <w:szCs w:val="22"/>
        </w:rPr>
        <w:t>II</w:t>
      </w:r>
      <w:r w:rsidRPr="008A51E7">
        <w:rPr>
          <w:rFonts w:eastAsiaTheme="minorHAnsi" w:hAnsiTheme="minorHAnsi" w:cstheme="minorBidi"/>
          <w:i/>
          <w:spacing w:val="1"/>
          <w:position w:val="2"/>
          <w:szCs w:val="22"/>
        </w:rPr>
        <w:t xml:space="preserve"> </w:t>
      </w:r>
      <w:r w:rsidRPr="008A51E7">
        <w:rPr>
          <w:rFonts w:eastAsiaTheme="minorHAnsi" w:hAnsiTheme="minorHAnsi" w:cstheme="minorBidi"/>
          <w:i/>
          <w:spacing w:val="-1"/>
          <w:position w:val="2"/>
          <w:szCs w:val="22"/>
        </w:rPr>
        <w:t>Acid</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Rain</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 xml:space="preserve">Program </w:t>
      </w:r>
      <w:r w:rsidRPr="008A51E7">
        <w:rPr>
          <w:rFonts w:eastAsiaTheme="minorHAnsi" w:hAnsiTheme="minorHAnsi" w:cstheme="minorBidi"/>
          <w:i/>
          <w:spacing w:val="-2"/>
          <w:position w:val="2"/>
          <w:szCs w:val="22"/>
        </w:rPr>
        <w:t>as</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specified in</w:t>
      </w:r>
      <w:r w:rsidRPr="008A51E7">
        <w:rPr>
          <w:rFonts w:eastAsiaTheme="minorHAnsi" w:hAnsiTheme="minorHAnsi" w:cstheme="minorBidi"/>
          <w:i/>
          <w:position w:val="2"/>
          <w:szCs w:val="22"/>
        </w:rPr>
        <w:t xml:space="preserve"> </w:t>
      </w:r>
      <w:r w:rsidRPr="008A51E7">
        <w:rPr>
          <w:rFonts w:eastAsiaTheme="minorHAnsi" w:hAnsiTheme="minorHAnsi" w:cstheme="minorBidi"/>
          <w:i/>
          <w:spacing w:val="-1"/>
          <w:position w:val="2"/>
          <w:szCs w:val="22"/>
        </w:rPr>
        <w:t>Section</w:t>
      </w:r>
      <w:r w:rsidRPr="008A51E7">
        <w:rPr>
          <w:rFonts w:eastAsiaTheme="minorHAnsi" w:hAnsiTheme="minorHAnsi" w:cstheme="minorBidi"/>
          <w:i/>
          <w:position w:val="2"/>
          <w:szCs w:val="22"/>
        </w:rPr>
        <w:t xml:space="preserve"> IV</w:t>
      </w:r>
      <w:r w:rsidRPr="008A51E7">
        <w:rPr>
          <w:rFonts w:eastAsiaTheme="minorHAnsi" w:hAnsiTheme="minorHAnsi" w:cstheme="minorBidi"/>
          <w:i/>
          <w:spacing w:val="-3"/>
          <w:position w:val="2"/>
          <w:szCs w:val="22"/>
        </w:rPr>
        <w:t xml:space="preserve"> </w:t>
      </w:r>
      <w:r w:rsidRPr="008A51E7">
        <w:rPr>
          <w:rFonts w:eastAsiaTheme="minorHAnsi" w:hAnsiTheme="minorHAnsi" w:cstheme="minorBidi"/>
          <w:i/>
          <w:position w:val="2"/>
          <w:szCs w:val="22"/>
        </w:rPr>
        <w:t>of</w:t>
      </w:r>
      <w:r w:rsidRPr="008A51E7">
        <w:rPr>
          <w:rFonts w:eastAsiaTheme="minorHAnsi" w:hAnsiTheme="minorHAnsi" w:cstheme="minorBidi"/>
          <w:i/>
          <w:spacing w:val="-2"/>
          <w:position w:val="2"/>
          <w:szCs w:val="22"/>
        </w:rPr>
        <w:t xml:space="preserve"> </w:t>
      </w:r>
      <w:r w:rsidRPr="008A51E7">
        <w:rPr>
          <w:rFonts w:eastAsiaTheme="minorHAnsi" w:hAnsiTheme="minorHAnsi" w:cstheme="minorBidi"/>
          <w:i/>
          <w:spacing w:val="-1"/>
          <w:position w:val="2"/>
          <w:szCs w:val="22"/>
        </w:rPr>
        <w:t>this</w:t>
      </w:r>
      <w:r w:rsidRPr="008A51E7">
        <w:rPr>
          <w:rFonts w:eastAsiaTheme="minorHAnsi" w:hAnsiTheme="minorHAnsi" w:cstheme="minorBidi"/>
          <w:i/>
          <w:spacing w:val="61"/>
          <w:position w:val="2"/>
          <w:szCs w:val="22"/>
        </w:rPr>
        <w:t xml:space="preserve"> </w:t>
      </w:r>
      <w:r w:rsidRPr="008A51E7">
        <w:rPr>
          <w:rFonts w:eastAsiaTheme="minorHAnsi" w:hAnsiTheme="minorHAnsi" w:cstheme="minorBidi"/>
          <w:i/>
          <w:spacing w:val="-1"/>
          <w:szCs w:val="22"/>
        </w:rPr>
        <w:t>permit</w:t>
      </w:r>
      <w:r>
        <w:rPr>
          <w:rFonts w:eastAsiaTheme="minorHAnsi" w:hAnsiTheme="minorHAnsi" w:cstheme="minorBidi"/>
          <w:i/>
          <w:spacing w:val="-1"/>
          <w:szCs w:val="22"/>
        </w:rPr>
        <w:t>.}</w:t>
      </w:r>
      <w:bookmarkEnd w:id="29"/>
    </w:p>
    <w:p w14:paraId="068E5872" w14:textId="77777777" w:rsidR="00B426FE" w:rsidRDefault="00B426FE" w:rsidP="00B426FE">
      <w:pPr>
        <w:tabs>
          <w:tab w:val="left" w:pos="0"/>
        </w:tabs>
        <w:suppressAutoHyphens/>
        <w:spacing w:after="120"/>
        <w:jc w:val="both"/>
        <w:rPr>
          <w:b/>
          <w:u w:val="single"/>
        </w:rPr>
      </w:pPr>
      <w:r>
        <w:rPr>
          <w:b/>
          <w:u w:val="single"/>
        </w:rPr>
        <w:lastRenderedPageBreak/>
        <w:t>Essential Potential to Emit (PTE) Parameters</w:t>
      </w:r>
    </w:p>
    <w:p w14:paraId="1DE3B2F5" w14:textId="77777777" w:rsidR="00B426FE" w:rsidRDefault="00B426FE" w:rsidP="00B426FE">
      <w:pPr>
        <w:numPr>
          <w:ilvl w:val="0"/>
          <w:numId w:val="2"/>
        </w:numPr>
        <w:tabs>
          <w:tab w:val="clear" w:pos="1296"/>
          <w:tab w:val="left" w:pos="360"/>
          <w:tab w:val="num" w:pos="720"/>
          <w:tab w:val="num" w:pos="1386"/>
        </w:tabs>
        <w:spacing w:after="120"/>
        <w:ind w:left="360" w:hanging="360"/>
      </w:pPr>
      <w:bookmarkStart w:id="31" w:name="_Ref13745274"/>
      <w:bookmarkStart w:id="32" w:name="_Hlk22307909"/>
      <w:bookmarkStart w:id="33" w:name="_Hlk29991873"/>
      <w:r w:rsidRPr="008A51E7">
        <w:rPr>
          <w:u w:val="single"/>
        </w:rPr>
        <w:t>Design Capacity</w:t>
      </w:r>
      <w:r>
        <w:rPr>
          <w:spacing w:val="-1"/>
        </w:rPr>
        <w:t xml:space="preserve">. </w:t>
      </w:r>
      <w:r w:rsidRPr="008A51E7">
        <w:t xml:space="preserve"> </w:t>
      </w:r>
      <w:r>
        <w:t>B</w:t>
      </w:r>
      <w:r w:rsidRPr="008A51E7">
        <w:t xml:space="preserve">ased </w:t>
      </w:r>
      <w:r>
        <w:t xml:space="preserve">on </w:t>
      </w:r>
      <w:r w:rsidRPr="008A51E7">
        <w:t>operation</w:t>
      </w:r>
      <w:r>
        <w:t xml:space="preserve"> </w:t>
      </w:r>
      <w:r w:rsidRPr="008A51E7">
        <w:t>at 100% load</w:t>
      </w:r>
      <w:r>
        <w:t xml:space="preserve"> and a</w:t>
      </w:r>
      <w:r w:rsidRPr="008A51E7">
        <w:t xml:space="preserve"> compressor inlet air temperature</w:t>
      </w:r>
      <w:r>
        <w:t xml:space="preserve"> </w:t>
      </w:r>
      <w:r w:rsidRPr="008A51E7">
        <w:t>of 59°F</w:t>
      </w:r>
      <w:r>
        <w:t>, the higher heating value (HHV) of natural gas and expected performance levels, t</w:t>
      </w:r>
      <w:r w:rsidRPr="00EB618F">
        <w:t xml:space="preserve">he maximum </w:t>
      </w:r>
      <w:r>
        <w:t>design</w:t>
      </w:r>
      <w:r w:rsidRPr="00EB618F">
        <w:t xml:space="preserve"> heat input rate </w:t>
      </w:r>
      <w:r>
        <w:t xml:space="preserve">of each combustion turbine </w:t>
      </w:r>
      <w:r w:rsidRPr="00EB618F">
        <w:t>is as follows:</w:t>
      </w:r>
      <w:bookmarkEnd w:id="31"/>
    </w:p>
    <w:tbl>
      <w:tblPr>
        <w:tblW w:w="7110" w:type="dxa"/>
        <w:tblLayout w:type="fixed"/>
        <w:tblLook w:val="0000" w:firstRow="0" w:lastRow="0" w:firstColumn="0" w:lastColumn="0" w:noHBand="0" w:noVBand="0"/>
      </w:tblPr>
      <w:tblGrid>
        <w:gridCol w:w="2160"/>
        <w:gridCol w:w="2790"/>
        <w:gridCol w:w="2160"/>
      </w:tblGrid>
      <w:tr w:rsidR="00B426FE" w:rsidRPr="00F10593" w14:paraId="47840A35" w14:textId="77777777" w:rsidTr="00FE3E99">
        <w:tc>
          <w:tcPr>
            <w:tcW w:w="2160" w:type="dxa"/>
            <w:vAlign w:val="center"/>
          </w:tcPr>
          <w:p w14:paraId="4355148E" w14:textId="77777777" w:rsidR="00B426FE" w:rsidRPr="00F10593" w:rsidRDefault="00B426FE" w:rsidP="00FE3E99">
            <w:pPr>
              <w:jc w:val="center"/>
            </w:pPr>
            <w:r w:rsidRPr="00F10593">
              <w:rPr>
                <w:u w:val="single"/>
              </w:rPr>
              <w:t>Unit No.</w:t>
            </w:r>
          </w:p>
        </w:tc>
        <w:tc>
          <w:tcPr>
            <w:tcW w:w="2790" w:type="dxa"/>
            <w:vAlign w:val="center"/>
          </w:tcPr>
          <w:p w14:paraId="3202643A" w14:textId="77777777" w:rsidR="00B426FE" w:rsidRPr="00F10593" w:rsidRDefault="00B426FE" w:rsidP="00FE3E99">
            <w:pPr>
              <w:jc w:val="center"/>
            </w:pPr>
            <w:r w:rsidRPr="00F10593">
              <w:rPr>
                <w:u w:val="single"/>
              </w:rPr>
              <w:t>MMBtu/hour Heat Input</w:t>
            </w:r>
          </w:p>
        </w:tc>
        <w:tc>
          <w:tcPr>
            <w:tcW w:w="2160" w:type="dxa"/>
            <w:vAlign w:val="center"/>
          </w:tcPr>
          <w:p w14:paraId="20CBDA57" w14:textId="77777777" w:rsidR="00B426FE" w:rsidRPr="00F10593" w:rsidRDefault="00B426FE" w:rsidP="00FE3E99">
            <w:pPr>
              <w:jc w:val="center"/>
            </w:pPr>
            <w:r w:rsidRPr="00F10593">
              <w:rPr>
                <w:u w:val="single"/>
              </w:rPr>
              <w:t>Fuel Type</w:t>
            </w:r>
          </w:p>
        </w:tc>
      </w:tr>
      <w:tr w:rsidR="00B426FE" w:rsidRPr="00272EA2" w14:paraId="5CCC7D6B" w14:textId="77777777" w:rsidTr="00FE3E99">
        <w:tc>
          <w:tcPr>
            <w:tcW w:w="2160" w:type="dxa"/>
            <w:vAlign w:val="center"/>
          </w:tcPr>
          <w:p w14:paraId="2F885B7C" w14:textId="77777777" w:rsidR="00B426FE" w:rsidRPr="00272EA2" w:rsidRDefault="00B426FE" w:rsidP="00FE3E99">
            <w:pPr>
              <w:jc w:val="center"/>
            </w:pPr>
            <w:r w:rsidRPr="00272EA2">
              <w:t>020 - 026</w:t>
            </w:r>
          </w:p>
        </w:tc>
        <w:tc>
          <w:tcPr>
            <w:tcW w:w="2790" w:type="dxa"/>
            <w:vAlign w:val="center"/>
          </w:tcPr>
          <w:p w14:paraId="1D2A81C9" w14:textId="1B6E792F" w:rsidR="00B426FE" w:rsidRPr="00272EA2" w:rsidRDefault="00EE418A" w:rsidP="00EE418A">
            <w:r>
              <w:t xml:space="preserve">    </w:t>
            </w:r>
            <w:r w:rsidR="00FE0967" w:rsidRPr="00A87658">
              <w:t>1,850</w:t>
            </w:r>
            <w:r w:rsidR="00B426FE" w:rsidRPr="00272EA2">
              <w:t xml:space="preserve"> (Base Load)</w:t>
            </w:r>
          </w:p>
        </w:tc>
        <w:tc>
          <w:tcPr>
            <w:tcW w:w="2160" w:type="dxa"/>
            <w:vAlign w:val="center"/>
          </w:tcPr>
          <w:p w14:paraId="02C1B86A" w14:textId="77777777" w:rsidR="00B426FE" w:rsidRPr="00272EA2" w:rsidRDefault="00B426FE" w:rsidP="00FE3E99">
            <w:pPr>
              <w:jc w:val="center"/>
            </w:pPr>
            <w:r w:rsidRPr="00272EA2">
              <w:t>Natural Gas</w:t>
            </w:r>
          </w:p>
        </w:tc>
      </w:tr>
      <w:tr w:rsidR="00B426FE" w:rsidRPr="00272EA2" w14:paraId="14D8C7E2" w14:textId="77777777" w:rsidTr="00FE3E99">
        <w:tc>
          <w:tcPr>
            <w:tcW w:w="2160" w:type="dxa"/>
            <w:vAlign w:val="center"/>
          </w:tcPr>
          <w:p w14:paraId="2BF45395" w14:textId="77777777" w:rsidR="00B426FE" w:rsidRPr="00272EA2" w:rsidRDefault="00B426FE" w:rsidP="00FE3E99">
            <w:pPr>
              <w:jc w:val="center"/>
            </w:pPr>
            <w:r w:rsidRPr="00272EA2">
              <w:t>020 - 026</w:t>
            </w:r>
          </w:p>
        </w:tc>
        <w:tc>
          <w:tcPr>
            <w:tcW w:w="2790" w:type="dxa"/>
            <w:vAlign w:val="center"/>
          </w:tcPr>
          <w:p w14:paraId="57374036" w14:textId="693B7505" w:rsidR="00B426FE" w:rsidRPr="00272EA2" w:rsidRDefault="00EE418A" w:rsidP="00EE418A">
            <w:r>
              <w:t xml:space="preserve">    </w:t>
            </w:r>
            <w:r w:rsidR="00FE0967" w:rsidRPr="00A87658">
              <w:t>1,893</w:t>
            </w:r>
            <w:r w:rsidR="00FE0967" w:rsidRPr="00272EA2">
              <w:t xml:space="preserve"> </w:t>
            </w:r>
            <w:r w:rsidR="00B426FE" w:rsidRPr="00272EA2">
              <w:t xml:space="preserve">(Peak </w:t>
            </w:r>
            <w:r w:rsidR="00FE0967" w:rsidRPr="00A87658">
              <w:t xml:space="preserve">Firing </w:t>
            </w:r>
            <w:r w:rsidR="00B426FE" w:rsidRPr="00A87658">
              <w:t>)</w:t>
            </w:r>
          </w:p>
        </w:tc>
        <w:tc>
          <w:tcPr>
            <w:tcW w:w="2160" w:type="dxa"/>
            <w:vAlign w:val="center"/>
          </w:tcPr>
          <w:p w14:paraId="7DA74396" w14:textId="77777777" w:rsidR="00B426FE" w:rsidRPr="00272EA2" w:rsidRDefault="00B426FE" w:rsidP="00FE3E99">
            <w:pPr>
              <w:jc w:val="center"/>
            </w:pPr>
            <w:r w:rsidRPr="00272EA2">
              <w:t>Natural Gas</w:t>
            </w:r>
          </w:p>
        </w:tc>
      </w:tr>
    </w:tbl>
    <w:p w14:paraId="5B78DC47" w14:textId="25D5A753" w:rsidR="00B426FE" w:rsidRPr="00272EA2" w:rsidRDefault="00B426FE" w:rsidP="00B426FE">
      <w:pPr>
        <w:tabs>
          <w:tab w:val="left" w:pos="360"/>
        </w:tabs>
        <w:spacing w:before="120" w:after="120"/>
        <w:ind w:left="360"/>
      </w:pPr>
      <w:r w:rsidRPr="00272EA2">
        <w:t xml:space="preserve">Heat input rates will vary depending upon </w:t>
      </w:r>
      <w:r w:rsidR="003115F8" w:rsidRPr="00A87658">
        <w:t>C</w:t>
      </w:r>
      <w:r w:rsidRPr="00272EA2">
        <w:t xml:space="preserve">T characteristics, ambient conditions, and evaporative cooling.  The permittee shall maintain on site records of the manufacturer’s performance curves for the </w:t>
      </w:r>
      <w:r w:rsidR="003115F8" w:rsidRPr="00A87658">
        <w:t>C</w:t>
      </w:r>
      <w:r w:rsidRPr="00272EA2">
        <w:t xml:space="preserve">Ts.  Operating data may be adjusted for the appropriate site conditions in accordance with the performance curves and/or equations on file with the Department.  [Rules 62-4.160(2), 62-204.800, 62-210.200(PTE), and 62-212.400(BACT), F.A.C.; </w:t>
      </w:r>
      <w:r w:rsidR="005470E5">
        <w:t>and, Permit</w:t>
      </w:r>
      <w:r w:rsidRPr="00272EA2">
        <w:t xml:space="preserve"> Nos. 0570040-015-AC</w:t>
      </w:r>
      <w:r w:rsidR="008A7DD8">
        <w:t>/</w:t>
      </w:r>
      <w:r w:rsidRPr="00272EA2">
        <w:t>PSD-FL-301A, 0570040-032-AC</w:t>
      </w:r>
      <w:r w:rsidR="008A7DD8">
        <w:t>/</w:t>
      </w:r>
      <w:r w:rsidRPr="00272EA2">
        <w:t>PSD-FL-301E</w:t>
      </w:r>
      <w:r w:rsidR="00FE0967" w:rsidRPr="00272EA2">
        <w:t xml:space="preserve">, </w:t>
      </w:r>
      <w:r w:rsidRPr="00272EA2">
        <w:t>0570040-039-AC</w:t>
      </w:r>
      <w:r w:rsidR="008A7DD8">
        <w:t>/</w:t>
      </w:r>
      <w:r w:rsidRPr="00272EA2">
        <w:t>PSD-FL-301I</w:t>
      </w:r>
      <w:r w:rsidR="00FE0967" w:rsidRPr="00272EA2">
        <w:t xml:space="preserve"> </w:t>
      </w:r>
      <w:r w:rsidR="00FE0967" w:rsidRPr="00A87658">
        <w:t>&amp; 0570040-043-AC/PSD-FL-301J</w:t>
      </w:r>
      <w:r w:rsidR="00FE0967" w:rsidRPr="00272EA2">
        <w:t>.</w:t>
      </w:r>
      <w:r w:rsidRPr="00272EA2">
        <w:t>]</w:t>
      </w:r>
      <w:bookmarkEnd w:id="32"/>
    </w:p>
    <w:bookmarkEnd w:id="33"/>
    <w:p w14:paraId="46A76BF4" w14:textId="77777777" w:rsidR="00B426FE" w:rsidRPr="007837FB" w:rsidRDefault="00B426FE" w:rsidP="00B426FE">
      <w:pPr>
        <w:spacing w:after="120"/>
        <w:ind w:left="360"/>
        <w:rPr>
          <w:u w:val="single"/>
        </w:rPr>
      </w:pPr>
      <w:r w:rsidRPr="00272EA2">
        <w:rPr>
          <w:i/>
          <w:spacing w:val="-1"/>
        </w:rPr>
        <w:t>{Permitting</w:t>
      </w:r>
      <w:r w:rsidRPr="00272EA2">
        <w:rPr>
          <w:i/>
        </w:rPr>
        <w:t xml:space="preserve"> </w:t>
      </w:r>
      <w:r w:rsidRPr="00272EA2">
        <w:rPr>
          <w:i/>
          <w:spacing w:val="-2"/>
        </w:rPr>
        <w:t>Note:</w:t>
      </w:r>
      <w:r w:rsidRPr="00272EA2">
        <w:rPr>
          <w:i/>
        </w:rPr>
        <w:t xml:space="preserve"> </w:t>
      </w:r>
      <w:r w:rsidRPr="00272EA2">
        <w:rPr>
          <w:i/>
          <w:spacing w:val="1"/>
        </w:rPr>
        <w:t xml:space="preserve"> </w:t>
      </w:r>
      <w:r w:rsidRPr="00272EA2">
        <w:rPr>
          <w:i/>
          <w:spacing w:val="-1"/>
        </w:rPr>
        <w:t>The</w:t>
      </w:r>
      <w:r w:rsidRPr="00272EA2">
        <w:rPr>
          <w:i/>
          <w:spacing w:val="-2"/>
        </w:rPr>
        <w:t xml:space="preserve"> </w:t>
      </w:r>
      <w:r w:rsidRPr="00272EA2">
        <w:rPr>
          <w:i/>
          <w:spacing w:val="-1"/>
        </w:rPr>
        <w:t>heat</w:t>
      </w:r>
      <w:r w:rsidRPr="00272EA2">
        <w:rPr>
          <w:i/>
          <w:spacing w:val="-2"/>
        </w:rPr>
        <w:t xml:space="preserve"> </w:t>
      </w:r>
      <w:r w:rsidRPr="00272EA2">
        <w:rPr>
          <w:i/>
        </w:rPr>
        <w:t>rate</w:t>
      </w:r>
      <w:r w:rsidRPr="00272EA2">
        <w:rPr>
          <w:i/>
          <w:spacing w:val="-2"/>
        </w:rPr>
        <w:t xml:space="preserve"> </w:t>
      </w:r>
      <w:r w:rsidRPr="00272EA2">
        <w:rPr>
          <w:i/>
        </w:rPr>
        <w:t>is</w:t>
      </w:r>
      <w:r w:rsidRPr="00272EA2">
        <w:rPr>
          <w:i/>
          <w:spacing w:val="-2"/>
        </w:rPr>
        <w:t xml:space="preserve"> </w:t>
      </w:r>
      <w:r w:rsidRPr="00272EA2">
        <w:rPr>
          <w:i/>
        </w:rPr>
        <w:t>used</w:t>
      </w:r>
      <w:r w:rsidRPr="00272EA2">
        <w:rPr>
          <w:i/>
          <w:spacing w:val="-3"/>
        </w:rPr>
        <w:t xml:space="preserve"> </w:t>
      </w:r>
      <w:r w:rsidRPr="00272EA2">
        <w:rPr>
          <w:i/>
        </w:rPr>
        <w:t xml:space="preserve">as a </w:t>
      </w:r>
      <w:r w:rsidRPr="00272EA2">
        <w:rPr>
          <w:i/>
          <w:spacing w:val="-1"/>
        </w:rPr>
        <w:t>guide</w:t>
      </w:r>
      <w:r w:rsidRPr="00272EA2">
        <w:rPr>
          <w:i/>
        </w:rPr>
        <w:t xml:space="preserve"> to</w:t>
      </w:r>
      <w:r w:rsidRPr="00272EA2">
        <w:rPr>
          <w:i/>
          <w:spacing w:val="-3"/>
        </w:rPr>
        <w:t xml:space="preserve"> </w:t>
      </w:r>
      <w:r w:rsidRPr="00272EA2">
        <w:rPr>
          <w:i/>
          <w:spacing w:val="-1"/>
        </w:rPr>
        <w:t>demonstrate</w:t>
      </w:r>
      <w:r w:rsidRPr="00272EA2">
        <w:rPr>
          <w:i/>
        </w:rPr>
        <w:t xml:space="preserve"> </w:t>
      </w:r>
      <w:r w:rsidRPr="00272EA2">
        <w:rPr>
          <w:i/>
          <w:spacing w:val="-1"/>
        </w:rPr>
        <w:t>operation</w:t>
      </w:r>
      <w:r w:rsidRPr="00272EA2">
        <w:rPr>
          <w:i/>
        </w:rPr>
        <w:t xml:space="preserve"> </w:t>
      </w:r>
      <w:r w:rsidRPr="00272EA2">
        <w:rPr>
          <w:i/>
          <w:spacing w:val="-2"/>
        </w:rPr>
        <w:t>at</w:t>
      </w:r>
      <w:r>
        <w:rPr>
          <w:i/>
          <w:spacing w:val="-2"/>
        </w:rPr>
        <w:t xml:space="preserve"> </w:t>
      </w:r>
      <w:r>
        <w:rPr>
          <w:i/>
        </w:rPr>
        <w:t>the</w:t>
      </w:r>
      <w:r>
        <w:rPr>
          <w:i/>
          <w:spacing w:val="-2"/>
        </w:rPr>
        <w:t xml:space="preserve"> </w:t>
      </w:r>
      <w:r>
        <w:rPr>
          <w:i/>
          <w:spacing w:val="-1"/>
        </w:rPr>
        <w:t>maximum heat</w:t>
      </w:r>
      <w:r>
        <w:rPr>
          <w:i/>
          <w:spacing w:val="1"/>
        </w:rPr>
        <w:t xml:space="preserve"> </w:t>
      </w:r>
      <w:r>
        <w:rPr>
          <w:i/>
          <w:spacing w:val="-1"/>
        </w:rPr>
        <w:t>input</w:t>
      </w:r>
      <w:r>
        <w:rPr>
          <w:i/>
          <w:spacing w:val="1"/>
        </w:rPr>
        <w:t xml:space="preserve"> </w:t>
      </w:r>
      <w:r>
        <w:rPr>
          <w:i/>
          <w:spacing w:val="-1"/>
        </w:rPr>
        <w:t>rate</w:t>
      </w:r>
      <w:r>
        <w:rPr>
          <w:i/>
          <w:spacing w:val="73"/>
        </w:rPr>
        <w:t xml:space="preserve"> </w:t>
      </w:r>
      <w:r>
        <w:rPr>
          <w:i/>
          <w:spacing w:val="-1"/>
        </w:rPr>
        <w:t>during</w:t>
      </w:r>
      <w:r>
        <w:rPr>
          <w:i/>
        </w:rPr>
        <w:t xml:space="preserve"> </w:t>
      </w:r>
      <w:r>
        <w:rPr>
          <w:i/>
          <w:spacing w:val="-1"/>
        </w:rPr>
        <w:t>the</w:t>
      </w:r>
      <w:r>
        <w:rPr>
          <w:i/>
        </w:rPr>
        <w:t xml:space="preserve"> </w:t>
      </w:r>
      <w:r>
        <w:rPr>
          <w:i/>
          <w:spacing w:val="-1"/>
        </w:rPr>
        <w:t>Relative</w:t>
      </w:r>
      <w:r>
        <w:rPr>
          <w:i/>
        </w:rPr>
        <w:t xml:space="preserve"> </w:t>
      </w:r>
      <w:r>
        <w:rPr>
          <w:i/>
          <w:spacing w:val="-2"/>
        </w:rPr>
        <w:t>Accuracy</w:t>
      </w:r>
      <w:r>
        <w:rPr>
          <w:i/>
        </w:rPr>
        <w:t xml:space="preserve"> </w:t>
      </w:r>
      <w:r>
        <w:rPr>
          <w:i/>
          <w:spacing w:val="-1"/>
        </w:rPr>
        <w:t>Test</w:t>
      </w:r>
      <w:r>
        <w:rPr>
          <w:i/>
          <w:spacing w:val="1"/>
        </w:rPr>
        <w:t xml:space="preserve"> </w:t>
      </w:r>
      <w:r>
        <w:rPr>
          <w:i/>
          <w:spacing w:val="-1"/>
        </w:rPr>
        <w:t>Audit</w:t>
      </w:r>
      <w:r>
        <w:rPr>
          <w:i/>
          <w:spacing w:val="1"/>
        </w:rPr>
        <w:t xml:space="preserve"> </w:t>
      </w:r>
      <w:r>
        <w:rPr>
          <w:i/>
          <w:spacing w:val="-2"/>
        </w:rPr>
        <w:t xml:space="preserve">(RATA) </w:t>
      </w:r>
      <w:r>
        <w:rPr>
          <w:i/>
          <w:spacing w:val="-1"/>
        </w:rPr>
        <w:t>annual</w:t>
      </w:r>
      <w:r>
        <w:rPr>
          <w:i/>
          <w:spacing w:val="1"/>
        </w:rPr>
        <w:t xml:space="preserve"> </w:t>
      </w:r>
      <w:r>
        <w:rPr>
          <w:i/>
          <w:spacing w:val="-1"/>
        </w:rPr>
        <w:t>compliance</w:t>
      </w:r>
      <w:r>
        <w:rPr>
          <w:i/>
          <w:spacing w:val="-2"/>
        </w:rPr>
        <w:t xml:space="preserve"> </w:t>
      </w:r>
      <w:r>
        <w:rPr>
          <w:i/>
          <w:spacing w:val="-1"/>
        </w:rPr>
        <w:t>testing.</w:t>
      </w:r>
      <w:r>
        <w:rPr>
          <w:i/>
        </w:rPr>
        <w:t xml:space="preserve">  </w:t>
      </w:r>
      <w:r>
        <w:rPr>
          <w:i/>
          <w:spacing w:val="-2"/>
        </w:rPr>
        <w:t xml:space="preserve">The </w:t>
      </w:r>
      <w:r>
        <w:rPr>
          <w:i/>
          <w:spacing w:val="-1"/>
        </w:rPr>
        <w:t>measured</w:t>
      </w:r>
      <w:r>
        <w:rPr>
          <w:i/>
        </w:rPr>
        <w:t xml:space="preserve"> </w:t>
      </w:r>
      <w:r>
        <w:rPr>
          <w:i/>
          <w:spacing w:val="-1"/>
        </w:rPr>
        <w:t>heat</w:t>
      </w:r>
      <w:r>
        <w:rPr>
          <w:i/>
          <w:spacing w:val="1"/>
        </w:rPr>
        <w:t xml:space="preserve"> </w:t>
      </w:r>
      <w:r>
        <w:rPr>
          <w:i/>
          <w:spacing w:val="-1"/>
        </w:rPr>
        <w:t>input</w:t>
      </w:r>
      <w:r>
        <w:rPr>
          <w:i/>
          <w:spacing w:val="-2"/>
        </w:rPr>
        <w:t xml:space="preserve"> </w:t>
      </w:r>
      <w:r>
        <w:rPr>
          <w:i/>
          <w:spacing w:val="-1"/>
        </w:rPr>
        <w:t>shall</w:t>
      </w:r>
      <w:r>
        <w:rPr>
          <w:i/>
          <w:spacing w:val="103"/>
        </w:rPr>
        <w:t xml:space="preserve"> </w:t>
      </w:r>
      <w:r>
        <w:rPr>
          <w:i/>
        </w:rPr>
        <w:t xml:space="preserve">be </w:t>
      </w:r>
      <w:r>
        <w:rPr>
          <w:i/>
          <w:spacing w:val="-1"/>
        </w:rPr>
        <w:t>limited</w:t>
      </w:r>
      <w:r>
        <w:rPr>
          <w:i/>
          <w:spacing w:val="-3"/>
        </w:rPr>
        <w:t xml:space="preserve"> </w:t>
      </w:r>
      <w:r>
        <w:rPr>
          <w:i/>
        </w:rPr>
        <w:t xml:space="preserve">to </w:t>
      </w:r>
      <w:r>
        <w:rPr>
          <w:i/>
          <w:spacing w:val="-1"/>
        </w:rPr>
        <w:t>within</w:t>
      </w:r>
      <w:r>
        <w:rPr>
          <w:i/>
        </w:rPr>
        <w:t xml:space="preserve"> 10%</w:t>
      </w:r>
      <w:r>
        <w:rPr>
          <w:i/>
          <w:spacing w:val="-9"/>
        </w:rPr>
        <w:t xml:space="preserve"> </w:t>
      </w:r>
      <w:r>
        <w:rPr>
          <w:i/>
        </w:rPr>
        <w:t>of</w:t>
      </w:r>
      <w:r>
        <w:rPr>
          <w:i/>
          <w:spacing w:val="3"/>
        </w:rPr>
        <w:t xml:space="preserve"> </w:t>
      </w:r>
      <w:r>
        <w:rPr>
          <w:i/>
        </w:rPr>
        <w:t>the</w:t>
      </w:r>
      <w:r>
        <w:rPr>
          <w:i/>
          <w:spacing w:val="-2"/>
        </w:rPr>
        <w:t xml:space="preserve"> </w:t>
      </w:r>
      <w:r>
        <w:rPr>
          <w:i/>
        </w:rPr>
        <w:t>true</w:t>
      </w:r>
      <w:r>
        <w:rPr>
          <w:i/>
          <w:spacing w:val="-2"/>
        </w:rPr>
        <w:t xml:space="preserve"> </w:t>
      </w:r>
      <w:r>
        <w:rPr>
          <w:i/>
          <w:spacing w:val="-1"/>
        </w:rPr>
        <w:t>value</w:t>
      </w:r>
      <w:r>
        <w:rPr>
          <w:i/>
          <w:spacing w:val="-2"/>
        </w:rPr>
        <w:t xml:space="preserve"> </w:t>
      </w:r>
      <w:r>
        <w:rPr>
          <w:i/>
        </w:rPr>
        <w:t xml:space="preserve">to </w:t>
      </w:r>
      <w:r>
        <w:rPr>
          <w:i/>
          <w:spacing w:val="-1"/>
        </w:rPr>
        <w:t>account</w:t>
      </w:r>
      <w:r>
        <w:rPr>
          <w:i/>
          <w:spacing w:val="1"/>
        </w:rPr>
        <w:t xml:space="preserve"> </w:t>
      </w:r>
      <w:r>
        <w:rPr>
          <w:i/>
          <w:spacing w:val="-1"/>
        </w:rPr>
        <w:t>for</w:t>
      </w:r>
      <w:r>
        <w:rPr>
          <w:i/>
        </w:rPr>
        <w:t xml:space="preserve"> </w:t>
      </w:r>
      <w:r>
        <w:rPr>
          <w:i/>
          <w:spacing w:val="-1"/>
        </w:rPr>
        <w:t>variances</w:t>
      </w:r>
      <w:r>
        <w:rPr>
          <w:i/>
          <w:spacing w:val="-2"/>
        </w:rPr>
        <w:t xml:space="preserve"> </w:t>
      </w:r>
      <w:r>
        <w:rPr>
          <w:i/>
        </w:rPr>
        <w:t xml:space="preserve">in </w:t>
      </w:r>
      <w:r>
        <w:rPr>
          <w:i/>
          <w:spacing w:val="-1"/>
        </w:rPr>
        <w:t>equipment,</w:t>
      </w:r>
      <w:r>
        <w:rPr>
          <w:i/>
          <w:spacing w:val="-3"/>
        </w:rPr>
        <w:t xml:space="preserve"> </w:t>
      </w:r>
      <w:r>
        <w:rPr>
          <w:i/>
          <w:spacing w:val="-1"/>
        </w:rPr>
        <w:t>instrumentation</w:t>
      </w:r>
      <w:r>
        <w:rPr>
          <w:i/>
        </w:rPr>
        <w:t xml:space="preserve"> or</w:t>
      </w:r>
      <w:r>
        <w:rPr>
          <w:i/>
          <w:spacing w:val="73"/>
        </w:rPr>
        <w:t xml:space="preserve"> </w:t>
      </w:r>
      <w:r>
        <w:rPr>
          <w:i/>
          <w:spacing w:val="-1"/>
        </w:rPr>
        <w:t>calculation</w:t>
      </w:r>
      <w:r>
        <w:rPr>
          <w:i/>
        </w:rPr>
        <w:t xml:space="preserve"> </w:t>
      </w:r>
      <w:r>
        <w:rPr>
          <w:i/>
          <w:spacing w:val="-1"/>
        </w:rPr>
        <w:t>variables.}</w:t>
      </w:r>
    </w:p>
    <w:p w14:paraId="1FE55984" w14:textId="77777777" w:rsidR="00B426FE" w:rsidRPr="00051325" w:rsidRDefault="00B426FE" w:rsidP="00B426FE">
      <w:pPr>
        <w:numPr>
          <w:ilvl w:val="0"/>
          <w:numId w:val="2"/>
        </w:numPr>
        <w:tabs>
          <w:tab w:val="clear" w:pos="1296"/>
          <w:tab w:val="left" w:pos="360"/>
          <w:tab w:val="num" w:pos="720"/>
          <w:tab w:val="num" w:pos="1386"/>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r w:rsidRPr="00C66B90">
        <w:t xml:space="preserve">  [Rule 62-297.310(</w:t>
      </w:r>
      <w:r>
        <w:t>3</w:t>
      </w:r>
      <w:r w:rsidRPr="00C66B90">
        <w:t>), F.A.C.]</w:t>
      </w:r>
    </w:p>
    <w:p w14:paraId="3CA7E9AE" w14:textId="77777777" w:rsidR="00B426FE" w:rsidRPr="00164C27" w:rsidRDefault="00B426FE" w:rsidP="00B426FE">
      <w:pPr>
        <w:numPr>
          <w:ilvl w:val="0"/>
          <w:numId w:val="2"/>
        </w:numPr>
        <w:tabs>
          <w:tab w:val="clear" w:pos="1296"/>
          <w:tab w:val="num" w:pos="720"/>
          <w:tab w:val="num" w:pos="1386"/>
        </w:tabs>
      </w:pPr>
      <w:r>
        <w:rPr>
          <w:u w:val="single"/>
        </w:rPr>
        <w:t>Methods of Operation</w:t>
      </w:r>
      <w:r>
        <w:t>.</w:t>
      </w:r>
    </w:p>
    <w:p w14:paraId="10BC920E" w14:textId="77777777" w:rsidR="00B426FE" w:rsidRPr="005C752F" w:rsidRDefault="00B426FE" w:rsidP="00B426FE">
      <w:pPr>
        <w:pStyle w:val="ListParagraph"/>
        <w:numPr>
          <w:ilvl w:val="1"/>
          <w:numId w:val="8"/>
        </w:numPr>
        <w:tabs>
          <w:tab w:val="clear" w:pos="1800"/>
        </w:tabs>
        <w:spacing w:after="120"/>
        <w:ind w:left="720"/>
        <w:rPr>
          <w:szCs w:val="22"/>
        </w:rPr>
      </w:pPr>
      <w:bookmarkStart w:id="34" w:name="_Ref14943868"/>
      <w:r>
        <w:rPr>
          <w:i/>
        </w:rPr>
        <w:t>Fuel</w:t>
      </w:r>
      <w:r w:rsidRPr="00D5623E">
        <w:t xml:space="preserve">.  </w:t>
      </w:r>
      <w:r>
        <w:t>Natural gas with a maximum f</w:t>
      </w:r>
      <w:r w:rsidRPr="00D5623E">
        <w:t xml:space="preserve">uel sulfur content </w:t>
      </w:r>
      <w:r>
        <w:t>of</w:t>
      </w:r>
      <w:r w:rsidRPr="00D5623E">
        <w:t xml:space="preserve"> 2 grains </w:t>
      </w:r>
      <w:r>
        <w:t xml:space="preserve">of sulfur </w:t>
      </w:r>
      <w:r w:rsidRPr="00D5623E">
        <w:t xml:space="preserve">per 100 </w:t>
      </w:r>
      <w:r>
        <w:t>standard cubic feet (gr S/100 scf)</w:t>
      </w:r>
      <w:r w:rsidRPr="00D5623E">
        <w:t>.</w:t>
      </w:r>
      <w:bookmarkEnd w:id="34"/>
      <w:r w:rsidRPr="00D5623E">
        <w:t xml:space="preserve">  </w:t>
      </w:r>
    </w:p>
    <w:p w14:paraId="2D3BCE65" w14:textId="79EB805A" w:rsidR="00B426FE" w:rsidRPr="00272EA2" w:rsidRDefault="00B426FE" w:rsidP="00B426FE">
      <w:pPr>
        <w:pStyle w:val="ListParagraph"/>
        <w:numPr>
          <w:ilvl w:val="1"/>
          <w:numId w:val="8"/>
        </w:numPr>
        <w:tabs>
          <w:tab w:val="clear" w:pos="1800"/>
        </w:tabs>
        <w:ind w:left="720"/>
        <w:rPr>
          <w:szCs w:val="22"/>
        </w:rPr>
      </w:pPr>
      <w:r w:rsidRPr="005C752F">
        <w:rPr>
          <w:i/>
        </w:rPr>
        <w:t>Operating Procedures</w:t>
      </w:r>
      <w:r w:rsidRPr="005C752F">
        <w:t xml:space="preserve">.  The BACT determinations established by this permit rely on “good operating practices” to minimize emissions.  Therefore, all operators and supervisors shall be properly trained to operate and maintain the </w:t>
      </w:r>
      <w:r w:rsidR="003115F8" w:rsidRPr="00A87658">
        <w:t>C</w:t>
      </w:r>
      <w:r w:rsidRPr="00272EA2">
        <w:t xml:space="preserve">Ts and pollution control systems in accordance with the guidelines and procedures established by the manufacturer.  The training shall include good operating practices as well as methods to minimize emissions during startup and shutdown.  </w:t>
      </w:r>
    </w:p>
    <w:p w14:paraId="6A69D214" w14:textId="3D26F2C0" w:rsidR="00B426FE" w:rsidRPr="00272EA2" w:rsidRDefault="00B426FE" w:rsidP="00B426FE">
      <w:pPr>
        <w:spacing w:after="120"/>
        <w:ind w:left="360"/>
        <w:rPr>
          <w:szCs w:val="22"/>
        </w:rPr>
      </w:pPr>
      <w:r w:rsidRPr="00272EA2">
        <w:t xml:space="preserve">[Rules 62-210.200(PTE) and 62-212.400(BACT), F.A.C.; </w:t>
      </w:r>
      <w:r w:rsidR="005470E5">
        <w:t>and, Permit</w:t>
      </w:r>
      <w:r w:rsidRPr="00272EA2">
        <w:rPr>
          <w:szCs w:val="22"/>
        </w:rPr>
        <w:t xml:space="preserve"> Nos. 0570040-015-AC</w:t>
      </w:r>
      <w:r w:rsidR="008A7DD8">
        <w:rPr>
          <w:szCs w:val="22"/>
        </w:rPr>
        <w:t>/</w:t>
      </w:r>
      <w:r w:rsidRPr="00272EA2">
        <w:rPr>
          <w:szCs w:val="22"/>
        </w:rPr>
        <w:t>PSD-FL-301A and 0570040-032-AC</w:t>
      </w:r>
      <w:r w:rsidR="008A7DD8">
        <w:rPr>
          <w:szCs w:val="22"/>
        </w:rPr>
        <w:t>/</w:t>
      </w:r>
      <w:r w:rsidRPr="00272EA2">
        <w:rPr>
          <w:szCs w:val="22"/>
        </w:rPr>
        <w:t>PSD-FL-301E</w:t>
      </w:r>
      <w:r w:rsidR="00C848CE">
        <w:rPr>
          <w:szCs w:val="22"/>
        </w:rPr>
        <w:t>.</w:t>
      </w:r>
      <w:r w:rsidRPr="00272EA2">
        <w:rPr>
          <w:szCs w:val="22"/>
        </w:rPr>
        <w:t>]</w:t>
      </w:r>
    </w:p>
    <w:p w14:paraId="78AD3DDA" w14:textId="76EF707C" w:rsidR="00B426FE" w:rsidRPr="00272EA2" w:rsidRDefault="00B426FE" w:rsidP="00B426FE">
      <w:pPr>
        <w:numPr>
          <w:ilvl w:val="0"/>
          <w:numId w:val="2"/>
        </w:numPr>
        <w:tabs>
          <w:tab w:val="clear" w:pos="1296"/>
          <w:tab w:val="left" w:pos="360"/>
          <w:tab w:val="num" w:pos="720"/>
          <w:tab w:val="num" w:pos="1386"/>
        </w:tabs>
        <w:spacing w:after="120"/>
        <w:ind w:left="360" w:hanging="360"/>
      </w:pPr>
      <w:bookmarkStart w:id="35" w:name="_Hlk1640567"/>
      <w:r w:rsidRPr="00272EA2">
        <w:rPr>
          <w:u w:val="single"/>
        </w:rPr>
        <w:t>Hours of Operation</w:t>
      </w:r>
      <w:r w:rsidRPr="00272EA2">
        <w:t xml:space="preserve">.  These emissions units may operate continuously without restriction.  </w:t>
      </w:r>
      <w:r w:rsidRPr="00272EA2">
        <w:br/>
        <w:t xml:space="preserve">[Rule 62-210.200(PTE), F.A.C.; </w:t>
      </w:r>
      <w:r w:rsidR="005470E5">
        <w:t>and, Permit</w:t>
      </w:r>
      <w:r w:rsidRPr="00272EA2">
        <w:t xml:space="preserve"> No. </w:t>
      </w:r>
      <w:r w:rsidRPr="00272EA2">
        <w:rPr>
          <w:szCs w:val="22"/>
        </w:rPr>
        <w:t>0570040-015-AC</w:t>
      </w:r>
      <w:r w:rsidR="008A7DD8">
        <w:rPr>
          <w:szCs w:val="22"/>
        </w:rPr>
        <w:t>/</w:t>
      </w:r>
      <w:r w:rsidRPr="00272EA2">
        <w:rPr>
          <w:szCs w:val="22"/>
        </w:rPr>
        <w:t>PSD-FL-301A</w:t>
      </w:r>
      <w:r w:rsidR="00C848CE">
        <w:rPr>
          <w:szCs w:val="22"/>
        </w:rPr>
        <w:t>.</w:t>
      </w:r>
      <w:r w:rsidRPr="00272EA2">
        <w:t>]</w:t>
      </w:r>
    </w:p>
    <w:p w14:paraId="292AC650" w14:textId="531414A6" w:rsidR="00B426FE" w:rsidRPr="00272EA2" w:rsidRDefault="00B426FE" w:rsidP="00B426FE">
      <w:pPr>
        <w:numPr>
          <w:ilvl w:val="0"/>
          <w:numId w:val="2"/>
        </w:numPr>
        <w:tabs>
          <w:tab w:val="clear" w:pos="1296"/>
          <w:tab w:val="left" w:pos="360"/>
          <w:tab w:val="num" w:pos="720"/>
          <w:tab w:val="num" w:pos="1386"/>
        </w:tabs>
        <w:spacing w:after="120"/>
        <w:ind w:left="360" w:hanging="360"/>
        <w:rPr>
          <w:szCs w:val="22"/>
        </w:rPr>
      </w:pPr>
      <w:bookmarkStart w:id="36" w:name="_Ref46149131"/>
      <w:r w:rsidRPr="00272EA2">
        <w:rPr>
          <w:szCs w:val="22"/>
          <w:u w:val="single"/>
        </w:rPr>
        <w:t>Low Load Operation</w:t>
      </w:r>
      <w:bookmarkEnd w:id="36"/>
      <w:r w:rsidRPr="00272EA2">
        <w:rPr>
          <w:szCs w:val="22"/>
        </w:rPr>
        <w:t xml:space="preserve">.  </w:t>
      </w:r>
      <w:bookmarkStart w:id="37" w:name="_Ref45636979"/>
      <w:bookmarkStart w:id="38" w:name="_Ref46144445"/>
      <w:r w:rsidRPr="00272EA2">
        <w:rPr>
          <w:szCs w:val="22"/>
        </w:rPr>
        <w:t xml:space="preserve">For the purpose of rapid electricity demand response during periods of solar power generation, these emission units may run at the lowest stable operating load.  Compliance is required during low load operation for each emissions unit with the applicable CO and VOC standards in Specific Conditions </w:t>
      </w:r>
      <w:r w:rsidR="003115F8" w:rsidRPr="00A87658">
        <w:rPr>
          <w:b/>
          <w:bCs/>
          <w:szCs w:val="22"/>
        </w:rPr>
        <w:t>A.9.</w:t>
      </w:r>
      <w:r w:rsidR="003115F8" w:rsidRPr="00A87658">
        <w:rPr>
          <w:szCs w:val="22"/>
        </w:rPr>
        <w:t xml:space="preserve"> and </w:t>
      </w:r>
      <w:r w:rsidR="003115F8" w:rsidRPr="00A87658">
        <w:rPr>
          <w:b/>
          <w:bCs/>
          <w:szCs w:val="22"/>
        </w:rPr>
        <w:t>A.13.</w:t>
      </w:r>
      <w:r w:rsidRPr="00272EA2">
        <w:rPr>
          <w:szCs w:val="22"/>
        </w:rPr>
        <w:t>.  Compliance testing during low load operation shall include the heat input rate in MMBtu/hr during the time of testing, power generation measurement (in MW), along with the associated CT percent load.  [Rules 62-4.070(1)&amp;(3) &amp; 62-210.200(PTE), F.A.C.]</w:t>
      </w:r>
      <w:bookmarkEnd w:id="37"/>
      <w:bookmarkEnd w:id="38"/>
    </w:p>
    <w:bookmarkEnd w:id="35"/>
    <w:p w14:paraId="41ABBB63" w14:textId="77777777" w:rsidR="00B426FE" w:rsidRDefault="00B426FE" w:rsidP="00B426FE">
      <w:pPr>
        <w:tabs>
          <w:tab w:val="left" w:pos="0"/>
        </w:tabs>
        <w:suppressAutoHyphens/>
        <w:spacing w:before="240" w:after="120"/>
        <w:rPr>
          <w:b/>
          <w:u w:val="single"/>
        </w:rPr>
      </w:pPr>
      <w:r w:rsidRPr="00F74C30">
        <w:rPr>
          <w:b/>
          <w:u w:val="single"/>
        </w:rPr>
        <w:t>Control Technology</w:t>
      </w:r>
    </w:p>
    <w:p w14:paraId="7440955C" w14:textId="5BC16C6A" w:rsidR="00B426FE" w:rsidRPr="005C752F" w:rsidRDefault="00B426FE" w:rsidP="00B426FE">
      <w:pPr>
        <w:numPr>
          <w:ilvl w:val="0"/>
          <w:numId w:val="2"/>
        </w:numPr>
        <w:tabs>
          <w:tab w:val="clear" w:pos="1296"/>
          <w:tab w:val="left" w:pos="360"/>
          <w:tab w:val="num" w:pos="720"/>
          <w:tab w:val="num" w:pos="1386"/>
        </w:tabs>
        <w:spacing w:after="120"/>
        <w:ind w:left="360" w:hanging="360"/>
      </w:pPr>
      <w:r w:rsidRPr="005C752F">
        <w:rPr>
          <w:u w:val="single"/>
        </w:rPr>
        <w:t>DLN Combustion Technology</w:t>
      </w:r>
      <w:r w:rsidRPr="005C752F">
        <w:rPr>
          <w:i/>
        </w:rPr>
        <w:t>.</w:t>
      </w:r>
      <w:r w:rsidRPr="005C752F">
        <w:t xml:space="preserve">  The permittee shall tune, operate and maintain the General Electric </w:t>
      </w:r>
      <w:r>
        <w:t>DLN</w:t>
      </w:r>
      <w:r w:rsidRPr="005C752F">
        <w:t xml:space="preserve"> combustion system (DLN 2.6 or better) to provide efficient lean premix combustion.  Each system shall be maintained and tuned in accordance with the manufacturer’s recommendations.  </w:t>
      </w:r>
      <w:r>
        <w:br/>
      </w:r>
      <w:r w:rsidRPr="005C752F">
        <w:t xml:space="preserve">[Rule 62-212.400(BACT), F.A.C.; </w:t>
      </w:r>
      <w:r w:rsidR="005470E5">
        <w:t>and, Permit</w:t>
      </w:r>
      <w:r w:rsidRPr="005C752F">
        <w:rPr>
          <w:szCs w:val="22"/>
        </w:rPr>
        <w:t xml:space="preserve"> No. </w:t>
      </w:r>
      <w:r>
        <w:rPr>
          <w:szCs w:val="22"/>
        </w:rPr>
        <w:t>0570040-015-AC</w:t>
      </w:r>
      <w:r w:rsidR="008A7DD8">
        <w:rPr>
          <w:szCs w:val="22"/>
        </w:rPr>
        <w:t>/</w:t>
      </w:r>
      <w:r w:rsidRPr="005C752F">
        <w:rPr>
          <w:szCs w:val="22"/>
        </w:rPr>
        <w:t>PSD-FL-301A</w:t>
      </w:r>
      <w:r w:rsidR="00C848CE">
        <w:rPr>
          <w:szCs w:val="22"/>
        </w:rPr>
        <w:t>.</w:t>
      </w:r>
      <w:r w:rsidRPr="005C752F">
        <w:t>]</w:t>
      </w:r>
    </w:p>
    <w:p w14:paraId="6CAEE6CD" w14:textId="441BBAEC" w:rsidR="00B426FE" w:rsidRPr="00272EA2" w:rsidRDefault="00B426FE" w:rsidP="00B426FE">
      <w:pPr>
        <w:numPr>
          <w:ilvl w:val="0"/>
          <w:numId w:val="2"/>
        </w:numPr>
        <w:tabs>
          <w:tab w:val="clear" w:pos="1296"/>
          <w:tab w:val="left" w:pos="360"/>
          <w:tab w:val="num" w:pos="720"/>
          <w:tab w:val="num" w:pos="1386"/>
        </w:tabs>
        <w:suppressAutoHyphens/>
        <w:spacing w:before="120" w:after="120"/>
        <w:ind w:left="360" w:hanging="360"/>
        <w:rPr>
          <w:i/>
        </w:rPr>
      </w:pPr>
      <w:r w:rsidRPr="00B60055">
        <w:rPr>
          <w:u w:val="single"/>
        </w:rPr>
        <w:t>SCR System</w:t>
      </w:r>
      <w:r w:rsidRPr="005C752F">
        <w:t>.  The permittee shall tune, operate and maintain a</w:t>
      </w:r>
      <w:r w:rsidR="003115F8">
        <w:t>n</w:t>
      </w:r>
      <w:r w:rsidRPr="005C752F">
        <w:t xml:space="preserve"> SCR system to reduce NO</w:t>
      </w:r>
      <w:r w:rsidRPr="00B60055">
        <w:rPr>
          <w:vertAlign w:val="subscript"/>
        </w:rPr>
        <w:t>X</w:t>
      </w:r>
      <w:r w:rsidRPr="005C752F">
        <w:t xml:space="preserve"> emissions from each combined cycle </w:t>
      </w:r>
      <w:r w:rsidR="003115F8" w:rsidRPr="00A87658">
        <w:t>C</w:t>
      </w:r>
      <w:r w:rsidRPr="00272EA2">
        <w:t xml:space="preserve">T.  The SCR system shall consist of an ammonia injection grid, catalyst, ammonia storage, a monitoring and control system, electrical system, piping, and other ancillary equipment.  </w:t>
      </w:r>
      <w:r w:rsidRPr="00272EA2">
        <w:lastRenderedPageBreak/>
        <w:t>The SCR system shall be designed to reduce NO</w:t>
      </w:r>
      <w:r w:rsidRPr="00272EA2">
        <w:rPr>
          <w:vertAlign w:val="subscript"/>
        </w:rPr>
        <w:t>X</w:t>
      </w:r>
      <w:r w:rsidRPr="00272EA2">
        <w:t xml:space="preserve"> emissions while minimizing ammonia slip within the permitted levels.  [</w:t>
      </w:r>
      <w:r w:rsidRPr="00272EA2">
        <w:rPr>
          <w:szCs w:val="22"/>
        </w:rPr>
        <w:t>Permit No. 0570040-015-AC</w:t>
      </w:r>
      <w:r w:rsidR="008A7DD8">
        <w:rPr>
          <w:szCs w:val="22"/>
        </w:rPr>
        <w:t>/</w:t>
      </w:r>
      <w:r w:rsidRPr="00272EA2">
        <w:rPr>
          <w:szCs w:val="22"/>
        </w:rPr>
        <w:t>PSD-FL-301A</w:t>
      </w:r>
      <w:r w:rsidR="008A7DD8">
        <w:rPr>
          <w:szCs w:val="22"/>
        </w:rPr>
        <w:t>.</w:t>
      </w:r>
      <w:r w:rsidRPr="00272EA2">
        <w:t xml:space="preserve">]  </w:t>
      </w:r>
      <w:r w:rsidRPr="00272EA2">
        <w:rPr>
          <w:i/>
        </w:rPr>
        <w:t>{Permitting Note:  In general, the SCR system is placed in service once the exhaust gas temperature reaches 446°F.}</w:t>
      </w:r>
    </w:p>
    <w:p w14:paraId="0CD93465" w14:textId="77777777" w:rsidR="00B426FE" w:rsidRPr="00272EA2" w:rsidRDefault="00B426FE" w:rsidP="00B426FE">
      <w:pPr>
        <w:tabs>
          <w:tab w:val="left" w:pos="0"/>
        </w:tabs>
        <w:suppressAutoHyphens/>
        <w:spacing w:before="120" w:after="120"/>
        <w:rPr>
          <w:b/>
          <w:u w:val="single"/>
        </w:rPr>
      </w:pPr>
      <w:r w:rsidRPr="00272EA2">
        <w:rPr>
          <w:b/>
          <w:u w:val="single"/>
        </w:rPr>
        <w:t>Emission Limitations and Standards</w:t>
      </w:r>
    </w:p>
    <w:p w14:paraId="03BBCC27" w14:textId="02C6AD04" w:rsidR="00B426FE" w:rsidRPr="00D5623E" w:rsidRDefault="00B426FE" w:rsidP="00B426FE">
      <w:pPr>
        <w:tabs>
          <w:tab w:val="left" w:pos="1080"/>
          <w:tab w:val="left" w:pos="1440"/>
        </w:tabs>
        <w:spacing w:after="120"/>
      </w:pPr>
      <w:bookmarkStart w:id="39" w:name="_Ref246923923"/>
      <w:r w:rsidRPr="00272EA2">
        <w:t xml:space="preserve">The following standards apply to each combined cycle </w:t>
      </w:r>
      <w:r w:rsidR="003115F8" w:rsidRPr="00A87658">
        <w:t>C</w:t>
      </w:r>
      <w:r w:rsidRPr="00272EA2">
        <w:t xml:space="preserve">T at a compressor inlet temperature of 59°F.  </w:t>
      </w:r>
      <w:bookmarkEnd w:id="39"/>
      <w:r w:rsidRPr="00272EA2">
        <w:t>Unless otherwise specified, the averaging times for Specific Conditions</w:t>
      </w:r>
      <w:r>
        <w:t xml:space="preserve"> </w:t>
      </w:r>
      <w:r w:rsidRPr="00571661">
        <w:rPr>
          <w:b/>
        </w:rPr>
        <w:fldChar w:fldCharType="begin"/>
      </w:r>
      <w:r w:rsidRPr="00571661">
        <w:rPr>
          <w:b/>
        </w:rPr>
        <w:instrText xml:space="preserve"> REF _Ref14940550 \r \h  \* MERGEFORMAT </w:instrText>
      </w:r>
      <w:r w:rsidRPr="00571661">
        <w:rPr>
          <w:b/>
        </w:rPr>
      </w:r>
      <w:r w:rsidRPr="00571661">
        <w:rPr>
          <w:b/>
        </w:rPr>
        <w:fldChar w:fldCharType="separate"/>
      </w:r>
      <w:r w:rsidR="00094A49">
        <w:rPr>
          <w:b/>
        </w:rPr>
        <w:t>A.8</w:t>
      </w:r>
      <w:r w:rsidRPr="00571661">
        <w:rPr>
          <w:b/>
        </w:rPr>
        <w:fldChar w:fldCharType="end"/>
      </w:r>
      <w:r w:rsidRPr="00571661">
        <w:rPr>
          <w:b/>
        </w:rPr>
        <w:t xml:space="preserve"> </w:t>
      </w:r>
      <w:r w:rsidR="0025740D">
        <w:rPr>
          <w:b/>
        </w:rPr>
        <w:t>-</w:t>
      </w:r>
      <w:r w:rsidRPr="00571661">
        <w:rPr>
          <w:b/>
        </w:rPr>
        <w:t xml:space="preserve"> </w:t>
      </w:r>
      <w:r w:rsidRPr="00571661">
        <w:rPr>
          <w:b/>
        </w:rPr>
        <w:fldChar w:fldCharType="begin"/>
      </w:r>
      <w:r w:rsidRPr="00571661">
        <w:rPr>
          <w:b/>
        </w:rPr>
        <w:instrText xml:space="preserve"> REF _Ref14940572 \r \h  \* MERGEFORMAT </w:instrText>
      </w:r>
      <w:r w:rsidRPr="00571661">
        <w:rPr>
          <w:b/>
        </w:rPr>
      </w:r>
      <w:r w:rsidRPr="00571661">
        <w:rPr>
          <w:b/>
        </w:rPr>
        <w:fldChar w:fldCharType="separate"/>
      </w:r>
      <w:r w:rsidR="00094A49">
        <w:rPr>
          <w:b/>
        </w:rPr>
        <w:t>A.8</w:t>
      </w:r>
      <w:r w:rsidRPr="00571661">
        <w:rPr>
          <w:b/>
        </w:rPr>
        <w:fldChar w:fldCharType="end"/>
      </w:r>
      <w:r w:rsidR="006716A1">
        <w:rPr>
          <w:b/>
        </w:rPr>
        <w:t>1</w:t>
      </w:r>
      <w:r w:rsidR="00431209">
        <w:rPr>
          <w:b/>
        </w:rPr>
        <w:t>4.</w:t>
      </w:r>
      <w:r>
        <w:t xml:space="preserve"> are</w:t>
      </w:r>
      <w:r w:rsidRPr="0049740F">
        <w:t xml:space="preserve"> based on the specified averaging time of the applicable test method.</w:t>
      </w:r>
    </w:p>
    <w:p w14:paraId="5693B641" w14:textId="1FEE5BDE" w:rsidR="00B426FE" w:rsidRDefault="00B426FE" w:rsidP="00B426FE">
      <w:pPr>
        <w:numPr>
          <w:ilvl w:val="0"/>
          <w:numId w:val="2"/>
        </w:numPr>
        <w:tabs>
          <w:tab w:val="clear" w:pos="1296"/>
          <w:tab w:val="num" w:pos="720"/>
          <w:tab w:val="left" w:pos="1080"/>
          <w:tab w:val="num" w:pos="1386"/>
          <w:tab w:val="left" w:pos="1440"/>
        </w:tabs>
        <w:spacing w:after="120"/>
        <w:ind w:left="360" w:hanging="360"/>
      </w:pPr>
      <w:bookmarkStart w:id="40" w:name="_Ref14940572"/>
      <w:bookmarkStart w:id="41" w:name="_Ref14940550"/>
      <w:r w:rsidRPr="006A5809">
        <w:rPr>
          <w:u w:val="single"/>
        </w:rPr>
        <w:t>Ammonia Slip</w:t>
      </w:r>
      <w:r w:rsidRPr="00D5623E">
        <w:t xml:space="preserve">.  Subject to the requirements of </w:t>
      </w:r>
      <w:r w:rsidRPr="001C4B5D">
        <w:t xml:space="preserve">Condition </w:t>
      </w:r>
      <w:r w:rsidRPr="00571661">
        <w:rPr>
          <w:b/>
        </w:rPr>
        <w:fldChar w:fldCharType="begin"/>
      </w:r>
      <w:r w:rsidRPr="00571661">
        <w:rPr>
          <w:b/>
        </w:rPr>
        <w:instrText xml:space="preserve"> REF _Ref14942720 \r \h  \* MERGEFORMAT </w:instrText>
      </w:r>
      <w:r w:rsidRPr="00571661">
        <w:rPr>
          <w:b/>
        </w:rPr>
      </w:r>
      <w:r w:rsidRPr="00571661">
        <w:rPr>
          <w:b/>
        </w:rPr>
        <w:fldChar w:fldCharType="separate"/>
      </w:r>
      <w:r w:rsidR="00094A49">
        <w:rPr>
          <w:b/>
        </w:rPr>
        <w:t>A.19</w:t>
      </w:r>
      <w:r w:rsidRPr="00571661">
        <w:rPr>
          <w:b/>
        </w:rPr>
        <w:fldChar w:fldCharType="end"/>
      </w:r>
      <w:r w:rsidRPr="00571661">
        <w:rPr>
          <w:b/>
        </w:rPr>
        <w:t>.,</w:t>
      </w:r>
      <w:r w:rsidRPr="00D5623E">
        <w:t xml:space="preserve"> each SCR system shall be designed and operated for an ammonia slip target of less than 5 </w:t>
      </w:r>
      <w:r w:rsidRPr="00911DBF">
        <w:t xml:space="preserve">parts per million by volume, dry </w:t>
      </w:r>
      <w:r>
        <w:t>(</w:t>
      </w:r>
      <w:r w:rsidRPr="00911DBF">
        <w:t>ppmvd</w:t>
      </w:r>
      <w:r>
        <w:t>)</w:t>
      </w:r>
      <w:r w:rsidRPr="00B11772">
        <w:t xml:space="preserve"> </w:t>
      </w:r>
      <w:r w:rsidRPr="00D5623E">
        <w:t>corrected to 15% oxygen</w:t>
      </w:r>
      <w:r>
        <w:t xml:space="preserve"> (O</w:t>
      </w:r>
      <w:r w:rsidRPr="00640EFB">
        <w:rPr>
          <w:vertAlign w:val="subscript"/>
        </w:rPr>
        <w:t>2</w:t>
      </w:r>
      <w:r>
        <w:t>),</w:t>
      </w:r>
      <w:r w:rsidRPr="00D5623E">
        <w:t xml:space="preserve"> based on the average of three test runs.  [</w:t>
      </w:r>
      <w:r w:rsidRPr="00D5623E">
        <w:rPr>
          <w:szCs w:val="22"/>
        </w:rPr>
        <w:t xml:space="preserve">Permit No. </w:t>
      </w:r>
      <w:r w:rsidRPr="00431516">
        <w:rPr>
          <w:szCs w:val="22"/>
        </w:rPr>
        <w:t>0570040-015-AC</w:t>
      </w:r>
      <w:r w:rsidR="008A7DD8">
        <w:rPr>
          <w:szCs w:val="22"/>
        </w:rPr>
        <w:t>/</w:t>
      </w:r>
      <w:r w:rsidRPr="00D5623E">
        <w:rPr>
          <w:szCs w:val="22"/>
        </w:rPr>
        <w:t>PSD-FL-301A</w:t>
      </w:r>
      <w:r w:rsidR="00C848CE">
        <w:rPr>
          <w:szCs w:val="22"/>
        </w:rPr>
        <w:t>.</w:t>
      </w:r>
      <w:r w:rsidRPr="00D5623E">
        <w:t>]</w:t>
      </w:r>
      <w:bookmarkEnd w:id="40"/>
    </w:p>
    <w:p w14:paraId="7BC3BD64" w14:textId="260EC8DB" w:rsidR="00B426FE" w:rsidRPr="00272EA2" w:rsidRDefault="00B426FE" w:rsidP="00B426FE">
      <w:pPr>
        <w:numPr>
          <w:ilvl w:val="0"/>
          <w:numId w:val="2"/>
        </w:numPr>
        <w:tabs>
          <w:tab w:val="clear" w:pos="1296"/>
          <w:tab w:val="num" w:pos="720"/>
          <w:tab w:val="left" w:pos="1080"/>
          <w:tab w:val="num" w:pos="1386"/>
          <w:tab w:val="left" w:pos="1440"/>
        </w:tabs>
        <w:spacing w:after="120"/>
        <w:ind w:left="360" w:hanging="360"/>
      </w:pPr>
      <w:r w:rsidRPr="006A5809">
        <w:rPr>
          <w:u w:val="single"/>
        </w:rPr>
        <w:t>CO Emissions</w:t>
      </w:r>
      <w:r w:rsidRPr="00D5623E">
        <w:t xml:space="preserve">.  </w:t>
      </w:r>
      <w:r w:rsidRPr="00A30A1F">
        <w:t>As determined by CEMS, CO emissions shall not exceed 9.0 ppmvd corrected to 15% O</w:t>
      </w:r>
      <w:r w:rsidRPr="00A30A1F">
        <w:rPr>
          <w:vertAlign w:val="subscript"/>
        </w:rPr>
        <w:t>2</w:t>
      </w:r>
      <w:r w:rsidRPr="00A30A1F">
        <w:t xml:space="preserve">, based on a 24-hour </w:t>
      </w:r>
      <w:r w:rsidRPr="00272EA2">
        <w:t xml:space="preserve">block average.  </w:t>
      </w:r>
      <w:r w:rsidRPr="00272EA2">
        <w:rPr>
          <w:i/>
        </w:rPr>
        <w:t>{Permitting Note:  For informational purposes, the CO limit equates to 33.1 pound (lb)/hour/</w:t>
      </w:r>
      <w:r w:rsidR="003115F8" w:rsidRPr="00A87658">
        <w:rPr>
          <w:i/>
        </w:rPr>
        <w:t>C</w:t>
      </w:r>
      <w:r w:rsidRPr="00272EA2">
        <w:rPr>
          <w:i/>
        </w:rPr>
        <w:t>T.}</w:t>
      </w:r>
      <w:r w:rsidRPr="00272EA2">
        <w:t xml:space="preserve">  [Rule 62-212.400(BACT), F.A.C.; </w:t>
      </w:r>
      <w:r w:rsidR="005470E5">
        <w:t>and, Permit</w:t>
      </w:r>
      <w:r w:rsidRPr="00272EA2">
        <w:rPr>
          <w:szCs w:val="22"/>
        </w:rPr>
        <w:t xml:space="preserve"> No. 0570040-015-AC</w:t>
      </w:r>
      <w:r w:rsidR="008A7DD8">
        <w:rPr>
          <w:szCs w:val="22"/>
        </w:rPr>
        <w:t>/</w:t>
      </w:r>
      <w:r w:rsidRPr="00272EA2">
        <w:rPr>
          <w:szCs w:val="22"/>
        </w:rPr>
        <w:t>PSD-FL-301A</w:t>
      </w:r>
      <w:r w:rsidR="00C848CE">
        <w:rPr>
          <w:szCs w:val="22"/>
        </w:rPr>
        <w:t>.</w:t>
      </w:r>
      <w:r w:rsidRPr="00272EA2">
        <w:t>]</w:t>
      </w:r>
      <w:bookmarkEnd w:id="41"/>
    </w:p>
    <w:p w14:paraId="7B3F1D77" w14:textId="77777777" w:rsidR="003115F8" w:rsidRPr="00272EA2" w:rsidRDefault="00B426FE" w:rsidP="004227B0">
      <w:pPr>
        <w:numPr>
          <w:ilvl w:val="0"/>
          <w:numId w:val="2"/>
        </w:numPr>
        <w:tabs>
          <w:tab w:val="clear" w:pos="1296"/>
          <w:tab w:val="num" w:pos="720"/>
          <w:tab w:val="left" w:pos="1080"/>
          <w:tab w:val="num" w:pos="1386"/>
          <w:tab w:val="left" w:pos="1440"/>
        </w:tabs>
        <w:ind w:left="360" w:hanging="360"/>
      </w:pPr>
      <w:r w:rsidRPr="00272EA2">
        <w:rPr>
          <w:u w:val="single"/>
        </w:rPr>
        <w:t>NO</w:t>
      </w:r>
      <w:r w:rsidRPr="00272EA2">
        <w:rPr>
          <w:szCs w:val="22"/>
          <w:u w:val="single"/>
        </w:rPr>
        <w:t>x</w:t>
      </w:r>
      <w:r w:rsidRPr="00272EA2">
        <w:rPr>
          <w:u w:val="single"/>
        </w:rPr>
        <w:t xml:space="preserve"> Emissions</w:t>
      </w:r>
      <w:r w:rsidRPr="00272EA2">
        <w:t>.  As determined by CEMS, NO</w:t>
      </w:r>
      <w:r w:rsidRPr="00272EA2">
        <w:rPr>
          <w:vertAlign w:val="subscript"/>
        </w:rPr>
        <w:t>X</w:t>
      </w:r>
      <w:r w:rsidRPr="00272EA2">
        <w:t xml:space="preserve"> emissions shall not exceed </w:t>
      </w:r>
      <w:r w:rsidR="003115F8" w:rsidRPr="00272EA2">
        <w:t xml:space="preserve">the following:  </w:t>
      </w:r>
    </w:p>
    <w:p w14:paraId="6CF37C68" w14:textId="409A46AE" w:rsidR="003115F8" w:rsidRDefault="00B426FE" w:rsidP="004227B0">
      <w:pPr>
        <w:numPr>
          <w:ilvl w:val="1"/>
          <w:numId w:val="2"/>
        </w:numPr>
        <w:tabs>
          <w:tab w:val="left" w:pos="1080"/>
          <w:tab w:val="num" w:pos="1386"/>
          <w:tab w:val="left" w:pos="1440"/>
        </w:tabs>
        <w:ind w:hanging="360"/>
      </w:pPr>
      <w:r w:rsidRPr="00272EA2">
        <w:t>3.5 ppmvd corrected to 15% O</w:t>
      </w:r>
      <w:r w:rsidRPr="00272EA2">
        <w:rPr>
          <w:vertAlign w:val="subscript"/>
        </w:rPr>
        <w:t>2</w:t>
      </w:r>
      <w:r w:rsidRPr="00272EA2">
        <w:t xml:space="preserve">, based on a 24-hour block average.  </w:t>
      </w:r>
      <w:r w:rsidRPr="00272EA2">
        <w:rPr>
          <w:i/>
        </w:rPr>
        <w:t>{Permitting Note:  For informational purposes, the NO</w:t>
      </w:r>
      <w:r w:rsidRPr="00272EA2">
        <w:rPr>
          <w:i/>
          <w:szCs w:val="22"/>
          <w:vertAlign w:val="subscript"/>
        </w:rPr>
        <w:t>X</w:t>
      </w:r>
      <w:r w:rsidRPr="00272EA2">
        <w:rPr>
          <w:i/>
        </w:rPr>
        <w:t xml:space="preserve"> limit equates to 23.1 lb/hour/</w:t>
      </w:r>
      <w:r w:rsidR="003115F8" w:rsidRPr="00A87658">
        <w:rPr>
          <w:i/>
        </w:rPr>
        <w:t>C</w:t>
      </w:r>
      <w:r w:rsidRPr="00272EA2">
        <w:rPr>
          <w:i/>
        </w:rPr>
        <w:t>T.}</w:t>
      </w:r>
      <w:r w:rsidRPr="00E30E70">
        <w:rPr>
          <w:i/>
        </w:rPr>
        <w:t xml:space="preserve">  </w:t>
      </w:r>
      <w:r w:rsidRPr="00E30E70">
        <w:t>[</w:t>
      </w:r>
      <w:r w:rsidRPr="00E30E70">
        <w:rPr>
          <w:szCs w:val="22"/>
        </w:rPr>
        <w:t>Permit No. 0570040-015-AC</w:t>
      </w:r>
      <w:r w:rsidR="008A7DD8">
        <w:rPr>
          <w:szCs w:val="22"/>
        </w:rPr>
        <w:t>/</w:t>
      </w:r>
      <w:r w:rsidRPr="00E30E70">
        <w:rPr>
          <w:szCs w:val="22"/>
        </w:rPr>
        <w:t>PSD-FL-301A</w:t>
      </w:r>
      <w:r w:rsidR="008A7DD8">
        <w:rPr>
          <w:szCs w:val="22"/>
        </w:rPr>
        <w:t>.</w:t>
      </w:r>
      <w:r w:rsidRPr="00E30E70">
        <w:t>]</w:t>
      </w:r>
    </w:p>
    <w:p w14:paraId="27078D27" w14:textId="76809A2C" w:rsidR="003115F8" w:rsidRPr="003115F8" w:rsidRDefault="003115F8" w:rsidP="004227B0">
      <w:pPr>
        <w:numPr>
          <w:ilvl w:val="1"/>
          <w:numId w:val="2"/>
        </w:numPr>
        <w:tabs>
          <w:tab w:val="left" w:pos="1080"/>
          <w:tab w:val="num" w:pos="1386"/>
          <w:tab w:val="left" w:pos="1440"/>
        </w:tabs>
        <w:ind w:hanging="360"/>
      </w:pPr>
      <w:r w:rsidRPr="003115F8">
        <w:rPr>
          <w:szCs w:val="22"/>
        </w:rPr>
        <w:t>15 ppmvd at 15% O</w:t>
      </w:r>
      <w:r w:rsidRPr="003115F8">
        <w:rPr>
          <w:sz w:val="14"/>
          <w:szCs w:val="14"/>
        </w:rPr>
        <w:t>2</w:t>
      </w:r>
      <w:r w:rsidRPr="003115F8">
        <w:rPr>
          <w:szCs w:val="22"/>
        </w:rPr>
        <w:t>, based upon a 30-day rolling average</w:t>
      </w:r>
      <w:r>
        <w:rPr>
          <w:szCs w:val="22"/>
        </w:rPr>
        <w:t>.</w:t>
      </w:r>
    </w:p>
    <w:p w14:paraId="656A6B40" w14:textId="3EA77A87" w:rsidR="003115F8" w:rsidRPr="003115F8" w:rsidRDefault="003115F8" w:rsidP="004227B0">
      <w:pPr>
        <w:numPr>
          <w:ilvl w:val="1"/>
          <w:numId w:val="2"/>
        </w:numPr>
        <w:tabs>
          <w:tab w:val="left" w:pos="1080"/>
          <w:tab w:val="num" w:pos="1386"/>
          <w:tab w:val="left" w:pos="1440"/>
        </w:tabs>
        <w:ind w:hanging="360"/>
      </w:pPr>
      <w:r w:rsidRPr="003115F8">
        <w:rPr>
          <w:szCs w:val="22"/>
        </w:rPr>
        <w:t>96 ppmvd at 15% O</w:t>
      </w:r>
      <w:r w:rsidRPr="003115F8">
        <w:rPr>
          <w:sz w:val="14"/>
          <w:szCs w:val="14"/>
        </w:rPr>
        <w:t xml:space="preserve">2 </w:t>
      </w:r>
      <w:r w:rsidRPr="003115F8">
        <w:rPr>
          <w:szCs w:val="22"/>
        </w:rPr>
        <w:t xml:space="preserve">when operating at less than 75% of peak load, based upon a 30-day rolling average. </w:t>
      </w:r>
    </w:p>
    <w:p w14:paraId="6E147D40" w14:textId="43F6B1A2" w:rsidR="003115F8" w:rsidRPr="003115F8" w:rsidRDefault="003115F8" w:rsidP="003115F8">
      <w:pPr>
        <w:tabs>
          <w:tab w:val="left" w:pos="1080"/>
          <w:tab w:val="num" w:pos="1386"/>
          <w:tab w:val="left" w:pos="1440"/>
        </w:tabs>
        <w:spacing w:after="120"/>
        <w:ind w:left="360"/>
      </w:pPr>
      <w:r w:rsidRPr="003115F8">
        <w:rPr>
          <w:szCs w:val="22"/>
        </w:rPr>
        <w:t>[Rules 62-4.070</w:t>
      </w:r>
      <w:r w:rsidR="008A7DD8">
        <w:rPr>
          <w:szCs w:val="22"/>
        </w:rPr>
        <w:t>(1)&amp;</w:t>
      </w:r>
      <w:r w:rsidRPr="003115F8">
        <w:rPr>
          <w:szCs w:val="22"/>
        </w:rPr>
        <w:t>(3) and 62-204.800(8)(b), F.A.C.; 40 CFR 60.4320 &amp; Table</w:t>
      </w:r>
      <w:r w:rsidR="008A7DD8">
        <w:rPr>
          <w:szCs w:val="22"/>
        </w:rPr>
        <w:t xml:space="preserve"> </w:t>
      </w:r>
      <w:r w:rsidRPr="003115F8">
        <w:rPr>
          <w:szCs w:val="22"/>
        </w:rPr>
        <w:t xml:space="preserve">1; </w:t>
      </w:r>
      <w:r w:rsidR="005470E5">
        <w:rPr>
          <w:szCs w:val="22"/>
        </w:rPr>
        <w:t>and, Permit</w:t>
      </w:r>
      <w:r w:rsidRPr="003115F8">
        <w:rPr>
          <w:szCs w:val="22"/>
        </w:rPr>
        <w:t xml:space="preserve"> No. 0570040-034-AC</w:t>
      </w:r>
      <w:r w:rsidR="00C848CE">
        <w:rPr>
          <w:szCs w:val="22"/>
        </w:rPr>
        <w:t>.</w:t>
      </w:r>
      <w:r w:rsidRPr="003115F8">
        <w:rPr>
          <w:szCs w:val="22"/>
        </w:rPr>
        <w:t>]</w:t>
      </w:r>
    </w:p>
    <w:p w14:paraId="4E28815D" w14:textId="07EA03A8" w:rsidR="00B426FE" w:rsidRPr="005C752F" w:rsidRDefault="00B426FE" w:rsidP="00B426FE">
      <w:pPr>
        <w:numPr>
          <w:ilvl w:val="0"/>
          <w:numId w:val="2"/>
        </w:numPr>
        <w:tabs>
          <w:tab w:val="clear" w:pos="1296"/>
          <w:tab w:val="num" w:pos="720"/>
          <w:tab w:val="left" w:pos="1080"/>
          <w:tab w:val="num" w:pos="1386"/>
          <w:tab w:val="left" w:pos="1440"/>
        </w:tabs>
        <w:spacing w:after="120"/>
        <w:ind w:left="360" w:hanging="360"/>
      </w:pPr>
      <w:r w:rsidRPr="006A5809">
        <w:rPr>
          <w:u w:val="single"/>
        </w:rPr>
        <w:t>PM/PM</w:t>
      </w:r>
      <w:r w:rsidRPr="006A5809">
        <w:rPr>
          <w:sz w:val="16"/>
          <w:u w:val="single"/>
        </w:rPr>
        <w:t>10</w:t>
      </w:r>
      <w:r w:rsidRPr="006A5809">
        <w:rPr>
          <w:u w:val="single"/>
        </w:rPr>
        <w:t xml:space="preserve"> Emissions</w:t>
      </w:r>
      <w:r w:rsidRPr="005C752F">
        <w:t xml:space="preserve">.  </w:t>
      </w:r>
      <w:r w:rsidRPr="009F218E">
        <w:t xml:space="preserve">As determined by fuel specifications and compliance with CO emissions, </w:t>
      </w:r>
      <w:r>
        <w:t>t</w:t>
      </w:r>
      <w:r w:rsidRPr="005C752F">
        <w:t xml:space="preserve">he exclusive firing of pipeline-quality natural gas combined with the efficient combustion design and operation of each </w:t>
      </w:r>
      <w:r w:rsidR="00645C52" w:rsidRPr="00A87658">
        <w:t>C</w:t>
      </w:r>
      <w:r w:rsidRPr="00272EA2">
        <w:t>T represent</w:t>
      </w:r>
      <w:r w:rsidRPr="005C752F">
        <w:t xml:space="preserve"> the BACT requirements for </w:t>
      </w:r>
      <w:r>
        <w:t>PM</w:t>
      </w:r>
      <w:r w:rsidRPr="00BA6134">
        <w:t>/PM</w:t>
      </w:r>
      <w:r w:rsidRPr="00BA6134">
        <w:rPr>
          <w:vertAlign w:val="subscript"/>
        </w:rPr>
        <w:t>10</w:t>
      </w:r>
      <w:r w:rsidRPr="005C752F">
        <w:t xml:space="preserve"> emissions.  Compliance with CO emissions standards shall serve as continuous indicators of efficient combustion to minimize </w:t>
      </w:r>
      <w:r>
        <w:t>PM</w:t>
      </w:r>
      <w:r w:rsidRPr="00BA6134">
        <w:t>/PM</w:t>
      </w:r>
      <w:r w:rsidRPr="00BA6134">
        <w:rPr>
          <w:vertAlign w:val="subscript"/>
        </w:rPr>
        <w:t>10</w:t>
      </w:r>
      <w:r w:rsidRPr="005C752F">
        <w:t xml:space="preserve"> emissions.  No performance tests are required.  [Rule 62-212.400(BACT), F.A.C.</w:t>
      </w:r>
      <w:r>
        <w:t>;</w:t>
      </w:r>
      <w:r w:rsidRPr="0002548C">
        <w:t xml:space="preserve"> </w:t>
      </w:r>
      <w:r w:rsidR="005470E5">
        <w:t>and, Permit</w:t>
      </w:r>
      <w:r w:rsidRPr="00D5623E">
        <w:rPr>
          <w:szCs w:val="22"/>
        </w:rPr>
        <w:t xml:space="preserve"> No. </w:t>
      </w:r>
      <w:r>
        <w:rPr>
          <w:szCs w:val="22"/>
        </w:rPr>
        <w:t>0570040-034-AC</w:t>
      </w:r>
      <w:r w:rsidR="008A7DD8">
        <w:rPr>
          <w:szCs w:val="22"/>
        </w:rPr>
        <w:t>/</w:t>
      </w:r>
      <w:r w:rsidRPr="005C752F">
        <w:rPr>
          <w:szCs w:val="22"/>
        </w:rPr>
        <w:t>PSD-FL-301</w:t>
      </w:r>
      <w:r>
        <w:rPr>
          <w:szCs w:val="22"/>
        </w:rPr>
        <w:t>F</w:t>
      </w:r>
      <w:r w:rsidR="00C848CE">
        <w:rPr>
          <w:szCs w:val="22"/>
        </w:rPr>
        <w:t>.</w:t>
      </w:r>
      <w:r w:rsidRPr="005C752F">
        <w:t>]</w:t>
      </w:r>
    </w:p>
    <w:p w14:paraId="02F79C5D" w14:textId="543B9F54" w:rsidR="00B426FE" w:rsidRPr="00E30E70" w:rsidRDefault="00B426FE" w:rsidP="00B426FE">
      <w:pPr>
        <w:numPr>
          <w:ilvl w:val="0"/>
          <w:numId w:val="2"/>
        </w:numPr>
        <w:tabs>
          <w:tab w:val="clear" w:pos="1296"/>
          <w:tab w:val="num" w:pos="720"/>
          <w:tab w:val="left" w:pos="1080"/>
          <w:tab w:val="num" w:pos="1386"/>
          <w:tab w:val="left" w:pos="1440"/>
        </w:tabs>
        <w:spacing w:after="120"/>
        <w:ind w:left="360" w:hanging="360"/>
      </w:pPr>
      <w:r w:rsidRPr="00E30E70">
        <w:rPr>
          <w:u w:val="single"/>
        </w:rPr>
        <w:t>SO</w:t>
      </w:r>
      <w:r w:rsidRPr="00E30E70">
        <w:rPr>
          <w:sz w:val="16"/>
          <w:u w:val="single"/>
        </w:rPr>
        <w:t>2</w:t>
      </w:r>
      <w:r w:rsidRPr="00E30E70">
        <w:rPr>
          <w:u w:val="single"/>
        </w:rPr>
        <w:t xml:space="preserve"> and S</w:t>
      </w:r>
      <w:r>
        <w:rPr>
          <w:u w:val="single"/>
        </w:rPr>
        <w:t>AM</w:t>
      </w:r>
      <w:r w:rsidRPr="00E30E70">
        <w:rPr>
          <w:u w:val="single"/>
        </w:rPr>
        <w:t xml:space="preserve"> Emissions</w:t>
      </w:r>
      <w:r w:rsidRPr="00E30E70">
        <w:t xml:space="preserve">.  </w:t>
      </w:r>
      <w:r w:rsidRPr="00EB50AB">
        <w:t xml:space="preserve">As determined by </w:t>
      </w:r>
      <w:r w:rsidR="00645C52" w:rsidRPr="00A87658">
        <w:t>natural gas</w:t>
      </w:r>
      <w:r w:rsidR="00645C52" w:rsidRPr="00272EA2">
        <w:t xml:space="preserve"> </w:t>
      </w:r>
      <w:r w:rsidRPr="00272EA2">
        <w:t>fuel specifications</w:t>
      </w:r>
      <w:r w:rsidR="00645C52" w:rsidRPr="00272EA2">
        <w:t xml:space="preserve"> </w:t>
      </w:r>
      <w:r w:rsidR="00645C52" w:rsidRPr="00A87658">
        <w:t>with a maximum sulfur content of 2 gr S/100 SCF</w:t>
      </w:r>
      <w:r w:rsidRPr="00272EA2">
        <w:t>, the exclusive firing of pipeline-quality natural gas effectively limits potential emissions of sulfur dioxide (SO</w:t>
      </w:r>
      <w:r w:rsidRPr="00272EA2">
        <w:rPr>
          <w:szCs w:val="22"/>
          <w:vertAlign w:val="subscript"/>
        </w:rPr>
        <w:t>2</w:t>
      </w:r>
      <w:r w:rsidRPr="00272EA2">
        <w:t>) and sulfuric acid</w:t>
      </w:r>
      <w:r w:rsidRPr="00BA2FD0">
        <w:t xml:space="preserve"> mist (SAM).</w:t>
      </w:r>
      <w:r w:rsidRPr="00E30E70">
        <w:t xml:space="preserve">  No performance tests are required.  [</w:t>
      </w:r>
      <w:r w:rsidRPr="00E30E70">
        <w:rPr>
          <w:szCs w:val="22"/>
        </w:rPr>
        <w:t>Permit No. 0570040-015-AC</w:t>
      </w:r>
      <w:r w:rsidR="008A7DD8">
        <w:rPr>
          <w:szCs w:val="22"/>
        </w:rPr>
        <w:t>/</w:t>
      </w:r>
      <w:r w:rsidRPr="00E30E70">
        <w:rPr>
          <w:szCs w:val="22"/>
        </w:rPr>
        <w:t>PSD-FL-301A</w:t>
      </w:r>
      <w:r w:rsidR="00C848CE">
        <w:rPr>
          <w:szCs w:val="22"/>
        </w:rPr>
        <w:t>.</w:t>
      </w:r>
      <w:r w:rsidRPr="00E30E70">
        <w:t>]</w:t>
      </w:r>
    </w:p>
    <w:p w14:paraId="70364B83" w14:textId="4EA5ECF1" w:rsidR="00B426FE" w:rsidRDefault="00B426FE" w:rsidP="00B426FE">
      <w:pPr>
        <w:numPr>
          <w:ilvl w:val="0"/>
          <w:numId w:val="2"/>
        </w:numPr>
        <w:tabs>
          <w:tab w:val="clear" w:pos="1296"/>
          <w:tab w:val="num" w:pos="720"/>
          <w:tab w:val="left" w:pos="1080"/>
          <w:tab w:val="num" w:pos="1386"/>
          <w:tab w:val="left" w:pos="1440"/>
        </w:tabs>
        <w:spacing w:after="120"/>
        <w:ind w:left="360" w:hanging="360"/>
      </w:pPr>
      <w:r w:rsidRPr="006A5809">
        <w:rPr>
          <w:u w:val="single"/>
        </w:rPr>
        <w:t>VOC Emissions</w:t>
      </w:r>
      <w:r w:rsidRPr="00D5623E">
        <w:t xml:space="preserve">.  </w:t>
      </w:r>
      <w:r w:rsidRPr="009F218E">
        <w:t>As determined by fuel specifications</w:t>
      </w:r>
      <w:r>
        <w:t xml:space="preserve"> and compliance with CO emissions</w:t>
      </w:r>
      <w:r w:rsidRPr="009F218E">
        <w:t xml:space="preserve">, </w:t>
      </w:r>
      <w:r>
        <w:t>t</w:t>
      </w:r>
      <w:r w:rsidRPr="00D5623E">
        <w:t xml:space="preserve">he exclusive firing of pipeline-quality natural gas combined with the efficient combustion design and operation of each </w:t>
      </w:r>
      <w:r w:rsidR="00645C52" w:rsidRPr="00A87658">
        <w:t>C</w:t>
      </w:r>
      <w:r w:rsidRPr="00272EA2">
        <w:t>T</w:t>
      </w:r>
      <w:r w:rsidRPr="00D5623E">
        <w:t xml:space="preserve"> represent the BACT requirements for VOC emissions.  Compliance with </w:t>
      </w:r>
      <w:r>
        <w:t>CO</w:t>
      </w:r>
      <w:r w:rsidRPr="00D5623E">
        <w:t xml:space="preserve"> standards shall serve as a continuous indicator of efficient combustion to minimize VOC emissions.  No performance tests are required.  [Rule 62-212.400(BACT), F.A.C.</w:t>
      </w:r>
      <w:r>
        <w:t xml:space="preserve">; </w:t>
      </w:r>
      <w:r w:rsidR="005470E5">
        <w:t>and, Permit</w:t>
      </w:r>
      <w:r w:rsidRPr="00D5623E">
        <w:rPr>
          <w:szCs w:val="22"/>
        </w:rPr>
        <w:t xml:space="preserve"> No. </w:t>
      </w:r>
      <w:r>
        <w:rPr>
          <w:szCs w:val="22"/>
        </w:rPr>
        <w:t>0570040-015-AC</w:t>
      </w:r>
      <w:r w:rsidR="008A7DD8">
        <w:rPr>
          <w:szCs w:val="22"/>
        </w:rPr>
        <w:t>/</w:t>
      </w:r>
      <w:r w:rsidRPr="005C752F">
        <w:rPr>
          <w:szCs w:val="22"/>
        </w:rPr>
        <w:t>PSD-FL-301A</w:t>
      </w:r>
      <w:r w:rsidR="00C848CE">
        <w:rPr>
          <w:szCs w:val="22"/>
        </w:rPr>
        <w:t>.</w:t>
      </w:r>
      <w:r w:rsidRPr="00D5623E">
        <w:t>]</w:t>
      </w:r>
    </w:p>
    <w:p w14:paraId="6DFBD57A" w14:textId="3C930A19" w:rsidR="00B426FE" w:rsidRPr="00A30A1F" w:rsidRDefault="00B426FE" w:rsidP="00B426FE">
      <w:pPr>
        <w:numPr>
          <w:ilvl w:val="0"/>
          <w:numId w:val="2"/>
        </w:numPr>
        <w:tabs>
          <w:tab w:val="clear" w:pos="1296"/>
          <w:tab w:val="num" w:pos="720"/>
          <w:tab w:val="left" w:pos="1080"/>
          <w:tab w:val="num" w:pos="1386"/>
          <w:tab w:val="left" w:pos="1440"/>
        </w:tabs>
        <w:ind w:left="360" w:hanging="360"/>
      </w:pPr>
      <w:bookmarkStart w:id="42" w:name="_Ref25239344"/>
      <w:r w:rsidRPr="006A5809">
        <w:rPr>
          <w:u w:val="single"/>
        </w:rPr>
        <w:t>Visible Emissions</w:t>
      </w:r>
      <w:r w:rsidRPr="00D5623E">
        <w:t xml:space="preserve">.  </w:t>
      </w:r>
      <w:r>
        <w:t>V</w:t>
      </w:r>
      <w:r w:rsidRPr="00D5623E">
        <w:t>isible emissions shall not exceed 10% opacity, based on a 6-minute average</w:t>
      </w:r>
      <w:r>
        <w:t>, ex</w:t>
      </w:r>
      <w:r w:rsidRPr="00D5623E">
        <w:t xml:space="preserve">cept as allowed by </w:t>
      </w:r>
      <w:r w:rsidRPr="001C4B5D">
        <w:t xml:space="preserve">Condition </w:t>
      </w:r>
      <w:r w:rsidRPr="00A30A1F">
        <w:rPr>
          <w:b/>
        </w:rPr>
        <w:fldChar w:fldCharType="begin"/>
      </w:r>
      <w:r w:rsidRPr="00A30A1F">
        <w:rPr>
          <w:b/>
        </w:rPr>
        <w:instrText xml:space="preserve"> REF _Ref241984011 \r \h  \* MERGEFORMAT </w:instrText>
      </w:r>
      <w:r w:rsidRPr="00A30A1F">
        <w:rPr>
          <w:b/>
        </w:rPr>
      </w:r>
      <w:r w:rsidRPr="00A30A1F">
        <w:rPr>
          <w:b/>
        </w:rPr>
        <w:fldChar w:fldCharType="separate"/>
      </w:r>
      <w:r w:rsidR="00094A49">
        <w:rPr>
          <w:b/>
        </w:rPr>
        <w:t>A.16</w:t>
      </w:r>
      <w:r w:rsidRPr="00A30A1F">
        <w:rPr>
          <w:b/>
        </w:rPr>
        <w:fldChar w:fldCharType="end"/>
      </w:r>
      <w:r w:rsidRPr="00A30A1F">
        <w:rPr>
          <w:b/>
        </w:rPr>
        <w:t>.b</w:t>
      </w:r>
      <w:r w:rsidRPr="00A30A1F">
        <w:t xml:space="preserve">.  Testing is not required unless requested by the HCEPC as stated in Condition </w:t>
      </w:r>
      <w:r w:rsidRPr="00A30A1F">
        <w:rPr>
          <w:b/>
        </w:rPr>
        <w:fldChar w:fldCharType="begin"/>
      </w:r>
      <w:r w:rsidRPr="00A30A1F">
        <w:rPr>
          <w:b/>
        </w:rPr>
        <w:instrText xml:space="preserve"> REF _Ref16605044 \r \h  \* MERGEFORMAT </w:instrText>
      </w:r>
      <w:r w:rsidRPr="00A30A1F">
        <w:rPr>
          <w:b/>
        </w:rPr>
      </w:r>
      <w:r w:rsidRPr="00A30A1F">
        <w:rPr>
          <w:b/>
        </w:rPr>
        <w:fldChar w:fldCharType="separate"/>
      </w:r>
      <w:r w:rsidR="00094A49">
        <w:rPr>
          <w:b/>
        </w:rPr>
        <w:t>A.24</w:t>
      </w:r>
      <w:r w:rsidRPr="00A30A1F">
        <w:rPr>
          <w:b/>
        </w:rPr>
        <w:fldChar w:fldCharType="end"/>
      </w:r>
      <w:r w:rsidRPr="00A30A1F">
        <w:t xml:space="preserve">.  [Rule 62-212.400(BACT), F.A.C.; </w:t>
      </w:r>
      <w:r w:rsidR="005470E5">
        <w:t>and, Permit</w:t>
      </w:r>
      <w:r w:rsidRPr="00A30A1F">
        <w:t xml:space="preserve"> No. 0570040-038-AC</w:t>
      </w:r>
      <w:r w:rsidR="008A7DD8">
        <w:t>/</w:t>
      </w:r>
      <w:r w:rsidRPr="00A30A1F">
        <w:t>PSD-FL-301H</w:t>
      </w:r>
      <w:r w:rsidR="00C848CE">
        <w:t>.</w:t>
      </w:r>
      <w:r w:rsidRPr="00A30A1F">
        <w:t>]</w:t>
      </w:r>
      <w:bookmarkEnd w:id="42"/>
    </w:p>
    <w:p w14:paraId="7139A805" w14:textId="77777777" w:rsidR="00B426FE" w:rsidRDefault="00B426FE" w:rsidP="00B426FE">
      <w:pPr>
        <w:tabs>
          <w:tab w:val="left" w:pos="1080"/>
          <w:tab w:val="left" w:pos="1440"/>
        </w:tabs>
        <w:spacing w:before="120" w:after="120"/>
        <w:rPr>
          <w:b/>
          <w:u w:val="single"/>
        </w:rPr>
      </w:pPr>
      <w:r w:rsidRPr="00B33C23">
        <w:rPr>
          <w:b/>
          <w:u w:val="single"/>
        </w:rPr>
        <w:t>Excess Emissions</w:t>
      </w:r>
    </w:p>
    <w:p w14:paraId="4BEFCE03" w14:textId="550B608D" w:rsidR="00B426FE" w:rsidRPr="00EF0590" w:rsidRDefault="00B426FE" w:rsidP="00B426FE">
      <w:pPr>
        <w:tabs>
          <w:tab w:val="left" w:pos="1080"/>
          <w:tab w:val="left" w:pos="1440"/>
        </w:tabs>
        <w:spacing w:after="120"/>
      </w:pPr>
      <w:r w:rsidRPr="00C66B90">
        <w:rPr>
          <w:szCs w:val="22"/>
        </w:rPr>
        <w:t>Rule 62-210.700</w:t>
      </w:r>
      <w:r>
        <w:rPr>
          <w:szCs w:val="22"/>
        </w:rPr>
        <w:t>(</w:t>
      </w:r>
      <w:r w:rsidRPr="00C66B90">
        <w:rPr>
          <w:szCs w:val="22"/>
        </w:rPr>
        <w:t>Excess Emissions</w:t>
      </w:r>
      <w:r>
        <w:rPr>
          <w:szCs w:val="22"/>
        </w:rPr>
        <w:t>)</w:t>
      </w:r>
      <w:r w:rsidRPr="00C66B90">
        <w:rPr>
          <w:szCs w:val="22"/>
        </w:rPr>
        <w:t>, F.A.C. cannot vary any requirement of a</w:t>
      </w:r>
      <w:r>
        <w:rPr>
          <w:szCs w:val="22"/>
        </w:rPr>
        <w:t>n</w:t>
      </w:r>
      <w:r w:rsidRPr="00C66B90">
        <w:rPr>
          <w:szCs w:val="22"/>
        </w:rPr>
        <w:t xml:space="preserve"> NSPS, NESHAP </w:t>
      </w:r>
      <w:r>
        <w:rPr>
          <w:szCs w:val="22"/>
        </w:rPr>
        <w:t>or Acid Rain program provision.</w:t>
      </w:r>
    </w:p>
    <w:p w14:paraId="49BF2F38" w14:textId="5A5E5F01" w:rsidR="00B426FE" w:rsidRDefault="00B426FE" w:rsidP="00B426FE">
      <w:pPr>
        <w:numPr>
          <w:ilvl w:val="0"/>
          <w:numId w:val="2"/>
        </w:numPr>
        <w:tabs>
          <w:tab w:val="clear" w:pos="1296"/>
          <w:tab w:val="left" w:pos="360"/>
          <w:tab w:val="left" w:pos="720"/>
          <w:tab w:val="num" w:pos="1080"/>
          <w:tab w:val="num" w:pos="1386"/>
        </w:tabs>
        <w:spacing w:after="120"/>
        <w:ind w:left="360" w:hanging="360"/>
        <w:rPr>
          <w:spacing w:val="-1"/>
        </w:rPr>
      </w:pPr>
      <w:r w:rsidRPr="002936F1">
        <w:rPr>
          <w:szCs w:val="22"/>
          <w:u w:val="single"/>
        </w:rPr>
        <w:t>Excess Emissions Prohibited</w:t>
      </w:r>
      <w:r>
        <w:rPr>
          <w:szCs w:val="22"/>
        </w:rPr>
        <w:t xml:space="preserve">.  </w:t>
      </w:r>
      <w:r w:rsidR="008A15F0" w:rsidRPr="00A87658">
        <w:rPr>
          <w:szCs w:val="22"/>
        </w:rPr>
        <w:t>Excess emissions resulting from startup, shutdown or malfunction shall only apply to unit-specific emission limits established on or before October 23, 2016, pursuant to Rules 62-212.400 and 62-212.500, F.A.C.</w:t>
      </w:r>
      <w:r w:rsidR="008A15F0" w:rsidRPr="00272EA2">
        <w:rPr>
          <w:szCs w:val="22"/>
        </w:rPr>
        <w:t xml:space="preserve">  </w:t>
      </w:r>
      <w:r w:rsidRPr="003271BF">
        <w:t xml:space="preserve">Excess emissions which are caused entirely or in part by poor maintenance, </w:t>
      </w:r>
      <w:r w:rsidRPr="003271BF">
        <w:lastRenderedPageBreak/>
        <w:t>poor operation, or any other equipment or process failure which may reasonably be prevented during startup, shutdown or malfunction shall be prohibited.</w:t>
      </w:r>
      <w:r>
        <w:t xml:space="preserve">  All</w:t>
      </w:r>
      <w:r>
        <w:rPr>
          <w:spacing w:val="-2"/>
        </w:rPr>
        <w:t xml:space="preserve"> </w:t>
      </w:r>
      <w:r>
        <w:rPr>
          <w:spacing w:val="-1"/>
        </w:rPr>
        <w:t>such</w:t>
      </w:r>
      <w:r>
        <w:rPr>
          <w:spacing w:val="-3"/>
        </w:rPr>
        <w:t xml:space="preserve"> </w:t>
      </w:r>
      <w:r>
        <w:rPr>
          <w:spacing w:val="-1"/>
        </w:rPr>
        <w:t>preventable</w:t>
      </w:r>
      <w:r>
        <w:t xml:space="preserve"> </w:t>
      </w:r>
      <w:r>
        <w:rPr>
          <w:spacing w:val="-1"/>
        </w:rPr>
        <w:t>emissions</w:t>
      </w:r>
      <w:r>
        <w:t xml:space="preserve"> </w:t>
      </w:r>
      <w:r>
        <w:rPr>
          <w:spacing w:val="-1"/>
        </w:rPr>
        <w:t>shall</w:t>
      </w:r>
      <w:r>
        <w:rPr>
          <w:spacing w:val="1"/>
        </w:rPr>
        <w:t xml:space="preserve"> </w:t>
      </w:r>
      <w:r>
        <w:t>be</w:t>
      </w:r>
      <w:r>
        <w:rPr>
          <w:spacing w:val="-2"/>
        </w:rPr>
        <w:t xml:space="preserve"> </w:t>
      </w:r>
      <w:r>
        <w:rPr>
          <w:spacing w:val="-1"/>
        </w:rPr>
        <w:t>included</w:t>
      </w:r>
      <w:r>
        <w:t xml:space="preserve"> in</w:t>
      </w:r>
      <w:r>
        <w:rPr>
          <w:spacing w:val="-3"/>
        </w:rPr>
        <w:t xml:space="preserve"> </w:t>
      </w:r>
      <w:r>
        <w:t>the</w:t>
      </w:r>
      <w:r>
        <w:rPr>
          <w:spacing w:val="65"/>
        </w:rPr>
        <w:t xml:space="preserve"> </w:t>
      </w:r>
      <w:r>
        <w:rPr>
          <w:spacing w:val="-1"/>
          <w:position w:val="2"/>
        </w:rPr>
        <w:t>compliance</w:t>
      </w:r>
      <w:r>
        <w:rPr>
          <w:spacing w:val="-3"/>
          <w:position w:val="2"/>
        </w:rPr>
        <w:t xml:space="preserve"> </w:t>
      </w:r>
      <w:r>
        <w:rPr>
          <w:spacing w:val="-1"/>
          <w:position w:val="2"/>
        </w:rPr>
        <w:t>averages</w:t>
      </w:r>
      <w:r>
        <w:rPr>
          <w:position w:val="2"/>
        </w:rPr>
        <w:t xml:space="preserve"> </w:t>
      </w:r>
      <w:r>
        <w:rPr>
          <w:spacing w:val="-1"/>
          <w:position w:val="2"/>
        </w:rPr>
        <w:t>determined</w:t>
      </w:r>
      <w:r>
        <w:rPr>
          <w:position w:val="2"/>
        </w:rPr>
        <w:t xml:space="preserve"> from</w:t>
      </w:r>
      <w:r>
        <w:rPr>
          <w:spacing w:val="-4"/>
          <w:position w:val="2"/>
        </w:rPr>
        <w:t xml:space="preserve"> </w:t>
      </w:r>
      <w:r>
        <w:rPr>
          <w:position w:val="2"/>
        </w:rPr>
        <w:t xml:space="preserve">the </w:t>
      </w:r>
      <w:r>
        <w:rPr>
          <w:spacing w:val="-1"/>
          <w:position w:val="2"/>
        </w:rPr>
        <w:t xml:space="preserve">CO </w:t>
      </w:r>
      <w:r>
        <w:rPr>
          <w:position w:val="2"/>
        </w:rPr>
        <w:t xml:space="preserve">and </w:t>
      </w:r>
      <w:r>
        <w:rPr>
          <w:spacing w:val="-2"/>
          <w:position w:val="2"/>
        </w:rPr>
        <w:t>NO</w:t>
      </w:r>
      <w:r>
        <w:rPr>
          <w:spacing w:val="-2"/>
          <w:sz w:val="14"/>
        </w:rPr>
        <w:t>X</w:t>
      </w:r>
      <w:r>
        <w:rPr>
          <w:spacing w:val="20"/>
          <w:sz w:val="14"/>
        </w:rPr>
        <w:t xml:space="preserve"> </w:t>
      </w:r>
      <w:r>
        <w:rPr>
          <w:spacing w:val="-1"/>
          <w:position w:val="2"/>
        </w:rPr>
        <w:t>CEMS data.</w:t>
      </w:r>
      <w:r>
        <w:rPr>
          <w:position w:val="2"/>
        </w:rPr>
        <w:t xml:space="preserve">  </w:t>
      </w:r>
      <w:r w:rsidRPr="003271BF">
        <w:t>[Rule 62-210.700(</w:t>
      </w:r>
      <w:r>
        <w:t>1</w:t>
      </w:r>
      <w:r w:rsidRPr="003271BF">
        <w:t>), F.A.C.</w:t>
      </w:r>
      <w:r>
        <w:rPr>
          <w:szCs w:val="22"/>
        </w:rPr>
        <w:t>;</w:t>
      </w:r>
      <w:r w:rsidRPr="00EA2014">
        <w:rPr>
          <w:szCs w:val="22"/>
        </w:rPr>
        <w:t xml:space="preserve"> </w:t>
      </w:r>
      <w:r w:rsidR="005470E5">
        <w:rPr>
          <w:szCs w:val="22"/>
        </w:rPr>
        <w:t>and, Permit</w:t>
      </w:r>
      <w:r>
        <w:rPr>
          <w:szCs w:val="22"/>
        </w:rPr>
        <w:t xml:space="preserve"> No. </w:t>
      </w:r>
      <w:r>
        <w:rPr>
          <w:spacing w:val="-1"/>
        </w:rPr>
        <w:t>0570040-015-AC</w:t>
      </w:r>
      <w:r w:rsidR="008A7DD8">
        <w:rPr>
          <w:spacing w:val="-1"/>
        </w:rPr>
        <w:t>/</w:t>
      </w:r>
      <w:r>
        <w:rPr>
          <w:spacing w:val="-1"/>
        </w:rPr>
        <w:t>PSD-FL-301A</w:t>
      </w:r>
      <w:r w:rsidR="00C848CE">
        <w:rPr>
          <w:spacing w:val="-1"/>
        </w:rPr>
        <w:t>.</w:t>
      </w:r>
      <w:r>
        <w:rPr>
          <w:spacing w:val="-1"/>
        </w:rPr>
        <w:t>]</w:t>
      </w:r>
    </w:p>
    <w:p w14:paraId="468340EC" w14:textId="690EA8FE" w:rsidR="00B426FE" w:rsidRPr="00D5623E" w:rsidRDefault="00B426FE" w:rsidP="00B426FE">
      <w:pPr>
        <w:numPr>
          <w:ilvl w:val="0"/>
          <w:numId w:val="2"/>
        </w:numPr>
        <w:tabs>
          <w:tab w:val="clear" w:pos="1296"/>
          <w:tab w:val="num" w:pos="720"/>
          <w:tab w:val="num" w:pos="1386"/>
        </w:tabs>
        <w:spacing w:after="40"/>
        <w:ind w:left="360" w:hanging="360"/>
        <w:rPr>
          <w:szCs w:val="22"/>
        </w:rPr>
      </w:pPr>
      <w:bookmarkStart w:id="43" w:name="_Ref241984011"/>
      <w:r w:rsidRPr="00D5623E">
        <w:rPr>
          <w:szCs w:val="22"/>
          <w:u w:val="single"/>
        </w:rPr>
        <w:t>Alternative Standards and CEMS Data Exclusion</w:t>
      </w:r>
      <w:r>
        <w:rPr>
          <w:szCs w:val="22"/>
        </w:rPr>
        <w:t>.</w:t>
      </w:r>
      <w:r w:rsidRPr="00D5623E">
        <w:rPr>
          <w:szCs w:val="22"/>
        </w:rPr>
        <w:t xml:space="preserve">  </w:t>
      </w:r>
      <w:r w:rsidR="008A15F0" w:rsidRPr="00A87658">
        <w:rPr>
          <w:szCs w:val="22"/>
        </w:rPr>
        <w:t>Excess emissions resulting from startup, shutdown or malfunction shall only apply to unit-specific emission limits established on or before October 23, 2016, pursuant to Rules 62-212.400 and 62-212.500, F.A.C.</w:t>
      </w:r>
      <w:r w:rsidR="008A15F0">
        <w:rPr>
          <w:szCs w:val="22"/>
        </w:rPr>
        <w:t xml:space="preserve">  </w:t>
      </w:r>
      <w:r w:rsidRPr="00D5623E">
        <w:rPr>
          <w:szCs w:val="22"/>
        </w:rPr>
        <w:t>As provided by the authority in Rule 62-210.700(</w:t>
      </w:r>
      <w:r>
        <w:rPr>
          <w:szCs w:val="22"/>
        </w:rPr>
        <w:t>4</w:t>
      </w:r>
      <w:r w:rsidRPr="00D5623E">
        <w:rPr>
          <w:szCs w:val="22"/>
        </w:rPr>
        <w:t>), F.A.C., the above requirements are established in lieu of the provisions of Rule 62-210.700(1), F.A.C.  The following permit conditions establish alternate standards or allow the exclusion of monitoring data for specifically defined periods of startup, shutdown, malfunction and other limited-use operations.  These conditions apply only if operators employ the best operational practices to minimize the amount and duration of emissions during such incidents.</w:t>
      </w:r>
      <w:bookmarkStart w:id="44" w:name="XS"/>
      <w:bookmarkEnd w:id="43"/>
      <w:bookmarkEnd w:id="44"/>
    </w:p>
    <w:p w14:paraId="345E85D0" w14:textId="77777777" w:rsidR="00B426FE" w:rsidRPr="00D5623E" w:rsidRDefault="00B426FE" w:rsidP="00B426FE">
      <w:pPr>
        <w:widowControl w:val="0"/>
        <w:numPr>
          <w:ilvl w:val="1"/>
          <w:numId w:val="9"/>
        </w:numPr>
        <w:spacing w:after="40"/>
        <w:ind w:left="720"/>
        <w:rPr>
          <w:bCs/>
          <w:szCs w:val="22"/>
        </w:rPr>
      </w:pPr>
      <w:r w:rsidRPr="00D5623E">
        <w:rPr>
          <w:i/>
        </w:rPr>
        <w:t>Definitions</w:t>
      </w:r>
      <w:r>
        <w:rPr>
          <w:i/>
        </w:rPr>
        <w:t>.</w:t>
      </w:r>
      <w:r w:rsidRPr="00D5623E">
        <w:t xml:space="preserve">  The following terms are defined in </w:t>
      </w:r>
      <w:r w:rsidRPr="00D5623E">
        <w:rPr>
          <w:szCs w:val="22"/>
        </w:rPr>
        <w:t>Rule 62-210.200, F.A.C.  “S</w:t>
      </w:r>
      <w:r w:rsidRPr="00D5623E">
        <w:t xml:space="preserve">hutdown” means </w:t>
      </w:r>
      <w:r w:rsidRPr="00D5623E">
        <w:rPr>
          <w:szCs w:val="22"/>
        </w:rPr>
        <w:t>the cessation of the operation of an emissions unit for any purpose.  “Malfunction” means any unavoidable mechanical and/or electrical failure of air pollution control equipment or process equipment or of a process resulting in operation in an abnormal or unusual manner.  “Startup” means the commencement of operation of any emissions unit which has shut down or ceased operation for a period of time sufficient to cause temperature, pressure, chemical or pollution control device imbalances, which result in excess emissions.</w:t>
      </w:r>
    </w:p>
    <w:p w14:paraId="29403B81" w14:textId="7C512DBF" w:rsidR="00B426FE" w:rsidRPr="00D5623E" w:rsidRDefault="00B426FE" w:rsidP="00B426FE">
      <w:pPr>
        <w:widowControl w:val="0"/>
        <w:numPr>
          <w:ilvl w:val="1"/>
          <w:numId w:val="9"/>
        </w:numPr>
        <w:spacing w:after="40"/>
        <w:ind w:left="720"/>
        <w:rPr>
          <w:szCs w:val="22"/>
        </w:rPr>
      </w:pPr>
      <w:bookmarkStart w:id="45" w:name="_Ref16522652"/>
      <w:r w:rsidRPr="00D5623E">
        <w:rPr>
          <w:bCs/>
          <w:i/>
          <w:szCs w:val="22"/>
        </w:rPr>
        <w:t>Al</w:t>
      </w:r>
      <w:r>
        <w:rPr>
          <w:bCs/>
          <w:i/>
          <w:szCs w:val="22"/>
        </w:rPr>
        <w:t>ternative Opacity d</w:t>
      </w:r>
      <w:r w:rsidRPr="00D5623E">
        <w:rPr>
          <w:bCs/>
          <w:i/>
          <w:szCs w:val="22"/>
        </w:rPr>
        <w:t>uring Startup and Shutdown.</w:t>
      </w:r>
      <w:r w:rsidRPr="00D5623E">
        <w:rPr>
          <w:szCs w:val="22"/>
        </w:rPr>
        <w:t xml:space="preserve">  During startup and shutdown, the opacity of the exhaust gases shall not exceed 10%, except for up to ten 6-minute averaging periods in a calendar day during which the opacity shall not exceed 20%</w:t>
      </w:r>
      <w:r>
        <w:rPr>
          <w:szCs w:val="22"/>
        </w:rPr>
        <w:t xml:space="preserve">, see testing requirements in Condition </w:t>
      </w:r>
      <w:r w:rsidRPr="008C12C1">
        <w:rPr>
          <w:b/>
          <w:szCs w:val="22"/>
        </w:rPr>
        <w:fldChar w:fldCharType="begin"/>
      </w:r>
      <w:r w:rsidRPr="008C12C1">
        <w:rPr>
          <w:b/>
          <w:szCs w:val="22"/>
        </w:rPr>
        <w:instrText xml:space="preserve"> REF _Ref25239344 \r \h </w:instrText>
      </w:r>
      <w:r>
        <w:rPr>
          <w:b/>
          <w:szCs w:val="22"/>
        </w:rPr>
        <w:instrText xml:space="preserve"> \* MERGEFORMAT </w:instrText>
      </w:r>
      <w:r w:rsidRPr="008C12C1">
        <w:rPr>
          <w:b/>
          <w:szCs w:val="22"/>
        </w:rPr>
      </w:r>
      <w:r w:rsidRPr="008C12C1">
        <w:rPr>
          <w:b/>
          <w:szCs w:val="22"/>
        </w:rPr>
        <w:fldChar w:fldCharType="separate"/>
      </w:r>
      <w:r w:rsidR="00094A49">
        <w:rPr>
          <w:b/>
          <w:szCs w:val="22"/>
        </w:rPr>
        <w:t>A.14</w:t>
      </w:r>
      <w:r w:rsidRPr="008C12C1">
        <w:rPr>
          <w:b/>
          <w:szCs w:val="22"/>
        </w:rPr>
        <w:fldChar w:fldCharType="end"/>
      </w:r>
      <w:r w:rsidRPr="00D5623E">
        <w:rPr>
          <w:szCs w:val="22"/>
        </w:rPr>
        <w:t>.  Data for each 6-minute averaging period shall be exclusive from other 6-minute averaging periods.</w:t>
      </w:r>
      <w:bookmarkEnd w:id="45"/>
    </w:p>
    <w:p w14:paraId="20378D85" w14:textId="242CC7A1" w:rsidR="00B426FE" w:rsidRPr="00272EA2" w:rsidRDefault="00B426FE" w:rsidP="00B426FE">
      <w:pPr>
        <w:widowControl w:val="0"/>
        <w:numPr>
          <w:ilvl w:val="1"/>
          <w:numId w:val="9"/>
        </w:numPr>
        <w:spacing w:after="40"/>
        <w:ind w:left="720"/>
        <w:rPr>
          <w:szCs w:val="22"/>
        </w:rPr>
      </w:pPr>
      <w:r w:rsidRPr="00D5623E">
        <w:rPr>
          <w:bCs/>
          <w:i/>
          <w:szCs w:val="22"/>
        </w:rPr>
        <w:t>Low Load Operation.</w:t>
      </w:r>
      <w:r w:rsidRPr="00D5623E">
        <w:rPr>
          <w:szCs w:val="22"/>
        </w:rPr>
        <w:t xml:space="preserve">  Except for other </w:t>
      </w:r>
      <w:r w:rsidRPr="00272EA2">
        <w:rPr>
          <w:szCs w:val="22"/>
        </w:rPr>
        <w:t xml:space="preserve">authorized periods of low-load operation, each </w:t>
      </w:r>
      <w:r w:rsidR="00645C52" w:rsidRPr="00A87658">
        <w:rPr>
          <w:szCs w:val="22"/>
        </w:rPr>
        <w:t>C</w:t>
      </w:r>
      <w:r w:rsidRPr="00272EA2">
        <w:rPr>
          <w:szCs w:val="22"/>
        </w:rPr>
        <w:t xml:space="preserve">T may operate below 50% base load providing:  the </w:t>
      </w:r>
      <w:r w:rsidR="00645C52" w:rsidRPr="00A87658">
        <w:rPr>
          <w:szCs w:val="22"/>
        </w:rPr>
        <w:t>C</w:t>
      </w:r>
      <w:r w:rsidRPr="00272EA2">
        <w:rPr>
          <w:szCs w:val="22"/>
        </w:rPr>
        <w:t>T is firing natural gas and operating in full DLN combustion mode; the CO and NO</w:t>
      </w:r>
      <w:r w:rsidRPr="00272EA2">
        <w:rPr>
          <w:szCs w:val="22"/>
          <w:vertAlign w:val="subscript"/>
        </w:rPr>
        <w:t>X</w:t>
      </w:r>
      <w:r w:rsidRPr="00272EA2">
        <w:rPr>
          <w:szCs w:val="22"/>
        </w:rPr>
        <w:t xml:space="preserve"> CEMS are functioning properly during such periods and recording valid emissions data within the span range of the monitors; and the </w:t>
      </w:r>
      <w:r w:rsidR="00645C52" w:rsidRPr="00A87658">
        <w:rPr>
          <w:szCs w:val="22"/>
        </w:rPr>
        <w:t>C</w:t>
      </w:r>
      <w:r w:rsidRPr="00272EA2">
        <w:rPr>
          <w:szCs w:val="22"/>
        </w:rPr>
        <w:t>T remains in compliance with the CO and NO</w:t>
      </w:r>
      <w:r w:rsidRPr="00272EA2">
        <w:rPr>
          <w:szCs w:val="22"/>
          <w:vertAlign w:val="subscript"/>
        </w:rPr>
        <w:t>X</w:t>
      </w:r>
      <w:r w:rsidRPr="00272EA2">
        <w:rPr>
          <w:szCs w:val="22"/>
        </w:rPr>
        <w:t xml:space="preserve"> emissions standards (24-hour block averages).</w:t>
      </w:r>
    </w:p>
    <w:p w14:paraId="0E3CF000" w14:textId="77777777" w:rsidR="00B426FE" w:rsidRPr="00272EA2" w:rsidRDefault="00B426FE" w:rsidP="00B426FE">
      <w:pPr>
        <w:widowControl w:val="0"/>
        <w:numPr>
          <w:ilvl w:val="1"/>
          <w:numId w:val="9"/>
        </w:numPr>
        <w:spacing w:after="40"/>
        <w:ind w:left="720"/>
        <w:rPr>
          <w:szCs w:val="22"/>
        </w:rPr>
      </w:pPr>
      <w:r w:rsidRPr="00272EA2">
        <w:rPr>
          <w:bCs/>
          <w:i/>
          <w:szCs w:val="22"/>
        </w:rPr>
        <w:t>CEMS Data Exclusion</w:t>
      </w:r>
      <w:r w:rsidRPr="00272EA2">
        <w:rPr>
          <w:szCs w:val="22"/>
        </w:rPr>
        <w:t>.  For the following specified operational periods, CO and NO</w:t>
      </w:r>
      <w:r w:rsidRPr="00272EA2">
        <w:rPr>
          <w:szCs w:val="22"/>
          <w:vertAlign w:val="subscript"/>
        </w:rPr>
        <w:t>X</w:t>
      </w:r>
      <w:r w:rsidRPr="00272EA2">
        <w:rPr>
          <w:szCs w:val="22"/>
        </w:rPr>
        <w:t xml:space="preserve"> emissions data may be excluded from the 24-hour block compliance averages in accordance with the corresponding requirements.</w:t>
      </w:r>
    </w:p>
    <w:p w14:paraId="52CFEAD1" w14:textId="60DA7A2A" w:rsidR="00B426FE" w:rsidRPr="00272EA2" w:rsidRDefault="00B426FE" w:rsidP="00B426FE">
      <w:pPr>
        <w:widowControl w:val="0"/>
        <w:numPr>
          <w:ilvl w:val="2"/>
          <w:numId w:val="10"/>
        </w:numPr>
        <w:spacing w:after="40"/>
        <w:ind w:left="1080"/>
        <w:rPr>
          <w:szCs w:val="22"/>
        </w:rPr>
      </w:pPr>
      <w:r w:rsidRPr="00272EA2">
        <w:rPr>
          <w:i/>
        </w:rPr>
        <w:t>Standard GT/HRSG Startups, Shutdowns, and Malfunctions</w:t>
      </w:r>
      <w:r w:rsidRPr="00272EA2">
        <w:t xml:space="preserve">.  </w:t>
      </w:r>
      <w:r w:rsidRPr="00272EA2">
        <w:rPr>
          <w:szCs w:val="22"/>
        </w:rPr>
        <w:t xml:space="preserve">For each </w:t>
      </w:r>
      <w:r w:rsidR="00645C52" w:rsidRPr="00A87658">
        <w:rPr>
          <w:szCs w:val="22"/>
        </w:rPr>
        <w:t>C</w:t>
      </w:r>
      <w:r w:rsidRPr="00272EA2">
        <w:rPr>
          <w:szCs w:val="22"/>
        </w:rPr>
        <w:t>T, no more than four 1-hour CEMS emission averages shall be excluded from any 24-hour block compliance average due to standard startups, shutdowns, and malfunctions (total).</w:t>
      </w:r>
    </w:p>
    <w:p w14:paraId="0D704452" w14:textId="54FEE08F" w:rsidR="00B426FE" w:rsidRPr="00D5623E" w:rsidRDefault="00B426FE" w:rsidP="00B426FE">
      <w:pPr>
        <w:widowControl w:val="0"/>
        <w:numPr>
          <w:ilvl w:val="2"/>
          <w:numId w:val="10"/>
        </w:numPr>
        <w:spacing w:after="40"/>
        <w:ind w:left="1080"/>
        <w:rPr>
          <w:szCs w:val="22"/>
        </w:rPr>
      </w:pPr>
      <w:r w:rsidRPr="00272EA2">
        <w:rPr>
          <w:i/>
        </w:rPr>
        <w:t>Cold Steam Turbine Startup</w:t>
      </w:r>
      <w:r w:rsidRPr="00272EA2">
        <w:t xml:space="preserve">.  “Cold steam turbine startup” means a startup after the steam turbine has been offline for 24 hours or more, or the first stage turbine metal temperature is 250°F or less.  More than one </w:t>
      </w:r>
      <w:r w:rsidR="00645C52" w:rsidRPr="00A87658">
        <w:t>C</w:t>
      </w:r>
      <w:r w:rsidRPr="00272EA2">
        <w:t xml:space="preserve">T may be used to complete a cold steam turbine startup; however, to minimize emissions, no more than one </w:t>
      </w:r>
      <w:r w:rsidR="00645C52" w:rsidRPr="00A87658">
        <w:t>C</w:t>
      </w:r>
      <w:r w:rsidRPr="00272EA2">
        <w:t xml:space="preserve">T per Bayside Unit at a time shall be operated during a cold steam turbine startup.  For a given cold steam turbine startup, no more than 16, 1-hour CEMS </w:t>
      </w:r>
      <w:r w:rsidRPr="00272EA2">
        <w:rPr>
          <w:szCs w:val="22"/>
        </w:rPr>
        <w:t xml:space="preserve">emission averages for all participating </w:t>
      </w:r>
      <w:r w:rsidR="00645C52" w:rsidRPr="00A87658">
        <w:rPr>
          <w:szCs w:val="22"/>
        </w:rPr>
        <w:t>C</w:t>
      </w:r>
      <w:r w:rsidRPr="00272EA2">
        <w:rPr>
          <w:szCs w:val="22"/>
        </w:rPr>
        <w:t xml:space="preserve">Ts shall be excluded from the 24-hour block compliance averages.  For a </w:t>
      </w:r>
      <w:r w:rsidR="00645C52" w:rsidRPr="00A87658">
        <w:rPr>
          <w:szCs w:val="22"/>
        </w:rPr>
        <w:t>C</w:t>
      </w:r>
      <w:r w:rsidRPr="00272EA2">
        <w:rPr>
          <w:szCs w:val="22"/>
        </w:rPr>
        <w:t>T used during a</w:t>
      </w:r>
      <w:r w:rsidRPr="00272EA2">
        <w:t xml:space="preserve"> cold steam turbine startup</w:t>
      </w:r>
      <w:r w:rsidRPr="00272EA2">
        <w:rPr>
          <w:szCs w:val="22"/>
        </w:rPr>
        <w:t>, n</w:t>
      </w:r>
      <w:r w:rsidRPr="00272EA2">
        <w:t xml:space="preserve">o more than a total of 16, 1-hour CEMS </w:t>
      </w:r>
      <w:r w:rsidRPr="00272EA2">
        <w:rPr>
          <w:szCs w:val="22"/>
        </w:rPr>
        <w:t>emission averages, shall be excluded from any 24-hour block compliance average due to any combination of cold steam turbine</w:t>
      </w:r>
      <w:r w:rsidRPr="00272EA2">
        <w:t xml:space="preserve"> startups</w:t>
      </w:r>
      <w:r w:rsidRPr="00272EA2">
        <w:rPr>
          <w:szCs w:val="22"/>
        </w:rPr>
        <w:t xml:space="preserve"> and </w:t>
      </w:r>
      <w:r w:rsidR="00645C52" w:rsidRPr="00A87658">
        <w:rPr>
          <w:szCs w:val="22"/>
        </w:rPr>
        <w:t>C</w:t>
      </w:r>
      <w:r w:rsidRPr="00272EA2">
        <w:rPr>
          <w:szCs w:val="22"/>
        </w:rPr>
        <w:t xml:space="preserve">T/HRSG </w:t>
      </w:r>
      <w:r w:rsidRPr="00272EA2">
        <w:t xml:space="preserve">startups, shutdowns and malfunctions.  </w:t>
      </w:r>
      <w:r w:rsidRPr="00272EA2">
        <w:rPr>
          <w:bCs/>
          <w:iCs/>
          <w:szCs w:val="22"/>
        </w:rPr>
        <w:t xml:space="preserve">In the event of a cold steam turbine startup and </w:t>
      </w:r>
      <w:r w:rsidR="00645C52" w:rsidRPr="00A87658">
        <w:rPr>
          <w:bCs/>
          <w:iCs/>
          <w:szCs w:val="22"/>
        </w:rPr>
        <w:t>C</w:t>
      </w:r>
      <w:r w:rsidRPr="00272EA2">
        <w:rPr>
          <w:color w:val="000000"/>
        </w:rPr>
        <w:t xml:space="preserve">T/HRSG </w:t>
      </w:r>
      <w:r w:rsidRPr="00272EA2">
        <w:rPr>
          <w:bCs/>
          <w:iCs/>
          <w:szCs w:val="22"/>
        </w:rPr>
        <w:t xml:space="preserve">startups, shutdowns and/or malfunctions within the same 24-hour period, a total of 16, 1-hour CEMS emissions averages, may be excluded with no more than four of those 16, 1-hour CEMS emissions averages, being excluded due to </w:t>
      </w:r>
      <w:r w:rsidR="00645C52" w:rsidRPr="00A87658">
        <w:rPr>
          <w:bCs/>
          <w:iCs/>
          <w:szCs w:val="22"/>
        </w:rPr>
        <w:t>C</w:t>
      </w:r>
      <w:r w:rsidRPr="00272EA2">
        <w:rPr>
          <w:color w:val="000000"/>
        </w:rPr>
        <w:t>T/HRSG</w:t>
      </w:r>
      <w:r w:rsidRPr="00D5623E">
        <w:rPr>
          <w:color w:val="000000"/>
        </w:rPr>
        <w:t xml:space="preserve"> </w:t>
      </w:r>
      <w:r w:rsidRPr="00D5623E">
        <w:rPr>
          <w:szCs w:val="22"/>
        </w:rPr>
        <w:t>startups, shutdowns, and/or malfunctions (total)</w:t>
      </w:r>
      <w:r w:rsidRPr="00D5623E">
        <w:rPr>
          <w:bCs/>
          <w:iCs/>
          <w:szCs w:val="22"/>
        </w:rPr>
        <w:t>.</w:t>
      </w:r>
    </w:p>
    <w:p w14:paraId="26F9C2F3" w14:textId="1D6D5453" w:rsidR="00B426FE" w:rsidRPr="00272EA2" w:rsidRDefault="00B426FE" w:rsidP="00B426FE">
      <w:pPr>
        <w:widowControl w:val="0"/>
        <w:numPr>
          <w:ilvl w:val="2"/>
          <w:numId w:val="10"/>
        </w:numPr>
        <w:spacing w:after="40"/>
        <w:ind w:left="1080"/>
        <w:rPr>
          <w:szCs w:val="22"/>
        </w:rPr>
      </w:pPr>
      <w:r w:rsidRPr="00D5623E">
        <w:rPr>
          <w:i/>
          <w:iCs/>
          <w:color w:val="000000"/>
        </w:rPr>
        <w:t>Warm Steam Turbine Startup</w:t>
      </w:r>
      <w:r>
        <w:rPr>
          <w:color w:val="000000"/>
        </w:rPr>
        <w:t>.</w:t>
      </w:r>
      <w:r w:rsidRPr="00D5623E">
        <w:rPr>
          <w:color w:val="000000"/>
        </w:rPr>
        <w:t xml:space="preserve">  “Warm steam turbine startup” means a startup after the steam turbine has been offline for less than 24 hours and the first stage tu</w:t>
      </w:r>
      <w:r>
        <w:rPr>
          <w:color w:val="000000"/>
        </w:rPr>
        <w:t>rbine metal temperature is 250°</w:t>
      </w:r>
      <w:r w:rsidRPr="00D5623E">
        <w:rPr>
          <w:color w:val="000000"/>
        </w:rPr>
        <w:t xml:space="preserve">F or more.  </w:t>
      </w:r>
      <w:r w:rsidRPr="00D5623E">
        <w:rPr>
          <w:color w:val="000000"/>
        </w:rPr>
        <w:lastRenderedPageBreak/>
        <w:t xml:space="preserve">More than </w:t>
      </w:r>
      <w:r w:rsidRPr="00272EA2">
        <w:rPr>
          <w:color w:val="000000"/>
        </w:rPr>
        <w:t xml:space="preserve">one </w:t>
      </w:r>
      <w:r w:rsidR="00645C52" w:rsidRPr="00A87658">
        <w:rPr>
          <w:color w:val="000000"/>
        </w:rPr>
        <w:t>C</w:t>
      </w:r>
      <w:r w:rsidRPr="00272EA2">
        <w:rPr>
          <w:color w:val="000000"/>
        </w:rPr>
        <w:t xml:space="preserve">T may be used to complete a warm steam turbine startup; however, to minimize emissions, no more than one </w:t>
      </w:r>
      <w:r w:rsidR="00645C52" w:rsidRPr="00A87658">
        <w:rPr>
          <w:color w:val="000000"/>
        </w:rPr>
        <w:t>C</w:t>
      </w:r>
      <w:r w:rsidRPr="00272EA2">
        <w:rPr>
          <w:color w:val="000000"/>
        </w:rPr>
        <w:t>T per Bayside Unit at a time shall be operated during a warm steam turbine startup.  For a given warm steam turbine startup, no more than eight, 1</w:t>
      </w:r>
      <w:r w:rsidRPr="00272EA2">
        <w:t>-hour CEMS emission averages,</w:t>
      </w:r>
      <w:r w:rsidRPr="00272EA2">
        <w:rPr>
          <w:color w:val="000000"/>
        </w:rPr>
        <w:t xml:space="preserve"> for all participating </w:t>
      </w:r>
      <w:r w:rsidR="00645C52" w:rsidRPr="00A87658">
        <w:rPr>
          <w:color w:val="000000"/>
        </w:rPr>
        <w:t>C</w:t>
      </w:r>
      <w:r w:rsidRPr="00272EA2">
        <w:rPr>
          <w:color w:val="000000"/>
        </w:rPr>
        <w:t xml:space="preserve">T shall be excluded from the compliance averages.  For a </w:t>
      </w:r>
      <w:r w:rsidR="00645C52" w:rsidRPr="00A87658">
        <w:rPr>
          <w:color w:val="000000"/>
        </w:rPr>
        <w:t>C</w:t>
      </w:r>
      <w:r w:rsidRPr="00272EA2">
        <w:rPr>
          <w:color w:val="000000"/>
        </w:rPr>
        <w:t>T used during a warm steam turbine startup, no more than eight, 1</w:t>
      </w:r>
      <w:r w:rsidRPr="00272EA2">
        <w:t>-hour CEMS emission averages,</w:t>
      </w:r>
      <w:r w:rsidRPr="00272EA2">
        <w:rPr>
          <w:color w:val="000000"/>
        </w:rPr>
        <w:t xml:space="preserve"> shall be excluded from any compliance average in a 24-hour block period due to any combination of warm steam turbine startups and </w:t>
      </w:r>
      <w:r w:rsidR="00645C52" w:rsidRPr="00A87658">
        <w:rPr>
          <w:color w:val="000000"/>
        </w:rPr>
        <w:t>C</w:t>
      </w:r>
      <w:r w:rsidRPr="00272EA2">
        <w:rPr>
          <w:color w:val="000000"/>
        </w:rPr>
        <w:t>T/HRSG startups,</w:t>
      </w:r>
      <w:r w:rsidRPr="00272EA2">
        <w:t xml:space="preserve"> shutdowns and malfunctions</w:t>
      </w:r>
      <w:r w:rsidRPr="00272EA2">
        <w:rPr>
          <w:color w:val="000000"/>
        </w:rPr>
        <w:t xml:space="preserve">.  </w:t>
      </w:r>
      <w:r w:rsidRPr="00272EA2">
        <w:rPr>
          <w:bCs/>
          <w:iCs/>
          <w:szCs w:val="22"/>
        </w:rPr>
        <w:t xml:space="preserve">In the event of a warm steam turbine startup and </w:t>
      </w:r>
      <w:r w:rsidR="00645C52" w:rsidRPr="00A87658">
        <w:rPr>
          <w:bCs/>
          <w:iCs/>
          <w:szCs w:val="22"/>
        </w:rPr>
        <w:t>C</w:t>
      </w:r>
      <w:r w:rsidRPr="00272EA2">
        <w:rPr>
          <w:color w:val="000000"/>
        </w:rPr>
        <w:t xml:space="preserve">T/HRSG </w:t>
      </w:r>
      <w:r w:rsidRPr="00272EA2">
        <w:rPr>
          <w:bCs/>
          <w:iCs/>
          <w:szCs w:val="22"/>
        </w:rPr>
        <w:t xml:space="preserve">startups, shutdowns and/or malfunctions within the same 24-hour period, a total of eight, 1-hour CEMS emissions averages, may be excluded with no more than four of those eight, 1-hour CEMS emissions averages, being excluded due to </w:t>
      </w:r>
      <w:r w:rsidR="00645C52" w:rsidRPr="00A87658">
        <w:rPr>
          <w:bCs/>
          <w:iCs/>
          <w:szCs w:val="22"/>
        </w:rPr>
        <w:t>C</w:t>
      </w:r>
      <w:r w:rsidRPr="00272EA2">
        <w:rPr>
          <w:color w:val="000000"/>
        </w:rPr>
        <w:t xml:space="preserve">T/HRSG </w:t>
      </w:r>
      <w:r w:rsidRPr="00272EA2">
        <w:rPr>
          <w:szCs w:val="22"/>
        </w:rPr>
        <w:t>startups, shutdowns, and/or malfunctions (total)</w:t>
      </w:r>
      <w:r w:rsidRPr="00272EA2">
        <w:rPr>
          <w:bCs/>
          <w:iCs/>
          <w:szCs w:val="22"/>
        </w:rPr>
        <w:t>.</w:t>
      </w:r>
      <w:r w:rsidRPr="00272EA2">
        <w:rPr>
          <w:szCs w:val="22"/>
        </w:rPr>
        <w:t xml:space="preserve">  </w:t>
      </w:r>
    </w:p>
    <w:p w14:paraId="56B8B0DA" w14:textId="77777777" w:rsidR="00B426FE" w:rsidRPr="00272EA2" w:rsidRDefault="00B426FE" w:rsidP="00B426FE">
      <w:pPr>
        <w:widowControl w:val="0"/>
        <w:numPr>
          <w:ilvl w:val="2"/>
          <w:numId w:val="10"/>
        </w:numPr>
        <w:spacing w:after="40"/>
        <w:ind w:left="1080"/>
      </w:pPr>
      <w:r w:rsidRPr="00272EA2">
        <w:rPr>
          <w:i/>
        </w:rPr>
        <w:t xml:space="preserve">Other </w:t>
      </w:r>
      <w:r w:rsidRPr="00272EA2">
        <w:rPr>
          <w:i/>
          <w:iCs/>
          <w:color w:val="000000"/>
        </w:rPr>
        <w:t>Limited-Use Operations</w:t>
      </w:r>
      <w:r w:rsidRPr="00272EA2">
        <w:rPr>
          <w:color w:val="000000"/>
        </w:rPr>
        <w:t>.  CEMS data collected during any of the following limited use operational periods may be excluded from the compliance averages.</w:t>
      </w:r>
    </w:p>
    <w:p w14:paraId="06658D77" w14:textId="2F029E41" w:rsidR="00B426FE" w:rsidRPr="00D5623E" w:rsidRDefault="00B426FE" w:rsidP="00B426FE">
      <w:pPr>
        <w:widowControl w:val="0"/>
        <w:numPr>
          <w:ilvl w:val="1"/>
          <w:numId w:val="11"/>
        </w:numPr>
        <w:spacing w:after="40"/>
        <w:ind w:left="1440"/>
        <w:rPr>
          <w:szCs w:val="22"/>
        </w:rPr>
      </w:pPr>
      <w:r w:rsidRPr="00272EA2">
        <w:rPr>
          <w:i/>
          <w:iCs/>
        </w:rPr>
        <w:t>DLN Tuning</w:t>
      </w:r>
      <w:r w:rsidRPr="00272EA2">
        <w:t xml:space="preserve">.  “DLN Tuning” means operating the </w:t>
      </w:r>
      <w:r w:rsidR="00645C52" w:rsidRPr="00A87658">
        <w:t>C</w:t>
      </w:r>
      <w:r w:rsidRPr="00272EA2">
        <w:t>T at intermittent loads throughout the full load range in order to adjust and tune the DLN combustion</w:t>
      </w:r>
      <w:r w:rsidRPr="00D5623E">
        <w:t xml:space="preserve"> system.  DLN tuning shall be conducted in accordance with manufacturer’s recommendations (or industry standards). </w:t>
      </w:r>
      <w:r w:rsidRPr="00D5623E">
        <w:rPr>
          <w:szCs w:val="22"/>
        </w:rPr>
        <w:t xml:space="preserve"> </w:t>
      </w:r>
      <w:r w:rsidRPr="00D5623E">
        <w:rPr>
          <w:i/>
        </w:rPr>
        <w:t>{Permitting Note:  For example, a major tuning session would occur after combustor change-out.</w:t>
      </w:r>
      <w:r w:rsidRPr="00D5623E">
        <w:rPr>
          <w:szCs w:val="22"/>
        </w:rPr>
        <w:t>}</w:t>
      </w:r>
    </w:p>
    <w:p w14:paraId="00F0C1C9" w14:textId="77777777" w:rsidR="00B426FE" w:rsidRPr="00D5623E" w:rsidRDefault="00B426FE" w:rsidP="00B426FE">
      <w:pPr>
        <w:widowControl w:val="0"/>
        <w:numPr>
          <w:ilvl w:val="1"/>
          <w:numId w:val="11"/>
        </w:numPr>
        <w:spacing w:after="40"/>
        <w:ind w:left="1440"/>
        <w:rPr>
          <w:szCs w:val="22"/>
        </w:rPr>
      </w:pPr>
      <w:r w:rsidRPr="00D5623E">
        <w:rPr>
          <w:i/>
          <w:szCs w:val="22"/>
        </w:rPr>
        <w:t>Other Tuning</w:t>
      </w:r>
      <w:r>
        <w:rPr>
          <w:szCs w:val="22"/>
        </w:rPr>
        <w:t>.</w:t>
      </w:r>
      <w:r w:rsidRPr="00D5623E">
        <w:rPr>
          <w:szCs w:val="22"/>
        </w:rPr>
        <w:t xml:space="preserve">  “Other tuning” shall mean any on-line adjustments necessary following</w:t>
      </w:r>
      <w:r>
        <w:rPr>
          <w:szCs w:val="22"/>
        </w:rPr>
        <w:t xml:space="preserve"> </w:t>
      </w:r>
      <w:r w:rsidRPr="00D5623E">
        <w:rPr>
          <w:szCs w:val="22"/>
        </w:rPr>
        <w:t>maintenance work to allow the units to operate to manufacturers’ recommendations or industry</w:t>
      </w:r>
      <w:r>
        <w:rPr>
          <w:szCs w:val="22"/>
        </w:rPr>
        <w:t xml:space="preserve"> </w:t>
      </w:r>
      <w:r w:rsidRPr="00D5623E">
        <w:rPr>
          <w:szCs w:val="22"/>
        </w:rPr>
        <w:t>standards or modifying the water-to-fuel ratio to affect a change in the post combustion air emissions.  Excess CEMS emissions data collected during tuning may be excluded from the compliance averages.</w:t>
      </w:r>
    </w:p>
    <w:p w14:paraId="2F46EE4C" w14:textId="719FD7B2" w:rsidR="00B426FE" w:rsidRPr="00272EA2" w:rsidRDefault="00B426FE" w:rsidP="00B426FE">
      <w:pPr>
        <w:widowControl w:val="0"/>
        <w:numPr>
          <w:ilvl w:val="1"/>
          <w:numId w:val="11"/>
        </w:numPr>
        <w:spacing w:after="40"/>
        <w:ind w:left="1440"/>
        <w:rPr>
          <w:szCs w:val="22"/>
        </w:rPr>
      </w:pPr>
      <w:r w:rsidRPr="00D5623E">
        <w:rPr>
          <w:i/>
        </w:rPr>
        <w:t>Compressor Blade Drying</w:t>
      </w:r>
      <w:r w:rsidRPr="00D5623E">
        <w:t xml:space="preserve">.  Following a compressor blade wash in accordance with the manufacturer’s recommendations (or industry </w:t>
      </w:r>
      <w:r w:rsidRPr="00272EA2">
        <w:t xml:space="preserve">standards), the permittee may operate a </w:t>
      </w:r>
      <w:r w:rsidR="00645C52" w:rsidRPr="00A87658">
        <w:t>C</w:t>
      </w:r>
      <w:r w:rsidRPr="00272EA2">
        <w:t xml:space="preserve">T at very low loads to heat and dry the compressor blades.  </w:t>
      </w:r>
      <w:r w:rsidRPr="00272EA2">
        <w:rPr>
          <w:i/>
        </w:rPr>
        <w:t xml:space="preserve">{Permitting Note:  A </w:t>
      </w:r>
      <w:r w:rsidR="00645C52" w:rsidRPr="00A87658">
        <w:rPr>
          <w:i/>
        </w:rPr>
        <w:t>C</w:t>
      </w:r>
      <w:r w:rsidRPr="00272EA2">
        <w:rPr>
          <w:i/>
        </w:rPr>
        <w:t>T would typically operate at approximately 10% of base load or less to perform compressor blade drying.}</w:t>
      </w:r>
    </w:p>
    <w:p w14:paraId="4F30AEE1" w14:textId="7A352997" w:rsidR="00B426FE" w:rsidRPr="00272EA2" w:rsidRDefault="00B426FE" w:rsidP="00B426FE">
      <w:pPr>
        <w:widowControl w:val="0"/>
        <w:numPr>
          <w:ilvl w:val="1"/>
          <w:numId w:val="11"/>
        </w:numPr>
        <w:spacing w:after="40"/>
        <w:ind w:left="1440"/>
        <w:rPr>
          <w:i/>
          <w:szCs w:val="22"/>
        </w:rPr>
      </w:pPr>
      <w:r w:rsidRPr="00272EA2">
        <w:rPr>
          <w:i/>
        </w:rPr>
        <w:t>Over Speed Trip Test</w:t>
      </w:r>
      <w:r w:rsidRPr="00272EA2">
        <w:t xml:space="preserve">.  As a periodic maintenance practice, the permittee may perform over speed trip tests in accordance with the manufacturer’s recommendations (or industry standards).  </w:t>
      </w:r>
      <w:r w:rsidRPr="00272EA2">
        <w:rPr>
          <w:i/>
          <w:szCs w:val="22"/>
        </w:rPr>
        <w:t xml:space="preserve">{Permitting Note:  During this test, the </w:t>
      </w:r>
      <w:r w:rsidR="00645C52" w:rsidRPr="00A87658">
        <w:rPr>
          <w:i/>
          <w:szCs w:val="22"/>
        </w:rPr>
        <w:t>C</w:t>
      </w:r>
      <w:r w:rsidRPr="00272EA2">
        <w:rPr>
          <w:i/>
          <w:szCs w:val="22"/>
        </w:rPr>
        <w:t>T is operated at full speed, no load for approximately 5 to 6 hours.  The unit is gradually accelerated to 110% speed (3,960 rpm) to initiate a trip and then coasts down normally.  Over speed trip tests are typically performed after a long outage or a major component overhaul.}</w:t>
      </w:r>
    </w:p>
    <w:p w14:paraId="19B1C7D8" w14:textId="41E320D9" w:rsidR="00B426FE" w:rsidRPr="00D5623E" w:rsidRDefault="00B426FE" w:rsidP="00B426FE">
      <w:pPr>
        <w:pStyle w:val="BodyTextIndent3"/>
        <w:widowControl w:val="0"/>
        <w:spacing w:after="40"/>
        <w:ind w:left="1080"/>
        <w:jc w:val="left"/>
        <w:rPr>
          <w:sz w:val="22"/>
          <w:szCs w:val="22"/>
        </w:rPr>
      </w:pPr>
      <w:r w:rsidRPr="00D5623E">
        <w:rPr>
          <w:sz w:val="22"/>
          <w:szCs w:val="22"/>
        </w:rPr>
        <w:t>To the extent practicable, the permittee shall minimize the amount and duration of emissions during periods of startup, shutdown, malfunction and other limited-use operations.  If a CEMS reports emissions in excess of an emissions standard (24-hour block), the permittee shall notify the Compliance Authority within one working day with a preliminary report of:  the nature, extent and duration of the excess emissions; the cause of the excess emissions; and the actions taken to correct</w:t>
      </w:r>
      <w:r>
        <w:rPr>
          <w:szCs w:val="22"/>
        </w:rPr>
        <w:t xml:space="preserve"> </w:t>
      </w:r>
      <w:r w:rsidRPr="00D5623E">
        <w:rPr>
          <w:sz w:val="22"/>
          <w:szCs w:val="22"/>
        </w:rPr>
        <w:t xml:space="preserve">the problem.  In addition, the Compliance Authority may request a written summary report of the incident.  All emissions data allowed for exclusion shall be summarized in the Semiannual CEMS Report required in </w:t>
      </w:r>
      <w:r w:rsidRPr="00BC2DFE">
        <w:rPr>
          <w:sz w:val="22"/>
          <w:szCs w:val="22"/>
        </w:rPr>
        <w:t xml:space="preserve">Condition </w:t>
      </w:r>
      <w:r w:rsidRPr="00BC2DFE">
        <w:rPr>
          <w:b/>
          <w:spacing w:val="-1"/>
          <w:position w:val="2"/>
          <w:sz w:val="22"/>
          <w:szCs w:val="22"/>
        </w:rPr>
        <w:fldChar w:fldCharType="begin"/>
      </w:r>
      <w:r w:rsidRPr="00BC2DFE">
        <w:rPr>
          <w:b/>
          <w:spacing w:val="-1"/>
          <w:position w:val="2"/>
          <w:sz w:val="22"/>
          <w:szCs w:val="22"/>
        </w:rPr>
        <w:instrText xml:space="preserve"> REF _Ref14942155 \r \h  \* MERGEFORMAT </w:instrText>
      </w:r>
      <w:r w:rsidRPr="00BC2DFE">
        <w:rPr>
          <w:b/>
          <w:spacing w:val="-1"/>
          <w:position w:val="2"/>
          <w:sz w:val="22"/>
          <w:szCs w:val="22"/>
        </w:rPr>
      </w:r>
      <w:r w:rsidRPr="00BC2DFE">
        <w:rPr>
          <w:b/>
          <w:spacing w:val="-1"/>
          <w:position w:val="2"/>
          <w:sz w:val="22"/>
          <w:szCs w:val="22"/>
        </w:rPr>
        <w:fldChar w:fldCharType="separate"/>
      </w:r>
      <w:r w:rsidR="00094A49">
        <w:rPr>
          <w:b/>
          <w:spacing w:val="-1"/>
          <w:position w:val="2"/>
          <w:sz w:val="22"/>
          <w:szCs w:val="22"/>
        </w:rPr>
        <w:t>A.31</w:t>
      </w:r>
      <w:r w:rsidRPr="00BC2DFE">
        <w:rPr>
          <w:b/>
          <w:spacing w:val="-1"/>
          <w:position w:val="2"/>
          <w:sz w:val="22"/>
          <w:szCs w:val="22"/>
        </w:rPr>
        <w:fldChar w:fldCharType="end"/>
      </w:r>
      <w:r w:rsidR="00324B35">
        <w:rPr>
          <w:b/>
          <w:spacing w:val="-1"/>
          <w:position w:val="2"/>
          <w:sz w:val="22"/>
          <w:szCs w:val="22"/>
        </w:rPr>
        <w:t>.</w:t>
      </w:r>
      <w:r w:rsidRPr="00D5623E">
        <w:rPr>
          <w:sz w:val="22"/>
          <w:szCs w:val="22"/>
        </w:rPr>
        <w:t xml:space="preserve"> of this subsection.</w:t>
      </w:r>
    </w:p>
    <w:p w14:paraId="544C5A05" w14:textId="77777777" w:rsidR="00B426FE" w:rsidRPr="00D5623E" w:rsidRDefault="00B426FE" w:rsidP="00B426FE">
      <w:pPr>
        <w:widowControl w:val="0"/>
        <w:numPr>
          <w:ilvl w:val="1"/>
          <w:numId w:val="9"/>
        </w:numPr>
        <w:spacing w:after="40"/>
        <w:ind w:left="720"/>
        <w:rPr>
          <w:szCs w:val="22"/>
        </w:rPr>
      </w:pPr>
      <w:r w:rsidRPr="00D5623E">
        <w:rPr>
          <w:bCs/>
          <w:i/>
          <w:szCs w:val="22"/>
        </w:rPr>
        <w:t>Startup and Shutdown Plan</w:t>
      </w:r>
      <w:r w:rsidRPr="00D5623E">
        <w:rPr>
          <w:bCs/>
          <w:szCs w:val="22"/>
        </w:rPr>
        <w:t>.</w:t>
      </w:r>
      <w:r w:rsidRPr="00D5623E">
        <w:rPr>
          <w:szCs w:val="22"/>
        </w:rPr>
        <w:t xml:space="preserve">  </w:t>
      </w:r>
      <w:r w:rsidRPr="00D5623E">
        <w:rPr>
          <w:bCs/>
          <w:szCs w:val="22"/>
        </w:rPr>
        <w:t xml:space="preserve">The </w:t>
      </w:r>
      <w:r w:rsidRPr="00D5623E">
        <w:rPr>
          <w:szCs w:val="22"/>
        </w:rPr>
        <w:t>permittee</w:t>
      </w:r>
      <w:r w:rsidRPr="00D5623E">
        <w:rPr>
          <w:bCs/>
          <w:szCs w:val="22"/>
        </w:rPr>
        <w:t xml:space="preserve"> shall maintain on site a “Startup and Shutdown Plan” that describes procedures for startup and shutdown of the Bayside Units.</w:t>
      </w:r>
    </w:p>
    <w:p w14:paraId="102666A2" w14:textId="77777777" w:rsidR="00B426FE" w:rsidRPr="00D5623E" w:rsidRDefault="00B426FE" w:rsidP="00B426FE">
      <w:pPr>
        <w:widowControl w:val="0"/>
        <w:spacing w:after="40"/>
        <w:ind w:left="720"/>
        <w:rPr>
          <w:szCs w:val="22"/>
        </w:rPr>
      </w:pPr>
      <w:r w:rsidRPr="00D5623E">
        <w:rPr>
          <w:szCs w:val="22"/>
        </w:rPr>
        <w:t>As provided by the authority in Rule 62-210.700(</w:t>
      </w:r>
      <w:r>
        <w:rPr>
          <w:szCs w:val="22"/>
        </w:rPr>
        <w:t>4</w:t>
      </w:r>
      <w:r w:rsidRPr="00D5623E">
        <w:rPr>
          <w:szCs w:val="22"/>
        </w:rPr>
        <w:t>), F.A.C., the above requirements are established in lieu of the provisions of Rule 62-210.700(1), F.A.C.</w:t>
      </w:r>
    </w:p>
    <w:p w14:paraId="2C3C0F26" w14:textId="77777777" w:rsidR="00B426FE" w:rsidRPr="00D5623E" w:rsidRDefault="00B426FE" w:rsidP="00B426FE">
      <w:pPr>
        <w:pStyle w:val="BodyTextIndent3"/>
        <w:widowControl w:val="0"/>
        <w:tabs>
          <w:tab w:val="clear" w:pos="720"/>
          <w:tab w:val="clear" w:pos="5040"/>
          <w:tab w:val="clear" w:pos="10080"/>
        </w:tabs>
        <w:spacing w:after="40"/>
        <w:rPr>
          <w:sz w:val="22"/>
          <w:szCs w:val="22"/>
        </w:rPr>
      </w:pPr>
      <w:r w:rsidRPr="00D5623E">
        <w:rPr>
          <w:i/>
          <w:sz w:val="22"/>
          <w:szCs w:val="22"/>
        </w:rPr>
        <w:t xml:space="preserve">{Permitting Note:  The durations for warm and cold steam turbine startups are not typical for combined cycle units.  The Bayside Units utilize the existing Gannon steam turbines.  Operating procedures require one </w:t>
      </w:r>
      <w:r>
        <w:rPr>
          <w:i/>
          <w:sz w:val="22"/>
          <w:szCs w:val="22"/>
        </w:rPr>
        <w:t>GT</w:t>
      </w:r>
      <w:r w:rsidRPr="00D5623E">
        <w:rPr>
          <w:i/>
          <w:sz w:val="22"/>
          <w:szCs w:val="22"/>
        </w:rPr>
        <w:t xml:space="preserve"> to operate at low loads for extended periods to gradually warm the main and hot reheat steam lines to the steam turbine as well as the steam turbine.  Some steam lines are in excess of 1</w:t>
      </w:r>
      <w:r>
        <w:rPr>
          <w:i/>
          <w:sz w:val="22"/>
          <w:szCs w:val="22"/>
        </w:rPr>
        <w:t>,</w:t>
      </w:r>
      <w:r w:rsidRPr="00D5623E">
        <w:rPr>
          <w:i/>
          <w:sz w:val="22"/>
          <w:szCs w:val="22"/>
        </w:rPr>
        <w:t xml:space="preserve">700 feet.  Such startups are expected </w:t>
      </w:r>
      <w:r w:rsidRPr="00D5623E">
        <w:rPr>
          <w:i/>
          <w:sz w:val="22"/>
          <w:szCs w:val="22"/>
        </w:rPr>
        <w:lastRenderedPageBreak/>
        <w:t>to occur infrequently.}</w:t>
      </w:r>
      <w:r w:rsidRPr="00D5623E">
        <w:rPr>
          <w:sz w:val="22"/>
          <w:szCs w:val="22"/>
        </w:rPr>
        <w:t xml:space="preserve">  </w:t>
      </w:r>
    </w:p>
    <w:p w14:paraId="171DE46C" w14:textId="37AE97F2" w:rsidR="00B426FE" w:rsidRDefault="00B426FE" w:rsidP="00B426FE">
      <w:pPr>
        <w:widowControl w:val="0"/>
        <w:spacing w:after="120"/>
        <w:ind w:left="360"/>
        <w:rPr>
          <w:szCs w:val="22"/>
        </w:rPr>
      </w:pPr>
      <w:r w:rsidRPr="00D5623E">
        <w:rPr>
          <w:szCs w:val="22"/>
        </w:rPr>
        <w:t>[Rules 62-4.130, 62-210.700(</w:t>
      </w:r>
      <w:r>
        <w:rPr>
          <w:szCs w:val="22"/>
        </w:rPr>
        <w:t>4</w:t>
      </w:r>
      <w:r w:rsidRPr="00D5623E">
        <w:rPr>
          <w:szCs w:val="22"/>
        </w:rPr>
        <w:t xml:space="preserve">), and 62-212.400 (BACT), F.A.C.; </w:t>
      </w:r>
      <w:r>
        <w:rPr>
          <w:szCs w:val="22"/>
        </w:rPr>
        <w:t xml:space="preserve">and, </w:t>
      </w:r>
      <w:r w:rsidRPr="00E16EE1">
        <w:rPr>
          <w:szCs w:val="22"/>
        </w:rPr>
        <w:t>Permit Nos. 0570040-0</w:t>
      </w:r>
      <w:r>
        <w:rPr>
          <w:szCs w:val="22"/>
        </w:rPr>
        <w:t>28</w:t>
      </w:r>
      <w:r w:rsidRPr="00E16EE1">
        <w:rPr>
          <w:szCs w:val="22"/>
        </w:rPr>
        <w:t>-AC and 0570040-032-AC</w:t>
      </w:r>
      <w:r w:rsidR="008A7DD8">
        <w:rPr>
          <w:szCs w:val="22"/>
        </w:rPr>
        <w:t>/</w:t>
      </w:r>
      <w:r w:rsidRPr="00E16EE1">
        <w:rPr>
          <w:szCs w:val="22"/>
        </w:rPr>
        <w:t>PSD-FL-301E</w:t>
      </w:r>
      <w:r w:rsidR="00C848CE">
        <w:rPr>
          <w:szCs w:val="22"/>
        </w:rPr>
        <w:t>.</w:t>
      </w:r>
      <w:r w:rsidRPr="00E16EE1">
        <w:rPr>
          <w:szCs w:val="22"/>
        </w:rPr>
        <w:t>]</w:t>
      </w:r>
    </w:p>
    <w:p w14:paraId="0717B94B" w14:textId="4007EFC3" w:rsidR="00146AB9" w:rsidRPr="00A87658" w:rsidRDefault="00146AB9" w:rsidP="00146AB9">
      <w:pPr>
        <w:numPr>
          <w:ilvl w:val="0"/>
          <w:numId w:val="2"/>
        </w:numPr>
        <w:tabs>
          <w:tab w:val="clear" w:pos="1296"/>
          <w:tab w:val="left" w:pos="360"/>
          <w:tab w:val="num" w:pos="720"/>
          <w:tab w:val="num" w:pos="1386"/>
        </w:tabs>
        <w:spacing w:after="120"/>
        <w:ind w:left="360" w:hanging="360"/>
        <w:rPr>
          <w:spacing w:val="-1"/>
          <w:u w:color="000000"/>
        </w:rPr>
      </w:pPr>
      <w:r w:rsidRPr="00A87658">
        <w:rPr>
          <w:szCs w:val="22"/>
          <w:u w:val="single"/>
        </w:rPr>
        <w:t>Excess Emissions - NSPS</w:t>
      </w:r>
      <w:r w:rsidRPr="00A87658">
        <w:rPr>
          <w:szCs w:val="22"/>
        </w:rPr>
        <w:t>. Excess NO</w:t>
      </w:r>
      <w:r w:rsidRPr="00A87658">
        <w:rPr>
          <w:sz w:val="14"/>
          <w:szCs w:val="14"/>
        </w:rPr>
        <w:t xml:space="preserve">x </w:t>
      </w:r>
      <w:r w:rsidRPr="00A87658">
        <w:rPr>
          <w:szCs w:val="22"/>
        </w:rPr>
        <w:t>emissions shall be regulated in accordance with 40 CFR 60.4350 and 60.4380. See Appendix NSPS Subpart KKKK (Requirements for Stationary CT) of this permit. [Rule 62-204.800(8)(b), F.A.C.; and</w:t>
      </w:r>
      <w:r w:rsidR="008A7DD8">
        <w:rPr>
          <w:szCs w:val="22"/>
        </w:rPr>
        <w:t>,</w:t>
      </w:r>
      <w:r w:rsidRPr="00A87658">
        <w:rPr>
          <w:szCs w:val="22"/>
        </w:rPr>
        <w:t xml:space="preserve"> 40 CFR 60.4350</w:t>
      </w:r>
      <w:r w:rsidR="00C848CE">
        <w:rPr>
          <w:szCs w:val="22"/>
        </w:rPr>
        <w:t>.</w:t>
      </w:r>
      <w:r w:rsidRPr="00A87658">
        <w:rPr>
          <w:szCs w:val="22"/>
        </w:rPr>
        <w:t>]</w:t>
      </w:r>
    </w:p>
    <w:p w14:paraId="70D0BEE0" w14:textId="77777777" w:rsidR="00B426FE" w:rsidRPr="00B33C23" w:rsidRDefault="00B426FE" w:rsidP="00B426FE">
      <w:pPr>
        <w:tabs>
          <w:tab w:val="left" w:pos="0"/>
        </w:tabs>
        <w:suppressAutoHyphens/>
        <w:spacing w:before="120" w:after="120"/>
        <w:rPr>
          <w:b/>
          <w:u w:val="single"/>
        </w:rPr>
      </w:pPr>
      <w:r w:rsidRPr="00B33C23">
        <w:rPr>
          <w:b/>
          <w:u w:val="single"/>
        </w:rPr>
        <w:t>Monitoring of Operations</w:t>
      </w:r>
    </w:p>
    <w:p w14:paraId="133787B2" w14:textId="112716FD" w:rsidR="00B426FE" w:rsidRPr="00272EA2" w:rsidRDefault="00B426FE" w:rsidP="00B426FE">
      <w:pPr>
        <w:numPr>
          <w:ilvl w:val="0"/>
          <w:numId w:val="2"/>
        </w:numPr>
        <w:tabs>
          <w:tab w:val="clear" w:pos="1296"/>
          <w:tab w:val="left" w:pos="360"/>
          <w:tab w:val="num" w:pos="720"/>
          <w:tab w:val="num" w:pos="1386"/>
        </w:tabs>
        <w:spacing w:after="120"/>
        <w:ind w:left="360" w:hanging="360"/>
        <w:rPr>
          <w:spacing w:val="-1"/>
          <w:u w:color="000000"/>
        </w:rPr>
      </w:pPr>
      <w:r>
        <w:rPr>
          <w:spacing w:val="-1"/>
          <w:u w:val="single" w:color="000000"/>
        </w:rPr>
        <w:t>Monitoring</w:t>
      </w:r>
      <w:r>
        <w:rPr>
          <w:spacing w:val="-3"/>
          <w:u w:val="single" w:color="000000"/>
        </w:rPr>
        <w:t xml:space="preserve"> </w:t>
      </w:r>
      <w:r>
        <w:rPr>
          <w:u w:val="single" w:color="000000"/>
        </w:rPr>
        <w:t xml:space="preserve">of </w:t>
      </w:r>
      <w:r>
        <w:rPr>
          <w:spacing w:val="-1"/>
          <w:u w:val="single" w:color="000000"/>
        </w:rPr>
        <w:t>Operations</w:t>
      </w:r>
      <w:r>
        <w:rPr>
          <w:spacing w:val="-1"/>
        </w:rPr>
        <w:t>.</w:t>
      </w:r>
      <w:r>
        <w:rPr>
          <w:spacing w:val="52"/>
        </w:rPr>
        <w:t xml:space="preserve"> </w:t>
      </w:r>
      <w:r w:rsidRPr="005015C7">
        <w:rPr>
          <w:spacing w:val="-1"/>
          <w:u w:color="000000"/>
        </w:rPr>
        <w:t xml:space="preserve">To demonstrate compliance </w:t>
      </w:r>
      <w:r w:rsidRPr="00272EA2">
        <w:rPr>
          <w:spacing w:val="-1"/>
          <w:u w:color="000000"/>
        </w:rPr>
        <w:t xml:space="preserve">with the </w:t>
      </w:r>
      <w:r w:rsidR="00146AB9" w:rsidRPr="00A87658">
        <w:rPr>
          <w:spacing w:val="-1"/>
          <w:u w:color="000000"/>
        </w:rPr>
        <w:t>C</w:t>
      </w:r>
      <w:r w:rsidRPr="00272EA2">
        <w:rPr>
          <w:spacing w:val="-1"/>
          <w:u w:color="000000"/>
        </w:rPr>
        <w:t xml:space="preserve">T capacity requirements, the permittee shall monitor and record the operating rate of each </w:t>
      </w:r>
      <w:r w:rsidR="00146AB9" w:rsidRPr="00A87658">
        <w:rPr>
          <w:spacing w:val="-1"/>
          <w:u w:color="000000"/>
        </w:rPr>
        <w:t>C</w:t>
      </w:r>
      <w:r w:rsidRPr="00272EA2">
        <w:rPr>
          <w:spacing w:val="-1"/>
          <w:u w:color="000000"/>
        </w:rPr>
        <w:t>T on a daily average basis, considering the number of hours of operation during each day (including the times of startup, shutdown and malfunction).  Such monitoring shall be made using a monitoring component of the CEMS required above, or by monitoring daily rates of consumption and heat content of natural gas in accordance with the provisions of 40 CFR 75 Appendix D.  [Rule 62-212.400(BACT), F.A.C.; and, Permit No. 0570040-015-AC</w:t>
      </w:r>
      <w:r w:rsidR="008A7DD8">
        <w:rPr>
          <w:spacing w:val="-1"/>
          <w:u w:color="000000"/>
        </w:rPr>
        <w:t>/</w:t>
      </w:r>
      <w:r w:rsidRPr="00272EA2">
        <w:rPr>
          <w:spacing w:val="-1"/>
          <w:u w:color="000000"/>
        </w:rPr>
        <w:t>PSD-FL-301A</w:t>
      </w:r>
      <w:r w:rsidR="00C848CE">
        <w:rPr>
          <w:spacing w:val="-1"/>
          <w:u w:color="000000"/>
        </w:rPr>
        <w:t>.</w:t>
      </w:r>
      <w:r w:rsidRPr="00272EA2">
        <w:rPr>
          <w:spacing w:val="-1"/>
          <w:u w:color="000000"/>
        </w:rPr>
        <w:t>]</w:t>
      </w:r>
    </w:p>
    <w:p w14:paraId="73A3A844" w14:textId="5FA44111" w:rsidR="00645C52" w:rsidRDefault="00B426FE" w:rsidP="00645C52">
      <w:pPr>
        <w:numPr>
          <w:ilvl w:val="0"/>
          <w:numId w:val="2"/>
        </w:numPr>
        <w:tabs>
          <w:tab w:val="clear" w:pos="1296"/>
          <w:tab w:val="left" w:pos="360"/>
          <w:tab w:val="num" w:pos="720"/>
          <w:tab w:val="num" w:pos="1386"/>
        </w:tabs>
        <w:spacing w:after="120"/>
        <w:ind w:left="360" w:hanging="360"/>
        <w:rPr>
          <w:spacing w:val="-1"/>
          <w:u w:color="000000"/>
        </w:rPr>
      </w:pPr>
      <w:bookmarkStart w:id="46" w:name="_Ref14942720"/>
      <w:r w:rsidRPr="00272EA2">
        <w:rPr>
          <w:spacing w:val="-1"/>
          <w:u w:val="single" w:color="000000"/>
        </w:rPr>
        <w:t>Ammonia Monitoring Requirements</w:t>
      </w:r>
      <w:r w:rsidRPr="00272EA2">
        <w:rPr>
          <w:spacing w:val="-1"/>
          <w:u w:color="000000"/>
        </w:rPr>
        <w:t>.  The permittee shall calibrate, maintain and operate, in accordance with the manufacturer’s specifications, an ammonia flow meter to measure and record the ammonia injection rate through each SCR system.  The ammonia flow rates and NO</w:t>
      </w:r>
      <w:r w:rsidRPr="00272EA2">
        <w:rPr>
          <w:spacing w:val="-1"/>
          <w:u w:color="000000"/>
          <w:vertAlign w:val="subscript"/>
        </w:rPr>
        <w:t>X</w:t>
      </w:r>
      <w:r w:rsidRPr="00272EA2">
        <w:rPr>
          <w:spacing w:val="-1"/>
          <w:u w:color="000000"/>
        </w:rPr>
        <w:t xml:space="preserve"> CEMS data shall be recorded concurrently to ensure compliance.  During NO</w:t>
      </w:r>
      <w:r w:rsidRPr="00272EA2">
        <w:rPr>
          <w:spacing w:val="-1"/>
          <w:u w:color="000000"/>
          <w:vertAlign w:val="subscript"/>
        </w:rPr>
        <w:t>X</w:t>
      </w:r>
      <w:r w:rsidRPr="00272EA2">
        <w:rPr>
          <w:spacing w:val="-1"/>
          <w:u w:color="000000"/>
        </w:rPr>
        <w:t xml:space="preserve"> monitor downtimes or malfunctions, the permittee shall operate at the ammonia flow rate that is consistent with the documented flow rate for the </w:t>
      </w:r>
      <w:r w:rsidR="00BF19F7" w:rsidRPr="00A87658">
        <w:rPr>
          <w:spacing w:val="-1"/>
          <w:u w:color="000000"/>
        </w:rPr>
        <w:t>C</w:t>
      </w:r>
      <w:r w:rsidRPr="00272EA2">
        <w:rPr>
          <w:spacing w:val="-1"/>
          <w:u w:color="000000"/>
        </w:rPr>
        <w:t xml:space="preserve">T load.  </w:t>
      </w:r>
      <w:r w:rsidRPr="00272EA2">
        <w:rPr>
          <w:spacing w:val="-1"/>
          <w:u w:color="000000"/>
        </w:rPr>
        <w:br/>
        <w:t xml:space="preserve">[Rule 62-212.400(BACT), F.A.C.; </w:t>
      </w:r>
      <w:r w:rsidR="005470E5">
        <w:rPr>
          <w:spacing w:val="-1"/>
          <w:u w:color="000000"/>
        </w:rPr>
        <w:t>and, Permit</w:t>
      </w:r>
      <w:r w:rsidRPr="00272EA2">
        <w:rPr>
          <w:spacing w:val="-1"/>
          <w:u w:color="000000"/>
        </w:rPr>
        <w:t xml:space="preserve"> No. 0570040-038-AC</w:t>
      </w:r>
      <w:r w:rsidR="008A7DD8">
        <w:rPr>
          <w:spacing w:val="-1"/>
          <w:u w:color="000000"/>
        </w:rPr>
        <w:t>/</w:t>
      </w:r>
      <w:r w:rsidRPr="00272EA2">
        <w:rPr>
          <w:spacing w:val="-1"/>
          <w:u w:color="000000"/>
        </w:rPr>
        <w:t>PSD-FL-301H</w:t>
      </w:r>
      <w:r w:rsidR="00C848CE">
        <w:rPr>
          <w:spacing w:val="-1"/>
          <w:u w:color="000000"/>
        </w:rPr>
        <w:t>.</w:t>
      </w:r>
      <w:r w:rsidRPr="0092206C">
        <w:rPr>
          <w:spacing w:val="-1"/>
          <w:u w:color="000000"/>
        </w:rPr>
        <w:t>]</w:t>
      </w:r>
      <w:bookmarkEnd w:id="46"/>
    </w:p>
    <w:p w14:paraId="20820321" w14:textId="77777777" w:rsidR="00B426FE" w:rsidRDefault="00B426FE" w:rsidP="00B426FE">
      <w:pPr>
        <w:tabs>
          <w:tab w:val="left" w:pos="0"/>
        </w:tabs>
        <w:suppressAutoHyphens/>
        <w:spacing w:before="120" w:after="120"/>
        <w:rPr>
          <w:b/>
          <w:u w:val="single"/>
        </w:rPr>
      </w:pPr>
      <w:r w:rsidRPr="00D416F2">
        <w:rPr>
          <w:b/>
          <w:u w:val="single"/>
        </w:rPr>
        <w:t xml:space="preserve">Continuous </w:t>
      </w:r>
      <w:r>
        <w:rPr>
          <w:b/>
          <w:u w:val="single"/>
        </w:rPr>
        <w:t xml:space="preserve">Emissions </w:t>
      </w:r>
      <w:r w:rsidRPr="00D416F2">
        <w:rPr>
          <w:b/>
          <w:u w:val="single"/>
        </w:rPr>
        <w:t>Monitoring Requirements</w:t>
      </w:r>
      <w:r>
        <w:rPr>
          <w:b/>
          <w:u w:val="single"/>
        </w:rPr>
        <w:t xml:space="preserve"> </w:t>
      </w:r>
    </w:p>
    <w:p w14:paraId="36BED065" w14:textId="77777777" w:rsidR="00B426FE" w:rsidRDefault="00B426FE" w:rsidP="00B426FE">
      <w:pPr>
        <w:numPr>
          <w:ilvl w:val="0"/>
          <w:numId w:val="2"/>
        </w:numPr>
        <w:tabs>
          <w:tab w:val="clear" w:pos="1296"/>
          <w:tab w:val="left" w:pos="360"/>
          <w:tab w:val="num" w:pos="720"/>
          <w:tab w:val="num" w:pos="1386"/>
        </w:tabs>
        <w:spacing w:after="40"/>
        <w:ind w:left="360" w:hanging="360"/>
      </w:pPr>
      <w:r>
        <w:rPr>
          <w:spacing w:val="-1"/>
          <w:u w:val="single" w:color="000000"/>
        </w:rPr>
        <w:t>CEMS</w:t>
      </w:r>
      <w:r>
        <w:rPr>
          <w:spacing w:val="-1"/>
        </w:rPr>
        <w:t>.</w:t>
      </w:r>
      <w:r>
        <w:t xml:space="preserve">  </w:t>
      </w:r>
      <w:r>
        <w:rPr>
          <w:spacing w:val="-1"/>
        </w:rPr>
        <w:t>The</w:t>
      </w:r>
      <w:r>
        <w:t xml:space="preserve"> </w:t>
      </w:r>
      <w:r>
        <w:rPr>
          <w:spacing w:val="-1"/>
        </w:rPr>
        <w:t>permittee</w:t>
      </w:r>
      <w:r>
        <w:t xml:space="preserve"> </w:t>
      </w:r>
      <w:r>
        <w:rPr>
          <w:spacing w:val="-1"/>
        </w:rPr>
        <w:t>shall</w:t>
      </w:r>
      <w:r>
        <w:rPr>
          <w:spacing w:val="1"/>
        </w:rPr>
        <w:t xml:space="preserve"> </w:t>
      </w:r>
      <w:r>
        <w:rPr>
          <w:spacing w:val="-1"/>
        </w:rPr>
        <w:t>calibrate,</w:t>
      </w:r>
      <w:r>
        <w:t xml:space="preserve"> </w:t>
      </w:r>
      <w:r>
        <w:rPr>
          <w:spacing w:val="-1"/>
        </w:rPr>
        <w:t>maintain,</w:t>
      </w:r>
      <w:r>
        <w:t xml:space="preserve"> and </w:t>
      </w:r>
      <w:r>
        <w:rPr>
          <w:spacing w:val="-1"/>
        </w:rPr>
        <w:t>operate</w:t>
      </w:r>
      <w:r>
        <w:rPr>
          <w:spacing w:val="-2"/>
        </w:rPr>
        <w:t xml:space="preserve"> </w:t>
      </w:r>
      <w:r>
        <w:t xml:space="preserve">a </w:t>
      </w:r>
      <w:r>
        <w:rPr>
          <w:spacing w:val="-1"/>
        </w:rPr>
        <w:t>CEMS</w:t>
      </w:r>
      <w:r>
        <w:rPr>
          <w:spacing w:val="67"/>
        </w:rPr>
        <w:t xml:space="preserve"> </w:t>
      </w:r>
      <w:r>
        <w:rPr>
          <w:position w:val="2"/>
        </w:rPr>
        <w:t>in</w:t>
      </w:r>
      <w:r>
        <w:rPr>
          <w:spacing w:val="-1"/>
          <w:position w:val="2"/>
        </w:rPr>
        <w:t xml:space="preserve"> the</w:t>
      </w:r>
      <w:r>
        <w:rPr>
          <w:position w:val="2"/>
        </w:rPr>
        <w:t xml:space="preserve"> </w:t>
      </w:r>
      <w:r>
        <w:rPr>
          <w:spacing w:val="-1"/>
          <w:position w:val="2"/>
        </w:rPr>
        <w:t>exhaust</w:t>
      </w:r>
      <w:r>
        <w:rPr>
          <w:spacing w:val="1"/>
          <w:position w:val="2"/>
        </w:rPr>
        <w:t xml:space="preserve"> </w:t>
      </w:r>
      <w:r>
        <w:rPr>
          <w:spacing w:val="-1"/>
          <w:position w:val="2"/>
        </w:rPr>
        <w:t>stack</w:t>
      </w:r>
      <w:r>
        <w:rPr>
          <w:spacing w:val="-3"/>
          <w:position w:val="2"/>
        </w:rPr>
        <w:t xml:space="preserve"> </w:t>
      </w:r>
      <w:r>
        <w:rPr>
          <w:position w:val="2"/>
        </w:rPr>
        <w:t>of</w:t>
      </w:r>
      <w:r>
        <w:rPr>
          <w:spacing w:val="-2"/>
          <w:position w:val="2"/>
        </w:rPr>
        <w:t xml:space="preserve"> </w:t>
      </w:r>
      <w:r>
        <w:rPr>
          <w:position w:val="2"/>
        </w:rPr>
        <w:t>each</w:t>
      </w:r>
      <w:r>
        <w:rPr>
          <w:spacing w:val="-3"/>
          <w:position w:val="2"/>
        </w:rPr>
        <w:t xml:space="preserve"> </w:t>
      </w:r>
      <w:r>
        <w:rPr>
          <w:spacing w:val="-1"/>
          <w:position w:val="2"/>
        </w:rPr>
        <w:t>emissions</w:t>
      </w:r>
      <w:r>
        <w:rPr>
          <w:spacing w:val="-2"/>
          <w:position w:val="2"/>
        </w:rPr>
        <w:t xml:space="preserve"> </w:t>
      </w:r>
      <w:r>
        <w:rPr>
          <w:spacing w:val="-1"/>
          <w:position w:val="2"/>
        </w:rPr>
        <w:t>unit</w:t>
      </w:r>
      <w:r>
        <w:rPr>
          <w:spacing w:val="-2"/>
          <w:position w:val="2"/>
        </w:rPr>
        <w:t xml:space="preserve"> </w:t>
      </w:r>
      <w:r>
        <w:rPr>
          <w:position w:val="2"/>
        </w:rPr>
        <w:t xml:space="preserve">to </w:t>
      </w:r>
      <w:r>
        <w:rPr>
          <w:spacing w:val="-1"/>
          <w:position w:val="2"/>
        </w:rPr>
        <w:t>measure</w:t>
      </w:r>
      <w:r>
        <w:rPr>
          <w:spacing w:val="-2"/>
          <w:position w:val="2"/>
        </w:rPr>
        <w:t xml:space="preserve"> </w:t>
      </w:r>
      <w:r>
        <w:rPr>
          <w:position w:val="2"/>
        </w:rPr>
        <w:t xml:space="preserve">and </w:t>
      </w:r>
      <w:r>
        <w:rPr>
          <w:spacing w:val="-1"/>
          <w:position w:val="2"/>
        </w:rPr>
        <w:t>record</w:t>
      </w:r>
      <w:r>
        <w:rPr>
          <w:position w:val="2"/>
        </w:rPr>
        <w:t xml:space="preserve"> </w:t>
      </w:r>
      <w:r>
        <w:rPr>
          <w:spacing w:val="-1"/>
          <w:position w:val="2"/>
        </w:rPr>
        <w:t>emissions</w:t>
      </w:r>
      <w:r>
        <w:rPr>
          <w:position w:val="2"/>
        </w:rPr>
        <w:t xml:space="preserve"> </w:t>
      </w:r>
      <w:r>
        <w:rPr>
          <w:spacing w:val="-2"/>
          <w:position w:val="2"/>
        </w:rPr>
        <w:t>of</w:t>
      </w:r>
      <w:r>
        <w:rPr>
          <w:spacing w:val="1"/>
          <w:position w:val="2"/>
        </w:rPr>
        <w:t xml:space="preserve"> </w:t>
      </w:r>
      <w:r>
        <w:rPr>
          <w:spacing w:val="-1"/>
          <w:position w:val="2"/>
        </w:rPr>
        <w:t>CO</w:t>
      </w:r>
      <w:r>
        <w:rPr>
          <w:spacing w:val="-4"/>
          <w:position w:val="2"/>
        </w:rPr>
        <w:t xml:space="preserve"> </w:t>
      </w:r>
      <w:r>
        <w:rPr>
          <w:position w:val="2"/>
        </w:rPr>
        <w:t xml:space="preserve">and </w:t>
      </w:r>
      <w:r>
        <w:rPr>
          <w:spacing w:val="-2"/>
          <w:position w:val="2"/>
        </w:rPr>
        <w:t>NO</w:t>
      </w:r>
      <w:r>
        <w:rPr>
          <w:spacing w:val="-2"/>
          <w:sz w:val="14"/>
        </w:rPr>
        <w:t>X</w:t>
      </w:r>
      <w:r>
        <w:rPr>
          <w:spacing w:val="20"/>
          <w:sz w:val="14"/>
        </w:rPr>
        <w:t xml:space="preserve"> </w:t>
      </w:r>
      <w:r>
        <w:rPr>
          <w:position w:val="2"/>
        </w:rPr>
        <w:t>in a</w:t>
      </w:r>
      <w:r>
        <w:rPr>
          <w:spacing w:val="-2"/>
          <w:position w:val="2"/>
        </w:rPr>
        <w:t xml:space="preserve"> </w:t>
      </w:r>
      <w:r>
        <w:rPr>
          <w:spacing w:val="-1"/>
          <w:position w:val="2"/>
        </w:rPr>
        <w:t>manner</w:t>
      </w:r>
      <w:r>
        <w:rPr>
          <w:spacing w:val="69"/>
          <w:position w:val="2"/>
        </w:rPr>
        <w:t xml:space="preserve"> </w:t>
      </w:r>
      <w:r>
        <w:rPr>
          <w:spacing w:val="-1"/>
          <w:position w:val="2"/>
        </w:rPr>
        <w:t>sufficient</w:t>
      </w:r>
      <w:r>
        <w:rPr>
          <w:position w:val="2"/>
        </w:rPr>
        <w:t xml:space="preserve"> </w:t>
      </w:r>
      <w:r>
        <w:rPr>
          <w:spacing w:val="-1"/>
          <w:position w:val="2"/>
        </w:rPr>
        <w:t>to</w:t>
      </w:r>
      <w:r>
        <w:rPr>
          <w:position w:val="2"/>
        </w:rPr>
        <w:t xml:space="preserve"> </w:t>
      </w:r>
      <w:r>
        <w:rPr>
          <w:spacing w:val="-1"/>
          <w:position w:val="2"/>
        </w:rPr>
        <w:t>demonstrate</w:t>
      </w:r>
      <w:r>
        <w:rPr>
          <w:position w:val="2"/>
        </w:rPr>
        <w:t xml:space="preserve"> </w:t>
      </w:r>
      <w:r>
        <w:rPr>
          <w:spacing w:val="-1"/>
          <w:position w:val="2"/>
        </w:rPr>
        <w:t>compliance</w:t>
      </w:r>
      <w:r>
        <w:rPr>
          <w:position w:val="2"/>
        </w:rPr>
        <w:t xml:space="preserve"> </w:t>
      </w:r>
      <w:r>
        <w:rPr>
          <w:spacing w:val="-1"/>
          <w:position w:val="2"/>
        </w:rPr>
        <w:t>with</w:t>
      </w:r>
      <w:r>
        <w:rPr>
          <w:spacing w:val="-3"/>
          <w:position w:val="2"/>
        </w:rPr>
        <w:t xml:space="preserve"> </w:t>
      </w:r>
      <w:r>
        <w:rPr>
          <w:position w:val="2"/>
        </w:rPr>
        <w:t xml:space="preserve">the </w:t>
      </w:r>
      <w:r>
        <w:rPr>
          <w:spacing w:val="-1"/>
          <w:position w:val="2"/>
        </w:rPr>
        <w:t>CEMS emission</w:t>
      </w:r>
      <w:r>
        <w:rPr>
          <w:position w:val="2"/>
        </w:rPr>
        <w:t xml:space="preserve"> </w:t>
      </w:r>
      <w:r>
        <w:rPr>
          <w:spacing w:val="-1"/>
          <w:position w:val="2"/>
        </w:rPr>
        <w:t>standards</w:t>
      </w:r>
      <w:r>
        <w:rPr>
          <w:position w:val="2"/>
        </w:rPr>
        <w:t xml:space="preserve"> of</w:t>
      </w:r>
      <w:r>
        <w:rPr>
          <w:spacing w:val="-2"/>
          <w:position w:val="2"/>
        </w:rPr>
        <w:t xml:space="preserve"> </w:t>
      </w:r>
      <w:r>
        <w:rPr>
          <w:spacing w:val="-1"/>
          <w:position w:val="2"/>
        </w:rPr>
        <w:t>this</w:t>
      </w:r>
      <w:r>
        <w:rPr>
          <w:position w:val="2"/>
        </w:rPr>
        <w:t xml:space="preserve"> </w:t>
      </w:r>
      <w:r>
        <w:rPr>
          <w:spacing w:val="-1"/>
          <w:position w:val="2"/>
        </w:rPr>
        <w:t>permit.</w:t>
      </w:r>
      <w:r>
        <w:rPr>
          <w:position w:val="2"/>
        </w:rPr>
        <w:t xml:space="preserve">  </w:t>
      </w:r>
      <w:r>
        <w:rPr>
          <w:spacing w:val="-1"/>
          <w:position w:val="2"/>
        </w:rPr>
        <w:t>The</w:t>
      </w:r>
      <w:r>
        <w:rPr>
          <w:position w:val="2"/>
        </w:rPr>
        <w:t xml:space="preserve"> </w:t>
      </w:r>
      <w:r>
        <w:rPr>
          <w:spacing w:val="-1"/>
          <w:position w:val="2"/>
        </w:rPr>
        <w:t>CO</w:t>
      </w:r>
      <w:r>
        <w:rPr>
          <w:spacing w:val="-1"/>
          <w:sz w:val="14"/>
        </w:rPr>
        <w:t>2</w:t>
      </w:r>
      <w:r>
        <w:rPr>
          <w:spacing w:val="20"/>
          <w:sz w:val="14"/>
        </w:rPr>
        <w:t xml:space="preserve"> </w:t>
      </w:r>
      <w:r>
        <w:rPr>
          <w:spacing w:val="-1"/>
          <w:position w:val="2"/>
        </w:rPr>
        <w:t>content</w:t>
      </w:r>
      <w:r>
        <w:rPr>
          <w:spacing w:val="1"/>
          <w:position w:val="2"/>
        </w:rPr>
        <w:t xml:space="preserve"> </w:t>
      </w:r>
      <w:r>
        <w:rPr>
          <w:position w:val="2"/>
        </w:rPr>
        <w:t>of</w:t>
      </w:r>
      <w:r>
        <w:rPr>
          <w:spacing w:val="63"/>
          <w:position w:val="2"/>
        </w:rPr>
        <w:t xml:space="preserve"> </w:t>
      </w:r>
      <w:r>
        <w:rPr>
          <w:position w:val="2"/>
        </w:rPr>
        <w:t>the</w:t>
      </w:r>
      <w:r>
        <w:rPr>
          <w:spacing w:val="-3"/>
          <w:position w:val="2"/>
        </w:rPr>
        <w:t xml:space="preserve"> </w:t>
      </w:r>
      <w:r>
        <w:rPr>
          <w:spacing w:val="-1"/>
          <w:position w:val="2"/>
        </w:rPr>
        <w:t>flue</w:t>
      </w:r>
      <w:r>
        <w:rPr>
          <w:position w:val="2"/>
        </w:rPr>
        <w:t xml:space="preserve"> </w:t>
      </w:r>
      <w:r>
        <w:rPr>
          <w:spacing w:val="-1"/>
          <w:position w:val="2"/>
        </w:rPr>
        <w:t>gas</w:t>
      </w:r>
      <w:r>
        <w:rPr>
          <w:position w:val="2"/>
        </w:rPr>
        <w:t xml:space="preserve"> </w:t>
      </w:r>
      <w:r>
        <w:rPr>
          <w:spacing w:val="-1"/>
          <w:position w:val="2"/>
        </w:rPr>
        <w:t>shall</w:t>
      </w:r>
      <w:r>
        <w:rPr>
          <w:spacing w:val="-2"/>
          <w:position w:val="2"/>
        </w:rPr>
        <w:t xml:space="preserve"> </w:t>
      </w:r>
      <w:r>
        <w:rPr>
          <w:spacing w:val="-1"/>
          <w:position w:val="2"/>
        </w:rPr>
        <w:t>also</w:t>
      </w:r>
      <w:r>
        <w:rPr>
          <w:position w:val="2"/>
        </w:rPr>
        <w:t xml:space="preserve"> be </w:t>
      </w:r>
      <w:r>
        <w:rPr>
          <w:spacing w:val="-1"/>
          <w:position w:val="2"/>
        </w:rPr>
        <w:t>monitored</w:t>
      </w:r>
      <w:r>
        <w:rPr>
          <w:spacing w:val="-3"/>
          <w:position w:val="2"/>
        </w:rPr>
        <w:t xml:space="preserve"> </w:t>
      </w:r>
      <w:r>
        <w:rPr>
          <w:position w:val="2"/>
        </w:rPr>
        <w:t>at</w:t>
      </w:r>
      <w:r>
        <w:rPr>
          <w:spacing w:val="-2"/>
          <w:position w:val="2"/>
        </w:rPr>
        <w:t xml:space="preserve"> </w:t>
      </w:r>
      <w:r>
        <w:rPr>
          <w:spacing w:val="-1"/>
          <w:position w:val="2"/>
        </w:rPr>
        <w:t>the</w:t>
      </w:r>
      <w:r>
        <w:rPr>
          <w:position w:val="2"/>
        </w:rPr>
        <w:t xml:space="preserve"> </w:t>
      </w:r>
      <w:r>
        <w:rPr>
          <w:spacing w:val="-1"/>
          <w:position w:val="2"/>
        </w:rPr>
        <w:t>location</w:t>
      </w:r>
      <w:r>
        <w:rPr>
          <w:position w:val="2"/>
        </w:rPr>
        <w:t xml:space="preserve"> </w:t>
      </w:r>
      <w:r>
        <w:rPr>
          <w:spacing w:val="-2"/>
          <w:position w:val="2"/>
        </w:rPr>
        <w:t>where</w:t>
      </w:r>
      <w:r>
        <w:rPr>
          <w:position w:val="2"/>
        </w:rPr>
        <w:t xml:space="preserve"> </w:t>
      </w:r>
      <w:r>
        <w:rPr>
          <w:spacing w:val="-1"/>
          <w:position w:val="2"/>
        </w:rPr>
        <w:t xml:space="preserve">CO </w:t>
      </w:r>
      <w:r>
        <w:rPr>
          <w:position w:val="2"/>
        </w:rPr>
        <w:t xml:space="preserve">and </w:t>
      </w:r>
      <w:r>
        <w:rPr>
          <w:spacing w:val="-2"/>
          <w:position w:val="2"/>
        </w:rPr>
        <w:t>NO</w:t>
      </w:r>
      <w:r>
        <w:rPr>
          <w:spacing w:val="-2"/>
          <w:sz w:val="14"/>
        </w:rPr>
        <w:t>X</w:t>
      </w:r>
      <w:r>
        <w:rPr>
          <w:spacing w:val="20"/>
          <w:sz w:val="14"/>
        </w:rPr>
        <w:t xml:space="preserve"> </w:t>
      </w:r>
      <w:r>
        <w:rPr>
          <w:spacing w:val="-1"/>
          <w:position w:val="2"/>
        </w:rPr>
        <w:t>are</w:t>
      </w:r>
      <w:r>
        <w:rPr>
          <w:position w:val="2"/>
        </w:rPr>
        <w:t xml:space="preserve"> </w:t>
      </w:r>
      <w:r>
        <w:rPr>
          <w:spacing w:val="-1"/>
          <w:position w:val="2"/>
        </w:rPr>
        <w:t>monitored</w:t>
      </w:r>
      <w:r>
        <w:rPr>
          <w:position w:val="2"/>
        </w:rPr>
        <w:t xml:space="preserve"> to</w:t>
      </w:r>
      <w:r>
        <w:rPr>
          <w:spacing w:val="-3"/>
          <w:position w:val="2"/>
        </w:rPr>
        <w:t xml:space="preserve"> </w:t>
      </w:r>
      <w:r>
        <w:rPr>
          <w:spacing w:val="-1"/>
          <w:position w:val="2"/>
        </w:rPr>
        <w:t>correct</w:t>
      </w:r>
      <w:r>
        <w:rPr>
          <w:spacing w:val="-2"/>
          <w:position w:val="2"/>
        </w:rPr>
        <w:t xml:space="preserve"> </w:t>
      </w:r>
      <w:r>
        <w:rPr>
          <w:position w:val="2"/>
        </w:rPr>
        <w:t xml:space="preserve">the </w:t>
      </w:r>
      <w:r>
        <w:rPr>
          <w:spacing w:val="-1"/>
          <w:position w:val="2"/>
        </w:rPr>
        <w:t>measured</w:t>
      </w:r>
      <w:r>
        <w:rPr>
          <w:spacing w:val="65"/>
          <w:position w:val="2"/>
        </w:rPr>
        <w:t xml:space="preserve"> </w:t>
      </w:r>
      <w:r>
        <w:rPr>
          <w:spacing w:val="-1"/>
          <w:position w:val="2"/>
        </w:rPr>
        <w:t>emissions</w:t>
      </w:r>
      <w:r>
        <w:rPr>
          <w:spacing w:val="-3"/>
          <w:position w:val="2"/>
        </w:rPr>
        <w:t xml:space="preserve"> </w:t>
      </w:r>
      <w:r>
        <w:rPr>
          <w:spacing w:val="-1"/>
          <w:position w:val="2"/>
        </w:rPr>
        <w:t>rates</w:t>
      </w:r>
      <w:r>
        <w:rPr>
          <w:spacing w:val="-2"/>
          <w:position w:val="2"/>
        </w:rPr>
        <w:t xml:space="preserve"> </w:t>
      </w:r>
      <w:r>
        <w:rPr>
          <w:position w:val="2"/>
        </w:rPr>
        <w:t xml:space="preserve">to </w:t>
      </w:r>
      <w:r>
        <w:rPr>
          <w:spacing w:val="-1"/>
          <w:position w:val="2"/>
        </w:rPr>
        <w:t>15%</w:t>
      </w:r>
      <w:r>
        <w:rPr>
          <w:spacing w:val="1"/>
          <w:position w:val="2"/>
        </w:rPr>
        <w:t xml:space="preserve"> </w:t>
      </w:r>
      <w:r>
        <w:rPr>
          <w:spacing w:val="-1"/>
          <w:position w:val="2"/>
        </w:rPr>
        <w:t>O</w:t>
      </w:r>
      <w:r>
        <w:rPr>
          <w:spacing w:val="-1"/>
          <w:sz w:val="14"/>
        </w:rPr>
        <w:t>2</w:t>
      </w:r>
      <w:r>
        <w:rPr>
          <w:spacing w:val="-1"/>
          <w:position w:val="2"/>
        </w:rPr>
        <w:t>.</w:t>
      </w:r>
      <w:r>
        <w:rPr>
          <w:spacing w:val="52"/>
          <w:position w:val="2"/>
        </w:rPr>
        <w:t xml:space="preserve"> </w:t>
      </w:r>
      <w:r>
        <w:rPr>
          <w:spacing w:val="-1"/>
          <w:position w:val="2"/>
        </w:rPr>
        <w:t>The</w:t>
      </w:r>
      <w:r>
        <w:rPr>
          <w:position w:val="2"/>
        </w:rPr>
        <w:t xml:space="preserve"> </w:t>
      </w:r>
      <w:r>
        <w:rPr>
          <w:spacing w:val="-1"/>
          <w:position w:val="2"/>
        </w:rPr>
        <w:t>O</w:t>
      </w:r>
      <w:r>
        <w:rPr>
          <w:spacing w:val="-1"/>
          <w:sz w:val="14"/>
        </w:rPr>
        <w:t>2</w:t>
      </w:r>
      <w:r>
        <w:rPr>
          <w:spacing w:val="20"/>
          <w:sz w:val="14"/>
        </w:rPr>
        <w:t xml:space="preserve"> </w:t>
      </w:r>
      <w:r>
        <w:rPr>
          <w:spacing w:val="-1"/>
          <w:position w:val="2"/>
        </w:rPr>
        <w:t>content</w:t>
      </w:r>
      <w:r>
        <w:rPr>
          <w:spacing w:val="1"/>
          <w:position w:val="2"/>
        </w:rPr>
        <w:t xml:space="preserve"> </w:t>
      </w:r>
      <w:r>
        <w:rPr>
          <w:position w:val="2"/>
        </w:rPr>
        <w:t>of</w:t>
      </w:r>
      <w:r>
        <w:rPr>
          <w:spacing w:val="-2"/>
          <w:position w:val="2"/>
        </w:rPr>
        <w:t xml:space="preserve"> </w:t>
      </w:r>
      <w:r>
        <w:rPr>
          <w:position w:val="2"/>
        </w:rPr>
        <w:t>the</w:t>
      </w:r>
      <w:r>
        <w:rPr>
          <w:spacing w:val="-3"/>
          <w:position w:val="2"/>
        </w:rPr>
        <w:t xml:space="preserve"> </w:t>
      </w:r>
      <w:r>
        <w:rPr>
          <w:spacing w:val="-1"/>
          <w:position w:val="2"/>
        </w:rPr>
        <w:t>flue</w:t>
      </w:r>
      <w:r>
        <w:rPr>
          <w:spacing w:val="-2"/>
          <w:position w:val="2"/>
        </w:rPr>
        <w:t xml:space="preserve"> </w:t>
      </w:r>
      <w:r>
        <w:rPr>
          <w:spacing w:val="-1"/>
          <w:position w:val="2"/>
        </w:rPr>
        <w:t>gas</w:t>
      </w:r>
      <w:r>
        <w:rPr>
          <w:position w:val="2"/>
        </w:rPr>
        <w:t xml:space="preserve"> </w:t>
      </w:r>
      <w:r>
        <w:rPr>
          <w:spacing w:val="-1"/>
          <w:position w:val="2"/>
        </w:rPr>
        <w:t>shall</w:t>
      </w:r>
      <w:r>
        <w:rPr>
          <w:spacing w:val="1"/>
          <w:position w:val="2"/>
        </w:rPr>
        <w:t xml:space="preserve"> </w:t>
      </w:r>
      <w:r>
        <w:rPr>
          <w:position w:val="2"/>
        </w:rPr>
        <w:t>be</w:t>
      </w:r>
      <w:r>
        <w:rPr>
          <w:spacing w:val="-2"/>
          <w:position w:val="2"/>
        </w:rPr>
        <w:t xml:space="preserve"> </w:t>
      </w:r>
      <w:r>
        <w:rPr>
          <w:spacing w:val="-1"/>
          <w:position w:val="2"/>
        </w:rPr>
        <w:t>calculated</w:t>
      </w:r>
      <w:r>
        <w:rPr>
          <w:position w:val="2"/>
        </w:rPr>
        <w:t xml:space="preserve"> by</w:t>
      </w:r>
      <w:r>
        <w:rPr>
          <w:spacing w:val="-3"/>
          <w:position w:val="2"/>
        </w:rPr>
        <w:t xml:space="preserve"> </w:t>
      </w:r>
      <w:r>
        <w:rPr>
          <w:spacing w:val="-1"/>
          <w:position w:val="2"/>
        </w:rPr>
        <w:t>the</w:t>
      </w:r>
      <w:r>
        <w:rPr>
          <w:position w:val="2"/>
        </w:rPr>
        <w:t xml:space="preserve"> </w:t>
      </w:r>
      <w:r>
        <w:rPr>
          <w:spacing w:val="-1"/>
          <w:position w:val="2"/>
        </w:rPr>
        <w:t>CEMS using</w:t>
      </w:r>
      <w:r>
        <w:rPr>
          <w:spacing w:val="-3"/>
          <w:position w:val="2"/>
        </w:rPr>
        <w:t xml:space="preserve"> </w:t>
      </w:r>
      <w:r>
        <w:rPr>
          <w:position w:val="2"/>
        </w:rPr>
        <w:t>the</w:t>
      </w:r>
      <w:r>
        <w:rPr>
          <w:spacing w:val="-3"/>
          <w:position w:val="2"/>
        </w:rPr>
        <w:t xml:space="preserve"> </w:t>
      </w:r>
      <w:r>
        <w:rPr>
          <w:spacing w:val="-1"/>
          <w:position w:val="2"/>
        </w:rPr>
        <w:t>CO</w:t>
      </w:r>
      <w:r>
        <w:rPr>
          <w:spacing w:val="-1"/>
          <w:sz w:val="14"/>
        </w:rPr>
        <w:t>2</w:t>
      </w:r>
      <w:r>
        <w:rPr>
          <w:spacing w:val="67"/>
          <w:w w:val="99"/>
          <w:sz w:val="14"/>
        </w:rPr>
        <w:t xml:space="preserve"> </w:t>
      </w:r>
      <w:r>
        <w:rPr>
          <w:spacing w:val="-1"/>
        </w:rPr>
        <w:t>content</w:t>
      </w:r>
      <w:r>
        <w:rPr>
          <w:spacing w:val="1"/>
        </w:rPr>
        <w:t xml:space="preserve"> </w:t>
      </w:r>
      <w:r>
        <w:rPr>
          <w:spacing w:val="-2"/>
        </w:rPr>
        <w:t>of</w:t>
      </w:r>
      <w:r>
        <w:rPr>
          <w:spacing w:val="1"/>
        </w:rPr>
        <w:t xml:space="preserve"> </w:t>
      </w:r>
      <w:r>
        <w:rPr>
          <w:spacing w:val="-1"/>
        </w:rPr>
        <w:t>the</w:t>
      </w:r>
      <w:r>
        <w:rPr>
          <w:spacing w:val="-2"/>
        </w:rPr>
        <w:t xml:space="preserve"> </w:t>
      </w:r>
      <w:r>
        <w:rPr>
          <w:spacing w:val="-1"/>
        </w:rPr>
        <w:t>flue</w:t>
      </w:r>
      <w:r>
        <w:t xml:space="preserve"> </w:t>
      </w:r>
      <w:r>
        <w:rPr>
          <w:spacing w:val="-1"/>
        </w:rPr>
        <w:t>gas</w:t>
      </w:r>
      <w:r>
        <w:t xml:space="preserve"> and</w:t>
      </w:r>
      <w:r>
        <w:rPr>
          <w:spacing w:val="-3"/>
        </w:rPr>
        <w:t xml:space="preserve"> </w:t>
      </w:r>
      <w:r>
        <w:t xml:space="preserve">an </w:t>
      </w:r>
      <w:r>
        <w:rPr>
          <w:spacing w:val="-1"/>
        </w:rPr>
        <w:t>F-factor</w:t>
      </w:r>
      <w:r>
        <w:rPr>
          <w:spacing w:val="-2"/>
        </w:rPr>
        <w:t xml:space="preserve"> </w:t>
      </w:r>
      <w:r>
        <w:rPr>
          <w:spacing w:val="-1"/>
        </w:rPr>
        <w:t>that</w:t>
      </w:r>
      <w:r>
        <w:rPr>
          <w:spacing w:val="-2"/>
        </w:rPr>
        <w:t xml:space="preserve"> </w:t>
      </w:r>
      <w:r>
        <w:t xml:space="preserve">is </w:t>
      </w:r>
      <w:r>
        <w:rPr>
          <w:spacing w:val="-1"/>
        </w:rPr>
        <w:t>appropriate</w:t>
      </w:r>
      <w:r>
        <w:t xml:space="preserve"> </w:t>
      </w:r>
      <w:r>
        <w:rPr>
          <w:spacing w:val="-1"/>
        </w:rPr>
        <w:t>for</w:t>
      </w:r>
      <w:r>
        <w:rPr>
          <w:spacing w:val="1"/>
        </w:rPr>
        <w:t xml:space="preserve"> </w:t>
      </w:r>
      <w:r>
        <w:rPr>
          <w:spacing w:val="-2"/>
        </w:rPr>
        <w:t>natural</w:t>
      </w:r>
      <w:r>
        <w:rPr>
          <w:spacing w:val="1"/>
        </w:rPr>
        <w:t xml:space="preserve"> </w:t>
      </w:r>
      <w:r>
        <w:rPr>
          <w:spacing w:val="-1"/>
        </w:rPr>
        <w:t>gas.</w:t>
      </w:r>
    </w:p>
    <w:p w14:paraId="514D9080" w14:textId="3BDBD321" w:rsidR="00B426FE" w:rsidRPr="00A87658" w:rsidRDefault="00B426FE" w:rsidP="00B426FE">
      <w:pPr>
        <w:pStyle w:val="ListParagraph"/>
        <w:numPr>
          <w:ilvl w:val="0"/>
          <w:numId w:val="12"/>
        </w:numPr>
        <w:spacing w:after="40"/>
        <w:contextualSpacing w:val="0"/>
        <w:rPr>
          <w:spacing w:val="-1"/>
          <w:position w:val="2"/>
        </w:rPr>
      </w:pPr>
      <w:r w:rsidRPr="00272EA2">
        <w:rPr>
          <w:i/>
          <w:spacing w:val="-1"/>
          <w:position w:val="2"/>
        </w:rPr>
        <w:t>Emission Averages</w:t>
      </w:r>
      <w:r w:rsidRPr="00272EA2">
        <w:rPr>
          <w:spacing w:val="-1"/>
          <w:position w:val="2"/>
        </w:rPr>
        <w:t>.</w:t>
      </w:r>
      <w:r w:rsidRPr="00272EA2">
        <w:rPr>
          <w:position w:val="2"/>
        </w:rPr>
        <w:t xml:space="preserve">  </w:t>
      </w:r>
      <w:r w:rsidRPr="00272EA2">
        <w:rPr>
          <w:spacing w:val="-1"/>
          <w:position w:val="2"/>
        </w:rPr>
        <w:t>Compliance with the 24-hour standards for CO and NO</w:t>
      </w:r>
      <w:r w:rsidRPr="00272EA2">
        <w:rPr>
          <w:spacing w:val="-1"/>
          <w:position w:val="2"/>
          <w:vertAlign w:val="subscript"/>
        </w:rPr>
        <w:t>X</w:t>
      </w:r>
      <w:r w:rsidRPr="00272EA2">
        <w:rPr>
          <w:spacing w:val="-1"/>
          <w:position w:val="2"/>
        </w:rPr>
        <w:t xml:space="preserve"> emissions shall be based on data collected by the required CEMS. The 24-hour block shall start at midnight of each operating day and consist of 24 consecutive 1-hour blocks.  If a unit operates continuously throughout the day, the 24-hour block average shall be the average of 24 consecutive 1-hour emission averages.  If a unit operates less than 24 hours during the day, the 24-hour block average shall be the average of available valid 1-hour emission averages collected during operation.  If monitoring data is authorized for exclusion (due to startup, shutdown, malfunction, or tuning), the 24-hour block average shall be the average of the remaining available valid 1-hour emission averages collected during operation.  Upon a request from the Compliance Authority, the NO</w:t>
      </w:r>
      <w:r w:rsidRPr="00272EA2">
        <w:rPr>
          <w:spacing w:val="-1"/>
          <w:position w:val="2"/>
          <w:vertAlign w:val="subscript"/>
        </w:rPr>
        <w:t>X</w:t>
      </w:r>
      <w:r w:rsidRPr="00272EA2">
        <w:rPr>
          <w:spacing w:val="-1"/>
          <w:position w:val="2"/>
        </w:rPr>
        <w:t xml:space="preserve"> emission rate shall be corrected to ISO conditions to demonstrate compliance with the applicable standards of 40 CFR 60.332.</w:t>
      </w:r>
      <w:r w:rsidR="00366FE1" w:rsidRPr="00272EA2">
        <w:rPr>
          <w:spacing w:val="-1"/>
          <w:position w:val="2"/>
        </w:rPr>
        <w:t xml:space="preserve">  </w:t>
      </w:r>
      <w:r w:rsidR="00366FE1" w:rsidRPr="00A87658">
        <w:rPr>
          <w:spacing w:val="-1"/>
          <w:position w:val="2"/>
        </w:rPr>
        <w:t>Compliance with the 30-day rolling average NOx emission standards shall be based on data collected by the required CEMS in accordance with NSPS Subpart KKKK.</w:t>
      </w:r>
    </w:p>
    <w:p w14:paraId="27AD683A" w14:textId="77777777" w:rsidR="00B426FE" w:rsidRDefault="00B426FE" w:rsidP="00B426FE">
      <w:pPr>
        <w:pStyle w:val="ListParagraph"/>
        <w:numPr>
          <w:ilvl w:val="0"/>
          <w:numId w:val="12"/>
        </w:numPr>
        <w:spacing w:after="40"/>
        <w:contextualSpacing w:val="0"/>
        <w:rPr>
          <w:spacing w:val="-1"/>
          <w:position w:val="2"/>
        </w:rPr>
      </w:pPr>
      <w:r>
        <w:rPr>
          <w:i/>
          <w:position w:val="2"/>
        </w:rPr>
        <w:t>Data</w:t>
      </w:r>
      <w:r>
        <w:rPr>
          <w:i/>
          <w:spacing w:val="-1"/>
          <w:position w:val="2"/>
        </w:rPr>
        <w:t xml:space="preserve"> Collection</w:t>
      </w:r>
      <w:r w:rsidRPr="00F641B7">
        <w:rPr>
          <w:spacing w:val="-1"/>
          <w:position w:val="2"/>
        </w:rPr>
        <w:t xml:space="preserve">. </w:t>
      </w:r>
      <w:r>
        <w:rPr>
          <w:spacing w:val="-1"/>
          <w:position w:val="2"/>
        </w:rPr>
        <w:t xml:space="preserve"> The</w:t>
      </w:r>
      <w:r w:rsidRPr="00F641B7">
        <w:rPr>
          <w:spacing w:val="-1"/>
          <w:position w:val="2"/>
        </w:rPr>
        <w:t xml:space="preserve"> </w:t>
      </w:r>
      <w:r>
        <w:rPr>
          <w:spacing w:val="-1"/>
          <w:position w:val="2"/>
        </w:rPr>
        <w:t>CEMS shall</w:t>
      </w:r>
      <w:r w:rsidRPr="00F641B7">
        <w:rPr>
          <w:spacing w:val="-1"/>
          <w:position w:val="2"/>
        </w:rPr>
        <w:t xml:space="preserve"> be </w:t>
      </w:r>
      <w:r>
        <w:rPr>
          <w:spacing w:val="-1"/>
          <w:position w:val="2"/>
        </w:rPr>
        <w:t>operated</w:t>
      </w:r>
      <w:r w:rsidRPr="00F641B7">
        <w:rPr>
          <w:spacing w:val="-1"/>
          <w:position w:val="2"/>
        </w:rPr>
        <w:t xml:space="preserve"> to </w:t>
      </w:r>
      <w:r>
        <w:rPr>
          <w:spacing w:val="-1"/>
          <w:position w:val="2"/>
        </w:rPr>
        <w:t>sample,</w:t>
      </w:r>
      <w:r w:rsidRPr="00F641B7">
        <w:rPr>
          <w:spacing w:val="-1"/>
          <w:position w:val="2"/>
        </w:rPr>
        <w:t xml:space="preserve"> </w:t>
      </w:r>
      <w:r>
        <w:rPr>
          <w:spacing w:val="-1"/>
          <w:position w:val="2"/>
        </w:rPr>
        <w:t xml:space="preserve">analyze, </w:t>
      </w:r>
      <w:r w:rsidRPr="00F641B7">
        <w:rPr>
          <w:spacing w:val="-1"/>
          <w:position w:val="2"/>
        </w:rPr>
        <w:t xml:space="preserve">and </w:t>
      </w:r>
      <w:r>
        <w:rPr>
          <w:spacing w:val="-1"/>
          <w:position w:val="2"/>
        </w:rPr>
        <w:t>record</w:t>
      </w:r>
      <w:r w:rsidRPr="00F641B7">
        <w:rPr>
          <w:spacing w:val="-1"/>
          <w:position w:val="2"/>
        </w:rPr>
        <w:t xml:space="preserve"> </w:t>
      </w:r>
      <w:r>
        <w:rPr>
          <w:spacing w:val="-1"/>
          <w:position w:val="2"/>
        </w:rPr>
        <w:t>CO,</w:t>
      </w:r>
      <w:r w:rsidRPr="00F641B7">
        <w:rPr>
          <w:spacing w:val="-1"/>
          <w:position w:val="2"/>
        </w:rPr>
        <w:t xml:space="preserve"> </w:t>
      </w:r>
      <w:r>
        <w:rPr>
          <w:spacing w:val="-1"/>
          <w:position w:val="2"/>
        </w:rPr>
        <w:t>CO</w:t>
      </w:r>
      <w:r w:rsidRPr="00F641B7">
        <w:rPr>
          <w:spacing w:val="-1"/>
          <w:position w:val="2"/>
          <w:vertAlign w:val="subscript"/>
        </w:rPr>
        <w:t>2</w:t>
      </w:r>
      <w:r>
        <w:rPr>
          <w:spacing w:val="-1"/>
          <w:position w:val="2"/>
        </w:rPr>
        <w:t>,</w:t>
      </w:r>
      <w:r w:rsidRPr="00F641B7">
        <w:rPr>
          <w:spacing w:val="-1"/>
          <w:position w:val="2"/>
        </w:rPr>
        <w:t xml:space="preserve"> and </w:t>
      </w:r>
      <w:r>
        <w:rPr>
          <w:spacing w:val="-1"/>
          <w:position w:val="2"/>
        </w:rPr>
        <w:t>NO</w:t>
      </w:r>
      <w:r w:rsidRPr="00F641B7">
        <w:rPr>
          <w:spacing w:val="-1"/>
          <w:position w:val="2"/>
          <w:vertAlign w:val="subscript"/>
        </w:rPr>
        <w:t>X</w:t>
      </w:r>
      <w:r w:rsidRPr="00F641B7">
        <w:rPr>
          <w:spacing w:val="-1"/>
          <w:position w:val="2"/>
        </w:rPr>
        <w:t xml:space="preserve"> data evenly spaced over the hour.  Each 1-hour emission average shall be computed using at least one data point in each 15-minute quadrant of the 1-hour block during which the unit combusted fuel. </w:t>
      </w:r>
      <w:r>
        <w:rPr>
          <w:spacing w:val="-1"/>
          <w:position w:val="2"/>
        </w:rPr>
        <w:t xml:space="preserve"> </w:t>
      </w:r>
      <w:r w:rsidRPr="00F641B7">
        <w:rPr>
          <w:spacing w:val="-1"/>
          <w:position w:val="2"/>
        </w:rPr>
        <w:t xml:space="preserve">Notwithstanding this requirement, each 1-hour emission average shall be computed from at least two data points separated by a minimum of 15 minutes.  If the unit does not operate in more than one quadrant of a 1-hour block, the data is insufficient to determine a 1-hour emission average and shall be ignored. (Example:  Unit begins startup with only ten minutes remaining in the 1-hour block.  Data is insufficient to determine a 1-hour average and is ignored.)  All valid measurements or data points collected during a 1-hour block shall be used to calculate the 1-hour emission averages.  If the CEMS measures concentration on a wet basis, the </w:t>
      </w:r>
      <w:r w:rsidRPr="00F641B7">
        <w:rPr>
          <w:spacing w:val="-1"/>
          <w:position w:val="2"/>
        </w:rPr>
        <w:lastRenderedPageBreak/>
        <w:t xml:space="preserve">CEMS shall include provisions to determine the moisture content of the exhaust gas and an algorithm to enable correction of the monitoring results to a dry basis (0% moisture). </w:t>
      </w:r>
      <w:r>
        <w:rPr>
          <w:spacing w:val="-1"/>
          <w:position w:val="2"/>
        </w:rPr>
        <w:t xml:space="preserve"> </w:t>
      </w:r>
      <w:r w:rsidRPr="00F641B7">
        <w:rPr>
          <w:spacing w:val="-1"/>
          <w:position w:val="2"/>
        </w:rPr>
        <w:t xml:space="preserve">Alternatively, a curve of the flue gas moisture content versus load may be developed through manual stack test measurements and used in an algorithm to enable correction of the monitoring results to a dry </w:t>
      </w:r>
      <w:r>
        <w:rPr>
          <w:spacing w:val="-1"/>
          <w:position w:val="2"/>
        </w:rPr>
        <w:t>basis (0%</w:t>
      </w:r>
      <w:r w:rsidRPr="00F641B7">
        <w:rPr>
          <w:spacing w:val="-1"/>
          <w:position w:val="2"/>
        </w:rPr>
        <w:t xml:space="preserve"> </w:t>
      </w:r>
      <w:r>
        <w:rPr>
          <w:spacing w:val="-1"/>
          <w:position w:val="2"/>
        </w:rPr>
        <w:t>moisture).</w:t>
      </w:r>
      <w:r w:rsidRPr="00F641B7">
        <w:rPr>
          <w:spacing w:val="-1"/>
          <w:position w:val="2"/>
        </w:rPr>
        <w:t xml:space="preserve"> </w:t>
      </w:r>
      <w:r>
        <w:rPr>
          <w:spacing w:val="-1"/>
          <w:position w:val="2"/>
        </w:rPr>
        <w:t xml:space="preserve"> </w:t>
      </w:r>
      <w:r w:rsidRPr="00F641B7">
        <w:rPr>
          <w:spacing w:val="-1"/>
          <w:position w:val="2"/>
        </w:rPr>
        <w:t xml:space="preserve">The </w:t>
      </w:r>
      <w:r>
        <w:rPr>
          <w:spacing w:val="-1"/>
          <w:position w:val="2"/>
        </w:rPr>
        <w:t xml:space="preserve">CO </w:t>
      </w:r>
      <w:r w:rsidRPr="00F641B7">
        <w:rPr>
          <w:spacing w:val="-1"/>
          <w:position w:val="2"/>
        </w:rPr>
        <w:t xml:space="preserve">and </w:t>
      </w:r>
      <w:r>
        <w:rPr>
          <w:spacing w:val="-1"/>
          <w:position w:val="2"/>
        </w:rPr>
        <w:t>NO</w:t>
      </w:r>
      <w:r w:rsidRPr="00F641B7">
        <w:rPr>
          <w:spacing w:val="-1"/>
          <w:position w:val="2"/>
          <w:vertAlign w:val="subscript"/>
        </w:rPr>
        <w:t>X</w:t>
      </w:r>
      <w:r w:rsidRPr="00F641B7">
        <w:rPr>
          <w:spacing w:val="-1"/>
          <w:position w:val="2"/>
        </w:rPr>
        <w:t xml:space="preserve"> </w:t>
      </w:r>
      <w:r>
        <w:rPr>
          <w:spacing w:val="-1"/>
          <w:position w:val="2"/>
        </w:rPr>
        <w:t>CEMS shall</w:t>
      </w:r>
      <w:r w:rsidRPr="00F641B7">
        <w:rPr>
          <w:spacing w:val="-1"/>
          <w:position w:val="2"/>
        </w:rPr>
        <w:t xml:space="preserve"> </w:t>
      </w:r>
      <w:r>
        <w:rPr>
          <w:spacing w:val="-1"/>
          <w:position w:val="2"/>
        </w:rPr>
        <w:t>express</w:t>
      </w:r>
      <w:r w:rsidRPr="00F641B7">
        <w:rPr>
          <w:spacing w:val="-1"/>
          <w:position w:val="2"/>
        </w:rPr>
        <w:t xml:space="preserve"> </w:t>
      </w:r>
      <w:r>
        <w:rPr>
          <w:spacing w:val="-1"/>
          <w:position w:val="2"/>
        </w:rPr>
        <w:t>the</w:t>
      </w:r>
      <w:r w:rsidRPr="00F641B7">
        <w:rPr>
          <w:spacing w:val="-1"/>
          <w:position w:val="2"/>
        </w:rPr>
        <w:t xml:space="preserve"> </w:t>
      </w:r>
      <w:r>
        <w:rPr>
          <w:spacing w:val="-1"/>
          <w:position w:val="2"/>
        </w:rPr>
        <w:t>1-hour</w:t>
      </w:r>
      <w:r w:rsidRPr="00F641B7">
        <w:rPr>
          <w:spacing w:val="-1"/>
          <w:position w:val="2"/>
        </w:rPr>
        <w:t xml:space="preserve"> </w:t>
      </w:r>
      <w:r>
        <w:rPr>
          <w:spacing w:val="-1"/>
          <w:position w:val="2"/>
        </w:rPr>
        <w:t>emission</w:t>
      </w:r>
      <w:r w:rsidRPr="00F641B7">
        <w:rPr>
          <w:spacing w:val="-1"/>
          <w:position w:val="2"/>
        </w:rPr>
        <w:t xml:space="preserve"> </w:t>
      </w:r>
      <w:r>
        <w:rPr>
          <w:spacing w:val="-1"/>
          <w:position w:val="2"/>
        </w:rPr>
        <w:t>averages</w:t>
      </w:r>
      <w:r w:rsidRPr="00F641B7">
        <w:rPr>
          <w:spacing w:val="-1"/>
          <w:position w:val="2"/>
        </w:rPr>
        <w:t xml:space="preserve"> and the 24- hour </w:t>
      </w:r>
      <w:r>
        <w:rPr>
          <w:spacing w:val="-1"/>
          <w:position w:val="2"/>
        </w:rPr>
        <w:t>block</w:t>
      </w:r>
      <w:r w:rsidRPr="00F641B7">
        <w:rPr>
          <w:spacing w:val="-1"/>
          <w:position w:val="2"/>
        </w:rPr>
        <w:t xml:space="preserve"> </w:t>
      </w:r>
      <w:r>
        <w:rPr>
          <w:spacing w:val="-1"/>
          <w:position w:val="2"/>
        </w:rPr>
        <w:t>averages</w:t>
      </w:r>
      <w:r w:rsidRPr="00F641B7">
        <w:rPr>
          <w:spacing w:val="-1"/>
          <w:position w:val="2"/>
        </w:rPr>
        <w:t xml:space="preserve"> </w:t>
      </w:r>
      <w:r>
        <w:rPr>
          <w:spacing w:val="-1"/>
          <w:position w:val="2"/>
        </w:rPr>
        <w:t>in</w:t>
      </w:r>
      <w:r w:rsidRPr="00F641B7">
        <w:rPr>
          <w:spacing w:val="-1"/>
          <w:position w:val="2"/>
        </w:rPr>
        <w:t xml:space="preserve"> terms of “ppmvd </w:t>
      </w:r>
      <w:r>
        <w:rPr>
          <w:spacing w:val="-1"/>
          <w:position w:val="2"/>
        </w:rPr>
        <w:t>corrected</w:t>
      </w:r>
      <w:r w:rsidRPr="00F641B7">
        <w:rPr>
          <w:spacing w:val="-1"/>
          <w:position w:val="2"/>
        </w:rPr>
        <w:t xml:space="preserve"> to </w:t>
      </w:r>
      <w:r>
        <w:rPr>
          <w:spacing w:val="-1"/>
          <w:position w:val="2"/>
        </w:rPr>
        <w:t>15%</w:t>
      </w:r>
      <w:r w:rsidRPr="00F641B7">
        <w:rPr>
          <w:spacing w:val="-1"/>
          <w:position w:val="2"/>
        </w:rPr>
        <w:t xml:space="preserve"> </w:t>
      </w:r>
      <w:r>
        <w:rPr>
          <w:spacing w:val="-1"/>
          <w:position w:val="2"/>
        </w:rPr>
        <w:t>O</w:t>
      </w:r>
      <w:r w:rsidRPr="00F641B7">
        <w:rPr>
          <w:spacing w:val="-1"/>
          <w:position w:val="2"/>
          <w:vertAlign w:val="subscript"/>
        </w:rPr>
        <w:t>2</w:t>
      </w:r>
      <w:r>
        <w:rPr>
          <w:spacing w:val="-1"/>
          <w:position w:val="2"/>
        </w:rPr>
        <w:t>”.</w:t>
      </w:r>
    </w:p>
    <w:p w14:paraId="428437DC" w14:textId="7E819590" w:rsidR="00B426FE" w:rsidRPr="00F641B7" w:rsidRDefault="00B426FE" w:rsidP="00B426FE">
      <w:pPr>
        <w:pStyle w:val="ListParagraph"/>
        <w:numPr>
          <w:ilvl w:val="0"/>
          <w:numId w:val="12"/>
        </w:numPr>
        <w:spacing w:after="40"/>
        <w:contextualSpacing w:val="0"/>
        <w:rPr>
          <w:spacing w:val="-1"/>
          <w:position w:val="2"/>
        </w:rPr>
      </w:pPr>
      <w:bookmarkStart w:id="47" w:name="_Ref16683754"/>
      <w:r>
        <w:rPr>
          <w:i/>
          <w:position w:val="2"/>
        </w:rPr>
        <w:t>Data</w:t>
      </w:r>
      <w:r>
        <w:rPr>
          <w:i/>
          <w:spacing w:val="-1"/>
          <w:position w:val="2"/>
        </w:rPr>
        <w:t xml:space="preserve"> Exclusion</w:t>
      </w:r>
      <w:r w:rsidRPr="00F641B7">
        <w:rPr>
          <w:spacing w:val="-1"/>
          <w:position w:val="2"/>
        </w:rPr>
        <w:t xml:space="preserve">.  </w:t>
      </w:r>
      <w:r>
        <w:rPr>
          <w:spacing w:val="-1"/>
          <w:position w:val="2"/>
        </w:rPr>
        <w:t>CO,</w:t>
      </w:r>
      <w:r w:rsidRPr="00F641B7">
        <w:rPr>
          <w:spacing w:val="-1"/>
          <w:position w:val="2"/>
        </w:rPr>
        <w:t xml:space="preserve"> </w:t>
      </w:r>
      <w:r>
        <w:rPr>
          <w:spacing w:val="-1"/>
          <w:position w:val="2"/>
        </w:rPr>
        <w:t>CO</w:t>
      </w:r>
      <w:r w:rsidRPr="00F641B7">
        <w:rPr>
          <w:spacing w:val="-1"/>
          <w:position w:val="2"/>
          <w:vertAlign w:val="subscript"/>
        </w:rPr>
        <w:t>2</w:t>
      </w:r>
      <w:r>
        <w:rPr>
          <w:spacing w:val="-1"/>
          <w:position w:val="2"/>
        </w:rPr>
        <w:t>,</w:t>
      </w:r>
      <w:r w:rsidRPr="00F641B7">
        <w:rPr>
          <w:spacing w:val="-1"/>
          <w:position w:val="2"/>
        </w:rPr>
        <w:t xml:space="preserve"> and </w:t>
      </w:r>
      <w:r>
        <w:rPr>
          <w:spacing w:val="-1"/>
          <w:position w:val="2"/>
        </w:rPr>
        <w:t>NO</w:t>
      </w:r>
      <w:r w:rsidRPr="00F641B7">
        <w:rPr>
          <w:spacing w:val="-1"/>
          <w:position w:val="2"/>
          <w:vertAlign w:val="subscript"/>
        </w:rPr>
        <w:t>X</w:t>
      </w:r>
      <w:r w:rsidRPr="00F641B7">
        <w:rPr>
          <w:spacing w:val="-1"/>
          <w:position w:val="2"/>
        </w:rPr>
        <w:t xml:space="preserve"> </w:t>
      </w:r>
      <w:r>
        <w:rPr>
          <w:spacing w:val="-1"/>
          <w:position w:val="2"/>
        </w:rPr>
        <w:t>emissions</w:t>
      </w:r>
      <w:r w:rsidRPr="00F641B7">
        <w:rPr>
          <w:spacing w:val="-1"/>
          <w:position w:val="2"/>
        </w:rPr>
        <w:t xml:space="preserve"> </w:t>
      </w:r>
      <w:r>
        <w:rPr>
          <w:spacing w:val="-1"/>
          <w:position w:val="2"/>
        </w:rPr>
        <w:t>data</w:t>
      </w:r>
      <w:r w:rsidRPr="00F641B7">
        <w:rPr>
          <w:spacing w:val="-1"/>
          <w:position w:val="2"/>
        </w:rPr>
        <w:t xml:space="preserve"> </w:t>
      </w:r>
      <w:r>
        <w:rPr>
          <w:spacing w:val="-1"/>
          <w:position w:val="2"/>
        </w:rPr>
        <w:t>shall</w:t>
      </w:r>
      <w:r w:rsidRPr="00F641B7">
        <w:rPr>
          <w:spacing w:val="-1"/>
          <w:position w:val="2"/>
        </w:rPr>
        <w:t xml:space="preserve"> be</w:t>
      </w:r>
      <w:r>
        <w:rPr>
          <w:spacing w:val="-1"/>
          <w:position w:val="2"/>
        </w:rPr>
        <w:t xml:space="preserve"> recorded</w:t>
      </w:r>
      <w:r w:rsidRPr="00F641B7">
        <w:rPr>
          <w:spacing w:val="-1"/>
          <w:position w:val="2"/>
        </w:rPr>
        <w:t xml:space="preserve"> by the </w:t>
      </w:r>
      <w:r>
        <w:rPr>
          <w:spacing w:val="-1"/>
          <w:position w:val="2"/>
        </w:rPr>
        <w:t xml:space="preserve">CEMS </w:t>
      </w:r>
      <w:r w:rsidRPr="00F641B7">
        <w:rPr>
          <w:spacing w:val="-1"/>
          <w:position w:val="2"/>
        </w:rPr>
        <w:t xml:space="preserve">at </w:t>
      </w:r>
      <w:r>
        <w:rPr>
          <w:spacing w:val="-1"/>
          <w:position w:val="2"/>
        </w:rPr>
        <w:t>all</w:t>
      </w:r>
      <w:r w:rsidRPr="00F641B7">
        <w:rPr>
          <w:spacing w:val="-1"/>
          <w:position w:val="2"/>
        </w:rPr>
        <w:t xml:space="preserve"> </w:t>
      </w:r>
      <w:r>
        <w:rPr>
          <w:spacing w:val="-1"/>
          <w:position w:val="2"/>
        </w:rPr>
        <w:t>times</w:t>
      </w:r>
      <w:r w:rsidRPr="00F641B7">
        <w:rPr>
          <w:spacing w:val="-1"/>
          <w:position w:val="2"/>
        </w:rPr>
        <w:t xml:space="preserve"> including </w:t>
      </w:r>
      <w:r>
        <w:rPr>
          <w:spacing w:val="-1"/>
          <w:position w:val="2"/>
        </w:rPr>
        <w:t>episodes</w:t>
      </w:r>
      <w:r w:rsidRPr="00F641B7">
        <w:rPr>
          <w:spacing w:val="-1"/>
          <w:position w:val="2"/>
        </w:rPr>
        <w:t xml:space="preserve"> of </w:t>
      </w:r>
      <w:r>
        <w:rPr>
          <w:spacing w:val="-1"/>
          <w:position w:val="2"/>
        </w:rPr>
        <w:t>startup,</w:t>
      </w:r>
      <w:r w:rsidRPr="00F641B7">
        <w:rPr>
          <w:spacing w:val="-1"/>
          <w:position w:val="2"/>
        </w:rPr>
        <w:t xml:space="preserve"> </w:t>
      </w:r>
      <w:r>
        <w:rPr>
          <w:spacing w:val="-1"/>
          <w:position w:val="2"/>
        </w:rPr>
        <w:t>shutdown,</w:t>
      </w:r>
      <w:r w:rsidRPr="00F641B7">
        <w:rPr>
          <w:spacing w:val="-1"/>
          <w:position w:val="2"/>
        </w:rPr>
        <w:t xml:space="preserve"> </w:t>
      </w:r>
      <w:r>
        <w:rPr>
          <w:spacing w:val="-1"/>
          <w:position w:val="2"/>
        </w:rPr>
        <w:t>malfunction,</w:t>
      </w:r>
      <w:r w:rsidRPr="00F641B7">
        <w:rPr>
          <w:spacing w:val="-1"/>
          <w:position w:val="2"/>
        </w:rPr>
        <w:t xml:space="preserve"> and </w:t>
      </w:r>
      <w:r>
        <w:rPr>
          <w:spacing w:val="-1"/>
          <w:position w:val="2"/>
        </w:rPr>
        <w:t>tuning.</w:t>
      </w:r>
      <w:r w:rsidRPr="00F641B7">
        <w:rPr>
          <w:spacing w:val="-1"/>
          <w:position w:val="2"/>
        </w:rPr>
        <w:t xml:space="preserve">  </w:t>
      </w:r>
      <w:r>
        <w:rPr>
          <w:spacing w:val="-1"/>
          <w:position w:val="2"/>
        </w:rPr>
        <w:t xml:space="preserve">CO </w:t>
      </w:r>
      <w:r w:rsidRPr="00F641B7">
        <w:rPr>
          <w:spacing w:val="-1"/>
          <w:position w:val="2"/>
        </w:rPr>
        <w:t xml:space="preserve">and </w:t>
      </w:r>
      <w:r>
        <w:rPr>
          <w:spacing w:val="-1"/>
          <w:position w:val="2"/>
        </w:rPr>
        <w:t>NO</w:t>
      </w:r>
      <w:r w:rsidRPr="00F641B7">
        <w:rPr>
          <w:spacing w:val="-1"/>
          <w:position w:val="2"/>
          <w:vertAlign w:val="subscript"/>
        </w:rPr>
        <w:t>X</w:t>
      </w:r>
      <w:r w:rsidRPr="00F641B7">
        <w:rPr>
          <w:spacing w:val="-1"/>
          <w:position w:val="2"/>
        </w:rPr>
        <w:t xml:space="preserve"> </w:t>
      </w:r>
      <w:r>
        <w:rPr>
          <w:spacing w:val="-1"/>
          <w:position w:val="2"/>
        </w:rPr>
        <w:t>emissions</w:t>
      </w:r>
      <w:r w:rsidRPr="00F641B7">
        <w:rPr>
          <w:spacing w:val="-1"/>
          <w:position w:val="2"/>
        </w:rPr>
        <w:t xml:space="preserve"> data </w:t>
      </w:r>
      <w:r>
        <w:rPr>
          <w:spacing w:val="-1"/>
          <w:position w:val="2"/>
        </w:rPr>
        <w:t>recorded</w:t>
      </w:r>
      <w:r w:rsidRPr="00F641B7">
        <w:rPr>
          <w:spacing w:val="-1"/>
          <w:position w:val="2"/>
        </w:rPr>
        <w:t xml:space="preserve"> </w:t>
      </w:r>
      <w:r>
        <w:rPr>
          <w:spacing w:val="-1"/>
          <w:position w:val="2"/>
        </w:rPr>
        <w:t>during</w:t>
      </w:r>
      <w:r w:rsidRPr="00F641B7">
        <w:rPr>
          <w:spacing w:val="-1"/>
          <w:position w:val="2"/>
        </w:rPr>
        <w:t xml:space="preserve"> such episodes may be excluded from the 24-hour block compliance averages in accordance with the requirements of </w:t>
      </w:r>
      <w:r w:rsidRPr="00BC2DFE">
        <w:t xml:space="preserve">Condition </w:t>
      </w:r>
      <w:r w:rsidRPr="00BC2DFE">
        <w:rPr>
          <w:b/>
        </w:rPr>
        <w:fldChar w:fldCharType="begin"/>
      </w:r>
      <w:r w:rsidRPr="00BC2DFE">
        <w:rPr>
          <w:b/>
        </w:rPr>
        <w:instrText xml:space="preserve"> REF _Ref241984011 \r \h  \* MERGEFORMAT </w:instrText>
      </w:r>
      <w:r w:rsidRPr="00BC2DFE">
        <w:rPr>
          <w:b/>
        </w:rPr>
      </w:r>
      <w:r w:rsidRPr="00BC2DFE">
        <w:rPr>
          <w:b/>
        </w:rPr>
        <w:fldChar w:fldCharType="separate"/>
      </w:r>
      <w:r w:rsidR="00094A49">
        <w:rPr>
          <w:b/>
        </w:rPr>
        <w:t>A.16</w:t>
      </w:r>
      <w:r w:rsidRPr="00BC2DFE">
        <w:rPr>
          <w:b/>
        </w:rPr>
        <w:fldChar w:fldCharType="end"/>
      </w:r>
      <w:r w:rsidR="00324B35">
        <w:rPr>
          <w:b/>
        </w:rPr>
        <w:t>.</w:t>
      </w:r>
      <w:r w:rsidRPr="00F641B7">
        <w:rPr>
          <w:spacing w:val="-1"/>
          <w:position w:val="2"/>
        </w:rPr>
        <w:t xml:space="preserve"> of this section.  All periods of data excluded due to startup, shutdown or malfunction shall be consecutive for each episode. </w:t>
      </w:r>
      <w:r>
        <w:rPr>
          <w:spacing w:val="-1"/>
          <w:position w:val="2"/>
        </w:rPr>
        <w:t xml:space="preserve"> </w:t>
      </w:r>
      <w:r w:rsidRPr="00F641B7">
        <w:rPr>
          <w:spacing w:val="-1"/>
          <w:position w:val="2"/>
        </w:rPr>
        <w:t>The permittee shall minimize the duration of data excluded for startup, shutdown and malfunctions, to the extent practicable.  Data recorded during startup, shutdown or malfunction shall not be excluded if the episode was caused entirely or in part by poor maintenance, poor operation, or any other equipment or process failure, which may reasonably be prevented. Best operational practices shall be used to minimize hourly emissions that occur during startup, shutdown and malfunction.  Emissions of any quantity or duration that occur entirely or in part from poor maintenance, poor operation, or any other equipment or process failure, which may reasonably be prevented, shall be prohibited.  Excluded emissions shall be summarized in the required semiannual report.</w:t>
      </w:r>
      <w:bookmarkEnd w:id="47"/>
    </w:p>
    <w:p w14:paraId="655FD500" w14:textId="77777777" w:rsidR="00B426FE" w:rsidRDefault="00B426FE" w:rsidP="00B426FE">
      <w:pPr>
        <w:pStyle w:val="ListParagraph"/>
        <w:numPr>
          <w:ilvl w:val="0"/>
          <w:numId w:val="12"/>
        </w:numPr>
        <w:spacing w:after="40"/>
        <w:contextualSpacing w:val="0"/>
        <w:rPr>
          <w:spacing w:val="-1"/>
          <w:position w:val="2"/>
        </w:rPr>
      </w:pPr>
      <w:r>
        <w:rPr>
          <w:i/>
          <w:spacing w:val="-1"/>
          <w:position w:val="2"/>
        </w:rPr>
        <w:t>NO</w:t>
      </w:r>
      <w:r>
        <w:rPr>
          <w:i/>
          <w:spacing w:val="-1"/>
          <w:sz w:val="14"/>
        </w:rPr>
        <w:t>X</w:t>
      </w:r>
      <w:r>
        <w:rPr>
          <w:i/>
          <w:spacing w:val="18"/>
          <w:sz w:val="14"/>
        </w:rPr>
        <w:t xml:space="preserve"> </w:t>
      </w:r>
      <w:r>
        <w:rPr>
          <w:i/>
          <w:position w:val="2"/>
        </w:rPr>
        <w:t xml:space="preserve">and </w:t>
      </w:r>
      <w:r>
        <w:rPr>
          <w:i/>
          <w:spacing w:val="-1"/>
          <w:position w:val="2"/>
        </w:rPr>
        <w:t>CO</w:t>
      </w:r>
      <w:r>
        <w:rPr>
          <w:i/>
          <w:spacing w:val="-1"/>
          <w:sz w:val="14"/>
        </w:rPr>
        <w:t>2</w:t>
      </w:r>
      <w:r>
        <w:rPr>
          <w:i/>
          <w:spacing w:val="1"/>
          <w:sz w:val="14"/>
        </w:rPr>
        <w:t xml:space="preserve"> </w:t>
      </w:r>
      <w:r>
        <w:rPr>
          <w:i/>
          <w:spacing w:val="-1"/>
          <w:position w:val="2"/>
        </w:rPr>
        <w:t>Certifications</w:t>
      </w:r>
      <w:r w:rsidRPr="00F70DF9">
        <w:rPr>
          <w:spacing w:val="-1"/>
          <w:position w:val="2"/>
        </w:rPr>
        <w:t xml:space="preserve">.  </w:t>
      </w:r>
      <w:r>
        <w:rPr>
          <w:spacing w:val="-1"/>
          <w:position w:val="2"/>
        </w:rPr>
        <w:t>The NO</w:t>
      </w:r>
      <w:r w:rsidRPr="00F70DF9">
        <w:rPr>
          <w:spacing w:val="-1"/>
          <w:position w:val="2"/>
          <w:vertAlign w:val="subscript"/>
        </w:rPr>
        <w:t>X</w:t>
      </w:r>
      <w:r w:rsidRPr="00F70DF9">
        <w:rPr>
          <w:spacing w:val="-1"/>
          <w:position w:val="2"/>
        </w:rPr>
        <w:t xml:space="preserve"> and </w:t>
      </w:r>
      <w:r>
        <w:rPr>
          <w:spacing w:val="-1"/>
          <w:position w:val="2"/>
        </w:rPr>
        <w:t>CO</w:t>
      </w:r>
      <w:r w:rsidRPr="00F70DF9">
        <w:rPr>
          <w:spacing w:val="-1"/>
          <w:position w:val="2"/>
          <w:vertAlign w:val="subscript"/>
        </w:rPr>
        <w:t>2</w:t>
      </w:r>
      <w:r w:rsidRPr="00F70DF9">
        <w:rPr>
          <w:spacing w:val="-1"/>
          <w:position w:val="2"/>
        </w:rPr>
        <w:t xml:space="preserve"> </w:t>
      </w:r>
      <w:r>
        <w:rPr>
          <w:spacing w:val="-1"/>
          <w:position w:val="2"/>
        </w:rPr>
        <w:t>monitors shall</w:t>
      </w:r>
      <w:r w:rsidRPr="00F70DF9">
        <w:rPr>
          <w:spacing w:val="-1"/>
          <w:position w:val="2"/>
        </w:rPr>
        <w:t xml:space="preserve"> be </w:t>
      </w:r>
      <w:r>
        <w:rPr>
          <w:spacing w:val="-1"/>
          <w:position w:val="2"/>
        </w:rPr>
        <w:t>operated</w:t>
      </w:r>
      <w:r w:rsidRPr="00F70DF9">
        <w:rPr>
          <w:spacing w:val="-1"/>
          <w:position w:val="2"/>
        </w:rPr>
        <w:t xml:space="preserve"> </w:t>
      </w:r>
      <w:r>
        <w:rPr>
          <w:spacing w:val="-1"/>
          <w:position w:val="2"/>
        </w:rPr>
        <w:t>and</w:t>
      </w:r>
      <w:r w:rsidRPr="00F70DF9">
        <w:rPr>
          <w:spacing w:val="-1"/>
          <w:position w:val="2"/>
        </w:rPr>
        <w:t xml:space="preserve"> </w:t>
      </w:r>
      <w:r>
        <w:rPr>
          <w:spacing w:val="-1"/>
          <w:position w:val="2"/>
        </w:rPr>
        <w:t>maintained</w:t>
      </w:r>
      <w:r w:rsidRPr="00F70DF9">
        <w:rPr>
          <w:spacing w:val="-1"/>
          <w:position w:val="2"/>
        </w:rPr>
        <w:t xml:space="preserve"> in </w:t>
      </w:r>
      <w:r>
        <w:rPr>
          <w:spacing w:val="-1"/>
          <w:position w:val="2"/>
        </w:rPr>
        <w:t>accordance</w:t>
      </w:r>
      <w:r w:rsidRPr="00F70DF9">
        <w:rPr>
          <w:spacing w:val="-1"/>
          <w:position w:val="2"/>
        </w:rPr>
        <w:t xml:space="preserve"> with the applicable requirements of 40 CFR Part 75, Subparts B and C. </w:t>
      </w:r>
      <w:r>
        <w:rPr>
          <w:spacing w:val="-1"/>
          <w:position w:val="2"/>
        </w:rPr>
        <w:t xml:space="preserve"> </w:t>
      </w:r>
      <w:r w:rsidRPr="00F70DF9">
        <w:rPr>
          <w:spacing w:val="-1"/>
          <w:position w:val="2"/>
        </w:rPr>
        <w:t xml:space="preserve">For purposes of determining compliance with the CEMS emission standards of this permit, missing data shall not be substituted. </w:t>
      </w:r>
      <w:r>
        <w:rPr>
          <w:spacing w:val="-1"/>
          <w:position w:val="2"/>
        </w:rPr>
        <w:t xml:space="preserve"> </w:t>
      </w:r>
      <w:r w:rsidRPr="00F70DF9">
        <w:rPr>
          <w:spacing w:val="-1"/>
          <w:position w:val="2"/>
        </w:rPr>
        <w:t xml:space="preserve">Instead the 24-hour block average shall be determined using the remaining hourly data in the 24-hour block. </w:t>
      </w:r>
      <w:r>
        <w:rPr>
          <w:spacing w:val="-1"/>
          <w:position w:val="2"/>
        </w:rPr>
        <w:t xml:space="preserve"> </w:t>
      </w:r>
      <w:r w:rsidRPr="00F70DF9">
        <w:rPr>
          <w:spacing w:val="-1"/>
          <w:position w:val="2"/>
        </w:rPr>
        <w:t xml:space="preserve">Recordkeeping and reporting shall be conducted pursuant to 40 CFR Part 75, Subparts F and G. </w:t>
      </w:r>
      <w:r>
        <w:rPr>
          <w:spacing w:val="-1"/>
          <w:position w:val="2"/>
        </w:rPr>
        <w:t xml:space="preserve"> </w:t>
      </w:r>
      <w:r w:rsidRPr="00F70DF9">
        <w:rPr>
          <w:spacing w:val="-1"/>
          <w:position w:val="2"/>
        </w:rPr>
        <w:t xml:space="preserve">The </w:t>
      </w:r>
      <w:r>
        <w:rPr>
          <w:spacing w:val="-1"/>
          <w:position w:val="2"/>
        </w:rPr>
        <w:t>RATA</w:t>
      </w:r>
      <w:r w:rsidRPr="00F70DF9">
        <w:rPr>
          <w:spacing w:val="-1"/>
          <w:position w:val="2"/>
        </w:rPr>
        <w:t xml:space="preserve"> </w:t>
      </w:r>
      <w:r>
        <w:rPr>
          <w:spacing w:val="-1"/>
          <w:position w:val="2"/>
        </w:rPr>
        <w:t>required</w:t>
      </w:r>
      <w:r w:rsidRPr="00F70DF9">
        <w:rPr>
          <w:spacing w:val="-1"/>
          <w:position w:val="2"/>
        </w:rPr>
        <w:t xml:space="preserve"> </w:t>
      </w:r>
      <w:r>
        <w:rPr>
          <w:spacing w:val="-1"/>
          <w:position w:val="2"/>
        </w:rPr>
        <w:t>for</w:t>
      </w:r>
      <w:r w:rsidRPr="00F70DF9">
        <w:rPr>
          <w:spacing w:val="-1"/>
          <w:position w:val="2"/>
        </w:rPr>
        <w:t xml:space="preserve"> </w:t>
      </w:r>
      <w:r>
        <w:rPr>
          <w:spacing w:val="-1"/>
          <w:position w:val="2"/>
        </w:rPr>
        <w:t>the</w:t>
      </w:r>
      <w:r w:rsidRPr="00F70DF9">
        <w:rPr>
          <w:spacing w:val="-1"/>
          <w:position w:val="2"/>
        </w:rPr>
        <w:t xml:space="preserve"> </w:t>
      </w:r>
      <w:r>
        <w:rPr>
          <w:spacing w:val="-1"/>
          <w:position w:val="2"/>
        </w:rPr>
        <w:t>NO</w:t>
      </w:r>
      <w:r w:rsidRPr="00F70DF9">
        <w:rPr>
          <w:spacing w:val="-1"/>
          <w:position w:val="2"/>
          <w:vertAlign w:val="subscript"/>
        </w:rPr>
        <w:t>X</w:t>
      </w:r>
      <w:r w:rsidRPr="00F70DF9">
        <w:rPr>
          <w:spacing w:val="-1"/>
          <w:position w:val="2"/>
        </w:rPr>
        <w:t xml:space="preserve"> </w:t>
      </w:r>
      <w:r>
        <w:rPr>
          <w:spacing w:val="-1"/>
          <w:position w:val="2"/>
        </w:rPr>
        <w:t>monitor</w:t>
      </w:r>
      <w:r w:rsidRPr="00F70DF9">
        <w:rPr>
          <w:spacing w:val="-1"/>
          <w:position w:val="2"/>
        </w:rPr>
        <w:t xml:space="preserve"> </w:t>
      </w:r>
      <w:r>
        <w:rPr>
          <w:spacing w:val="-1"/>
          <w:position w:val="2"/>
        </w:rPr>
        <w:t>shall</w:t>
      </w:r>
      <w:r w:rsidRPr="00F70DF9">
        <w:rPr>
          <w:spacing w:val="-1"/>
          <w:position w:val="2"/>
        </w:rPr>
        <w:t xml:space="preserve"> be </w:t>
      </w:r>
      <w:r>
        <w:rPr>
          <w:spacing w:val="-1"/>
          <w:position w:val="2"/>
        </w:rPr>
        <w:t>performed</w:t>
      </w:r>
      <w:r w:rsidRPr="00F70DF9">
        <w:rPr>
          <w:spacing w:val="-1"/>
          <w:position w:val="2"/>
        </w:rPr>
        <w:t xml:space="preserve"> using </w:t>
      </w:r>
      <w:r>
        <w:rPr>
          <w:spacing w:val="-1"/>
          <w:position w:val="2"/>
        </w:rPr>
        <w:t>EPA Method</w:t>
      </w:r>
      <w:r w:rsidRPr="00F70DF9">
        <w:rPr>
          <w:spacing w:val="-1"/>
          <w:position w:val="2"/>
        </w:rPr>
        <w:t xml:space="preserve"> 7E</w:t>
      </w:r>
      <w:r>
        <w:rPr>
          <w:spacing w:val="-1"/>
          <w:position w:val="2"/>
        </w:rPr>
        <w:t xml:space="preserve"> </w:t>
      </w:r>
      <w:r w:rsidRPr="00F70DF9">
        <w:rPr>
          <w:spacing w:val="-1"/>
          <w:position w:val="2"/>
        </w:rPr>
        <w:t xml:space="preserve">or 20 as </w:t>
      </w:r>
      <w:r>
        <w:rPr>
          <w:spacing w:val="-1"/>
          <w:position w:val="2"/>
        </w:rPr>
        <w:t>defined</w:t>
      </w:r>
      <w:r w:rsidRPr="00F70DF9">
        <w:rPr>
          <w:spacing w:val="-1"/>
          <w:position w:val="2"/>
        </w:rPr>
        <w:t xml:space="preserve"> in Appendix A</w:t>
      </w:r>
      <w:r>
        <w:rPr>
          <w:spacing w:val="-1"/>
          <w:position w:val="2"/>
        </w:rPr>
        <w:t xml:space="preserve"> </w:t>
      </w:r>
      <w:r w:rsidRPr="00F70DF9">
        <w:rPr>
          <w:spacing w:val="-1"/>
          <w:position w:val="2"/>
        </w:rPr>
        <w:t xml:space="preserve">of 40 </w:t>
      </w:r>
      <w:r>
        <w:rPr>
          <w:spacing w:val="-1"/>
          <w:position w:val="2"/>
        </w:rPr>
        <w:t xml:space="preserve">CFR </w:t>
      </w:r>
      <w:r w:rsidRPr="00F70DF9">
        <w:rPr>
          <w:spacing w:val="-1"/>
          <w:position w:val="2"/>
        </w:rPr>
        <w:t xml:space="preserve">60. </w:t>
      </w:r>
      <w:r>
        <w:rPr>
          <w:spacing w:val="-1"/>
          <w:position w:val="2"/>
        </w:rPr>
        <w:t xml:space="preserve"> The</w:t>
      </w:r>
      <w:r w:rsidRPr="00F70DF9">
        <w:rPr>
          <w:spacing w:val="-1"/>
          <w:position w:val="2"/>
        </w:rPr>
        <w:t xml:space="preserve"> </w:t>
      </w:r>
      <w:r>
        <w:rPr>
          <w:spacing w:val="-1"/>
          <w:position w:val="2"/>
        </w:rPr>
        <w:t>span</w:t>
      </w:r>
      <w:r w:rsidRPr="00F70DF9">
        <w:rPr>
          <w:spacing w:val="-1"/>
          <w:position w:val="2"/>
        </w:rPr>
        <w:t xml:space="preserve"> </w:t>
      </w:r>
      <w:r>
        <w:rPr>
          <w:spacing w:val="-1"/>
          <w:position w:val="2"/>
        </w:rPr>
        <w:t>for</w:t>
      </w:r>
      <w:r w:rsidRPr="00F70DF9">
        <w:rPr>
          <w:spacing w:val="-1"/>
          <w:position w:val="2"/>
        </w:rPr>
        <w:t xml:space="preserve"> </w:t>
      </w:r>
      <w:r>
        <w:rPr>
          <w:spacing w:val="-1"/>
          <w:position w:val="2"/>
        </w:rPr>
        <w:t>the</w:t>
      </w:r>
      <w:r w:rsidRPr="00F70DF9">
        <w:rPr>
          <w:spacing w:val="-1"/>
          <w:position w:val="2"/>
        </w:rPr>
        <w:t xml:space="preserve"> </w:t>
      </w:r>
      <w:r>
        <w:rPr>
          <w:spacing w:val="-1"/>
          <w:position w:val="2"/>
        </w:rPr>
        <w:t>NO</w:t>
      </w:r>
      <w:r w:rsidRPr="00F70DF9">
        <w:rPr>
          <w:spacing w:val="-1"/>
          <w:position w:val="2"/>
          <w:vertAlign w:val="subscript"/>
        </w:rPr>
        <w:t>X</w:t>
      </w:r>
      <w:r w:rsidRPr="00F70DF9">
        <w:rPr>
          <w:spacing w:val="-1"/>
          <w:position w:val="2"/>
        </w:rPr>
        <w:t xml:space="preserve"> </w:t>
      </w:r>
      <w:r>
        <w:rPr>
          <w:spacing w:val="-1"/>
          <w:position w:val="2"/>
        </w:rPr>
        <w:t>monitor</w:t>
      </w:r>
      <w:r w:rsidRPr="00F70DF9">
        <w:rPr>
          <w:spacing w:val="-1"/>
          <w:position w:val="2"/>
        </w:rPr>
        <w:t xml:space="preserve"> </w:t>
      </w:r>
      <w:r>
        <w:rPr>
          <w:spacing w:val="-1"/>
          <w:position w:val="2"/>
        </w:rPr>
        <w:t>shall</w:t>
      </w:r>
      <w:r w:rsidRPr="00F70DF9">
        <w:rPr>
          <w:spacing w:val="-1"/>
          <w:position w:val="2"/>
        </w:rPr>
        <w:t xml:space="preserve"> </w:t>
      </w:r>
      <w:r>
        <w:rPr>
          <w:spacing w:val="-1"/>
          <w:position w:val="2"/>
        </w:rPr>
        <w:t>not</w:t>
      </w:r>
      <w:r w:rsidRPr="00F70DF9">
        <w:rPr>
          <w:spacing w:val="-1"/>
          <w:position w:val="2"/>
        </w:rPr>
        <w:t xml:space="preserve"> be greater than 10 ppmvd </w:t>
      </w:r>
      <w:r>
        <w:rPr>
          <w:spacing w:val="-1"/>
          <w:position w:val="2"/>
        </w:rPr>
        <w:t>corrected</w:t>
      </w:r>
      <w:r w:rsidRPr="00F70DF9">
        <w:rPr>
          <w:spacing w:val="-1"/>
          <w:position w:val="2"/>
        </w:rPr>
        <w:t xml:space="preserve"> to</w:t>
      </w:r>
      <w:r>
        <w:rPr>
          <w:spacing w:val="-1"/>
          <w:position w:val="2"/>
        </w:rPr>
        <w:t xml:space="preserve"> 15%</w:t>
      </w:r>
      <w:r w:rsidRPr="00F70DF9">
        <w:rPr>
          <w:spacing w:val="-1"/>
          <w:position w:val="2"/>
        </w:rPr>
        <w:t xml:space="preserve"> </w:t>
      </w:r>
      <w:r>
        <w:rPr>
          <w:spacing w:val="-1"/>
          <w:position w:val="2"/>
        </w:rPr>
        <w:t>O</w:t>
      </w:r>
      <w:r w:rsidRPr="00F70DF9">
        <w:rPr>
          <w:spacing w:val="-1"/>
          <w:position w:val="2"/>
          <w:vertAlign w:val="subscript"/>
        </w:rPr>
        <w:t>2</w:t>
      </w:r>
      <w:r>
        <w:rPr>
          <w:spacing w:val="-1"/>
          <w:position w:val="2"/>
        </w:rPr>
        <w:t>.</w:t>
      </w:r>
      <w:r w:rsidRPr="00F70DF9">
        <w:rPr>
          <w:spacing w:val="-1"/>
          <w:position w:val="2"/>
        </w:rPr>
        <w:t xml:space="preserve">  A</w:t>
      </w:r>
      <w:r>
        <w:rPr>
          <w:spacing w:val="-1"/>
          <w:position w:val="2"/>
        </w:rPr>
        <w:t xml:space="preserve"> dual</w:t>
      </w:r>
      <w:r w:rsidRPr="00F70DF9">
        <w:rPr>
          <w:spacing w:val="-1"/>
          <w:position w:val="2"/>
        </w:rPr>
        <w:t xml:space="preserve"> </w:t>
      </w:r>
      <w:r>
        <w:rPr>
          <w:spacing w:val="-1"/>
          <w:position w:val="2"/>
        </w:rPr>
        <w:t>span</w:t>
      </w:r>
      <w:r w:rsidRPr="00F70DF9">
        <w:rPr>
          <w:spacing w:val="-1"/>
          <w:position w:val="2"/>
        </w:rPr>
        <w:t xml:space="preserve"> </w:t>
      </w:r>
      <w:r>
        <w:rPr>
          <w:spacing w:val="-1"/>
          <w:position w:val="2"/>
        </w:rPr>
        <w:t>monitor</w:t>
      </w:r>
      <w:r w:rsidRPr="00F70DF9">
        <w:rPr>
          <w:spacing w:val="-1"/>
          <w:position w:val="2"/>
        </w:rPr>
        <w:t xml:space="preserve"> may be used. </w:t>
      </w:r>
      <w:r>
        <w:rPr>
          <w:spacing w:val="-1"/>
          <w:position w:val="2"/>
        </w:rPr>
        <w:t xml:space="preserve"> The</w:t>
      </w:r>
      <w:r w:rsidRPr="00F70DF9">
        <w:rPr>
          <w:spacing w:val="-1"/>
          <w:position w:val="2"/>
        </w:rPr>
        <w:t xml:space="preserve"> RATA</w:t>
      </w:r>
      <w:r>
        <w:rPr>
          <w:spacing w:val="-1"/>
          <w:position w:val="2"/>
        </w:rPr>
        <w:t xml:space="preserve"> required</w:t>
      </w:r>
      <w:r w:rsidRPr="00F70DF9">
        <w:rPr>
          <w:spacing w:val="-1"/>
          <w:position w:val="2"/>
        </w:rPr>
        <w:t xml:space="preserve"> for </w:t>
      </w:r>
      <w:r>
        <w:rPr>
          <w:spacing w:val="-1"/>
          <w:position w:val="2"/>
        </w:rPr>
        <w:t>the</w:t>
      </w:r>
      <w:r w:rsidRPr="00F70DF9">
        <w:rPr>
          <w:spacing w:val="-1"/>
          <w:position w:val="2"/>
        </w:rPr>
        <w:t xml:space="preserve"> </w:t>
      </w:r>
      <w:r>
        <w:rPr>
          <w:spacing w:val="-1"/>
          <w:position w:val="2"/>
        </w:rPr>
        <w:t>CO</w:t>
      </w:r>
      <w:r w:rsidRPr="00F70DF9">
        <w:rPr>
          <w:spacing w:val="-1"/>
          <w:position w:val="2"/>
          <w:vertAlign w:val="subscript"/>
        </w:rPr>
        <w:t>2</w:t>
      </w:r>
      <w:r w:rsidRPr="00F70DF9">
        <w:rPr>
          <w:spacing w:val="-1"/>
          <w:position w:val="2"/>
        </w:rPr>
        <w:t xml:space="preserve"> </w:t>
      </w:r>
      <w:r>
        <w:rPr>
          <w:spacing w:val="-1"/>
          <w:position w:val="2"/>
        </w:rPr>
        <w:t>monitor</w:t>
      </w:r>
      <w:r w:rsidRPr="00F70DF9">
        <w:rPr>
          <w:spacing w:val="-1"/>
          <w:position w:val="2"/>
        </w:rPr>
        <w:t xml:space="preserve"> </w:t>
      </w:r>
      <w:r>
        <w:rPr>
          <w:spacing w:val="-1"/>
          <w:position w:val="2"/>
        </w:rPr>
        <w:t>shall</w:t>
      </w:r>
      <w:r w:rsidRPr="00F70DF9">
        <w:rPr>
          <w:spacing w:val="-1"/>
          <w:position w:val="2"/>
        </w:rPr>
        <w:t xml:space="preserve"> be performed using EPA Method 3A, of Appendix A in 40 CFR 60.</w:t>
      </w:r>
    </w:p>
    <w:p w14:paraId="287B584A" w14:textId="77777777" w:rsidR="00B426FE" w:rsidRDefault="00B426FE" w:rsidP="00B426FE">
      <w:pPr>
        <w:pStyle w:val="ListParagraph"/>
        <w:numPr>
          <w:ilvl w:val="0"/>
          <w:numId w:val="12"/>
        </w:numPr>
        <w:spacing w:after="40"/>
        <w:contextualSpacing w:val="0"/>
        <w:rPr>
          <w:spacing w:val="-1"/>
          <w:position w:val="2"/>
        </w:rPr>
      </w:pPr>
      <w:bookmarkStart w:id="48" w:name="_Ref16520080"/>
      <w:r>
        <w:rPr>
          <w:i/>
          <w:spacing w:val="-1"/>
        </w:rPr>
        <w:t>CO Certification</w:t>
      </w:r>
      <w:r w:rsidRPr="0091467D">
        <w:rPr>
          <w:spacing w:val="-1"/>
          <w:position w:val="2"/>
        </w:rPr>
        <w:t xml:space="preserve">. </w:t>
      </w:r>
      <w:r>
        <w:rPr>
          <w:spacing w:val="-1"/>
          <w:position w:val="2"/>
        </w:rPr>
        <w:t xml:space="preserve"> </w:t>
      </w:r>
      <w:r w:rsidRPr="0091467D">
        <w:rPr>
          <w:spacing w:val="-1"/>
          <w:position w:val="2"/>
        </w:rPr>
        <w:t>The CO monitor shall meet Performance Specification 4 in Appendix B of 40 CFR 60. Quality assurance procedures for this monitor shall conform to the requirements of 40 CFR 60, Appendix F</w:t>
      </w:r>
      <w:r w:rsidRPr="00D63394">
        <w:rPr>
          <w:spacing w:val="-1"/>
          <w:position w:val="2"/>
        </w:rPr>
        <w:t xml:space="preserve"> </w:t>
      </w:r>
      <w:r w:rsidRPr="00A13C3E">
        <w:rPr>
          <w:spacing w:val="-1"/>
          <w:position w:val="2"/>
        </w:rPr>
        <w:t>and</w:t>
      </w:r>
      <w:r w:rsidRPr="00D63394">
        <w:rPr>
          <w:spacing w:val="-1"/>
          <w:position w:val="2"/>
        </w:rPr>
        <w:t xml:space="preserve"> the Data Assessment Report of Section 7 shall be made each calendar quarter and reported semi-annually to the </w:t>
      </w:r>
      <w:r>
        <w:rPr>
          <w:spacing w:val="-1"/>
          <w:position w:val="2"/>
        </w:rPr>
        <w:t>HCEPC</w:t>
      </w:r>
      <w:r w:rsidRPr="0091467D">
        <w:rPr>
          <w:spacing w:val="-1"/>
          <w:position w:val="2"/>
        </w:rPr>
        <w:t xml:space="preserve">.  The RATA required for the CO monitor shall be performed using EPA Method 10, of Appendix A in 40 CFR 60. The Method 10 analysis shall use a continuous sampling </w:t>
      </w:r>
      <w:r>
        <w:rPr>
          <w:spacing w:val="-1"/>
          <w:position w:val="2"/>
        </w:rPr>
        <w:t>train.</w:t>
      </w:r>
      <w:r w:rsidRPr="0091467D">
        <w:rPr>
          <w:spacing w:val="-1"/>
          <w:position w:val="2"/>
        </w:rPr>
        <w:t xml:space="preserve"> </w:t>
      </w:r>
      <w:r>
        <w:rPr>
          <w:spacing w:val="-1"/>
          <w:position w:val="2"/>
        </w:rPr>
        <w:t>The</w:t>
      </w:r>
      <w:r w:rsidRPr="0091467D">
        <w:rPr>
          <w:spacing w:val="-1"/>
          <w:position w:val="2"/>
        </w:rPr>
        <w:t xml:space="preserve"> </w:t>
      </w:r>
      <w:r>
        <w:rPr>
          <w:spacing w:val="-1"/>
          <w:position w:val="2"/>
        </w:rPr>
        <w:t>span</w:t>
      </w:r>
      <w:r w:rsidRPr="0091467D">
        <w:rPr>
          <w:spacing w:val="-1"/>
          <w:position w:val="2"/>
        </w:rPr>
        <w:t xml:space="preserve"> </w:t>
      </w:r>
      <w:r>
        <w:rPr>
          <w:spacing w:val="-1"/>
          <w:position w:val="2"/>
        </w:rPr>
        <w:t>for</w:t>
      </w:r>
      <w:r w:rsidRPr="0091467D">
        <w:rPr>
          <w:spacing w:val="-1"/>
          <w:position w:val="2"/>
        </w:rPr>
        <w:t xml:space="preserve"> the </w:t>
      </w:r>
      <w:r>
        <w:rPr>
          <w:spacing w:val="-1"/>
          <w:position w:val="2"/>
        </w:rPr>
        <w:t>CO</w:t>
      </w:r>
      <w:r w:rsidRPr="0091467D">
        <w:rPr>
          <w:spacing w:val="-1"/>
          <w:position w:val="2"/>
        </w:rPr>
        <w:t xml:space="preserve"> </w:t>
      </w:r>
      <w:r>
        <w:rPr>
          <w:spacing w:val="-1"/>
          <w:position w:val="2"/>
        </w:rPr>
        <w:t>monitor</w:t>
      </w:r>
      <w:r w:rsidRPr="0091467D">
        <w:rPr>
          <w:spacing w:val="-1"/>
          <w:position w:val="2"/>
        </w:rPr>
        <w:t xml:space="preserve"> </w:t>
      </w:r>
      <w:r>
        <w:rPr>
          <w:spacing w:val="-1"/>
          <w:position w:val="2"/>
        </w:rPr>
        <w:t>shall</w:t>
      </w:r>
      <w:r w:rsidRPr="0091467D">
        <w:rPr>
          <w:spacing w:val="-1"/>
          <w:position w:val="2"/>
        </w:rPr>
        <w:t xml:space="preserve"> </w:t>
      </w:r>
      <w:r>
        <w:rPr>
          <w:spacing w:val="-1"/>
          <w:position w:val="2"/>
        </w:rPr>
        <w:t>not</w:t>
      </w:r>
      <w:r w:rsidRPr="0091467D">
        <w:rPr>
          <w:spacing w:val="-1"/>
          <w:position w:val="2"/>
        </w:rPr>
        <w:t xml:space="preserve"> be greater than 25 ppmvd </w:t>
      </w:r>
      <w:r>
        <w:rPr>
          <w:spacing w:val="-1"/>
          <w:position w:val="2"/>
        </w:rPr>
        <w:t>corrected</w:t>
      </w:r>
      <w:r w:rsidRPr="0091467D">
        <w:rPr>
          <w:spacing w:val="-1"/>
          <w:position w:val="2"/>
        </w:rPr>
        <w:t xml:space="preserve"> </w:t>
      </w:r>
      <w:r>
        <w:rPr>
          <w:spacing w:val="-1"/>
          <w:position w:val="2"/>
        </w:rPr>
        <w:t>to</w:t>
      </w:r>
      <w:r w:rsidRPr="0091467D">
        <w:rPr>
          <w:spacing w:val="-1"/>
          <w:position w:val="2"/>
        </w:rPr>
        <w:t xml:space="preserve"> 15% </w:t>
      </w:r>
      <w:r>
        <w:rPr>
          <w:spacing w:val="-1"/>
          <w:position w:val="2"/>
        </w:rPr>
        <w:t>O</w:t>
      </w:r>
      <w:r w:rsidRPr="00E762BC">
        <w:rPr>
          <w:spacing w:val="-1"/>
          <w:position w:val="2"/>
          <w:vertAlign w:val="subscript"/>
        </w:rPr>
        <w:t>2</w:t>
      </w:r>
      <w:r>
        <w:rPr>
          <w:spacing w:val="-1"/>
          <w:position w:val="2"/>
        </w:rPr>
        <w:t>.</w:t>
      </w:r>
      <w:r w:rsidRPr="0091467D">
        <w:rPr>
          <w:spacing w:val="-1"/>
          <w:position w:val="2"/>
        </w:rPr>
        <w:t xml:space="preserve">  A</w:t>
      </w:r>
      <w:r>
        <w:rPr>
          <w:spacing w:val="-1"/>
          <w:position w:val="2"/>
        </w:rPr>
        <w:t xml:space="preserve"> dual</w:t>
      </w:r>
      <w:r w:rsidRPr="0091467D">
        <w:rPr>
          <w:spacing w:val="-1"/>
          <w:position w:val="2"/>
        </w:rPr>
        <w:t xml:space="preserve"> span CO monitor may be used.</w:t>
      </w:r>
      <w:bookmarkEnd w:id="48"/>
    </w:p>
    <w:p w14:paraId="1EF6C8F4" w14:textId="61CDE41B" w:rsidR="00B426FE" w:rsidRPr="007D48E8" w:rsidRDefault="00B426FE" w:rsidP="00B426FE">
      <w:pPr>
        <w:pStyle w:val="ListParagraph"/>
        <w:numPr>
          <w:ilvl w:val="0"/>
          <w:numId w:val="12"/>
        </w:numPr>
        <w:spacing w:after="40"/>
        <w:contextualSpacing w:val="0"/>
        <w:rPr>
          <w:spacing w:val="-1"/>
          <w:position w:val="2"/>
        </w:rPr>
      </w:pPr>
      <w:bookmarkStart w:id="49" w:name="_Ref14944119"/>
      <w:r>
        <w:rPr>
          <w:i/>
          <w:spacing w:val="-1"/>
        </w:rPr>
        <w:t>Monitor</w:t>
      </w:r>
      <w:r>
        <w:rPr>
          <w:i/>
        </w:rPr>
        <w:t xml:space="preserve"> </w:t>
      </w:r>
      <w:r>
        <w:rPr>
          <w:i/>
          <w:spacing w:val="-1"/>
        </w:rPr>
        <w:t>Availability</w:t>
      </w:r>
      <w:r w:rsidRPr="0091467D">
        <w:rPr>
          <w:spacing w:val="-1"/>
          <w:position w:val="2"/>
        </w:rPr>
        <w:t xml:space="preserve">. </w:t>
      </w:r>
      <w:r>
        <w:rPr>
          <w:spacing w:val="-1"/>
          <w:position w:val="2"/>
        </w:rPr>
        <w:t xml:space="preserve"> </w:t>
      </w:r>
      <w:r w:rsidRPr="0091467D">
        <w:rPr>
          <w:spacing w:val="-1"/>
          <w:position w:val="2"/>
        </w:rPr>
        <w:t xml:space="preserve">The quarterly excess emissions report shall identify monitor availability for each quarter in which the unit operated. </w:t>
      </w:r>
      <w:r>
        <w:rPr>
          <w:spacing w:val="-1"/>
          <w:position w:val="2"/>
        </w:rPr>
        <w:t xml:space="preserve"> </w:t>
      </w:r>
      <w:r w:rsidRPr="0091467D">
        <w:rPr>
          <w:spacing w:val="-1"/>
          <w:position w:val="2"/>
        </w:rPr>
        <w:t xml:space="preserve">Monitor availability for the CO CEMS shall be 95% or greater in any calendar quarter in which the unit operated for more than 760 hours.  In the event the applicable availability is not achieved, the permittee shall provide the Compliance Authority with a report identifying the problems in achieving the required availability and a plan of corrective actions that will be taken to achieve 95% availability.  The permittee shall implement the reported corrective actions within the next calendar quarter. </w:t>
      </w:r>
      <w:r>
        <w:rPr>
          <w:spacing w:val="-1"/>
          <w:position w:val="2"/>
        </w:rPr>
        <w:t xml:space="preserve"> </w:t>
      </w:r>
      <w:r w:rsidRPr="0091467D">
        <w:rPr>
          <w:spacing w:val="-1"/>
          <w:position w:val="2"/>
        </w:rPr>
        <w:t xml:space="preserve">Failure to take corrective actions or continued failure to achieve the minimum monitor availability shall be violations of this permit. </w:t>
      </w:r>
      <w:r>
        <w:rPr>
          <w:spacing w:val="-1"/>
          <w:position w:val="2"/>
        </w:rPr>
        <w:t xml:space="preserve"> </w:t>
      </w:r>
      <w:r w:rsidRPr="0091467D">
        <w:rPr>
          <w:spacing w:val="-1"/>
          <w:position w:val="2"/>
        </w:rPr>
        <w:t xml:space="preserve">The quarterly reports shall be submitted semiannually in conjunction with the Semiannual CEMS Report in </w:t>
      </w:r>
      <w:r w:rsidRPr="00BC2DFE">
        <w:rPr>
          <w:spacing w:val="-1"/>
          <w:position w:val="2"/>
        </w:rPr>
        <w:t>Condition</w:t>
      </w:r>
      <w:r>
        <w:rPr>
          <w:spacing w:val="-1"/>
          <w:position w:val="2"/>
        </w:rPr>
        <w:t xml:space="preserve"> </w:t>
      </w:r>
      <w:r w:rsidRPr="00A87658">
        <w:rPr>
          <w:b/>
          <w:spacing w:val="-1"/>
          <w:position w:val="2"/>
        </w:rPr>
        <w:fldChar w:fldCharType="begin"/>
      </w:r>
      <w:r w:rsidRPr="00A87658">
        <w:rPr>
          <w:b/>
          <w:spacing w:val="-1"/>
          <w:position w:val="2"/>
        </w:rPr>
        <w:instrText xml:space="preserve"> REF _Ref14942155 \r \h  \* MERGEFORMAT </w:instrText>
      </w:r>
      <w:r w:rsidRPr="00A87658">
        <w:rPr>
          <w:b/>
          <w:spacing w:val="-1"/>
          <w:position w:val="2"/>
        </w:rPr>
      </w:r>
      <w:r w:rsidRPr="00A87658">
        <w:rPr>
          <w:b/>
          <w:spacing w:val="-1"/>
          <w:position w:val="2"/>
        </w:rPr>
        <w:fldChar w:fldCharType="separate"/>
      </w:r>
      <w:r w:rsidR="00094A49">
        <w:rPr>
          <w:b/>
          <w:spacing w:val="-1"/>
          <w:position w:val="2"/>
        </w:rPr>
        <w:t>A.31</w:t>
      </w:r>
      <w:r w:rsidRPr="00A87658">
        <w:rPr>
          <w:b/>
          <w:spacing w:val="-1"/>
          <w:position w:val="2"/>
        </w:rPr>
        <w:fldChar w:fldCharType="end"/>
      </w:r>
      <w:r w:rsidRPr="00A87658">
        <w:rPr>
          <w:spacing w:val="-1"/>
          <w:position w:val="2"/>
        </w:rPr>
        <w:t>.</w:t>
      </w:r>
      <w:bookmarkEnd w:id="49"/>
    </w:p>
    <w:p w14:paraId="7C8809B6" w14:textId="3F081421" w:rsidR="00B426FE" w:rsidRDefault="00B426FE" w:rsidP="00B426FE">
      <w:pPr>
        <w:spacing w:after="40"/>
        <w:ind w:left="360" w:right="202"/>
      </w:pPr>
      <w:r w:rsidRPr="007D48E8">
        <w:rPr>
          <w:i/>
          <w:spacing w:val="-1"/>
        </w:rPr>
        <w:t>{Permitting</w:t>
      </w:r>
      <w:r w:rsidRPr="007D48E8">
        <w:rPr>
          <w:i/>
        </w:rPr>
        <w:t xml:space="preserve"> </w:t>
      </w:r>
      <w:r w:rsidRPr="007D48E8">
        <w:rPr>
          <w:i/>
          <w:spacing w:val="-2"/>
        </w:rPr>
        <w:t>Note:</w:t>
      </w:r>
      <w:r w:rsidRPr="007D48E8">
        <w:rPr>
          <w:i/>
        </w:rPr>
        <w:t xml:space="preserve"> </w:t>
      </w:r>
      <w:r w:rsidRPr="007D48E8">
        <w:rPr>
          <w:i/>
          <w:spacing w:val="1"/>
        </w:rPr>
        <w:t xml:space="preserve"> </w:t>
      </w:r>
      <w:r w:rsidRPr="007D48E8">
        <w:rPr>
          <w:i/>
          <w:spacing w:val="-1"/>
        </w:rPr>
        <w:t>Compliance</w:t>
      </w:r>
      <w:r w:rsidRPr="007D48E8">
        <w:rPr>
          <w:i/>
        </w:rPr>
        <w:t xml:space="preserve"> </w:t>
      </w:r>
      <w:r w:rsidRPr="007D48E8">
        <w:rPr>
          <w:i/>
          <w:spacing w:val="-1"/>
        </w:rPr>
        <w:t>with</w:t>
      </w:r>
      <w:r w:rsidRPr="007D48E8">
        <w:rPr>
          <w:i/>
          <w:spacing w:val="-3"/>
        </w:rPr>
        <w:t xml:space="preserve"> </w:t>
      </w:r>
      <w:r w:rsidRPr="007D48E8">
        <w:rPr>
          <w:i/>
          <w:spacing w:val="-1"/>
        </w:rPr>
        <w:t>these</w:t>
      </w:r>
      <w:r w:rsidRPr="007D48E8">
        <w:rPr>
          <w:i/>
        </w:rPr>
        <w:t xml:space="preserve"> </w:t>
      </w:r>
      <w:r w:rsidRPr="007D48E8">
        <w:rPr>
          <w:i/>
          <w:spacing w:val="-1"/>
        </w:rPr>
        <w:t>requirements</w:t>
      </w:r>
      <w:r w:rsidRPr="007D48E8">
        <w:rPr>
          <w:i/>
        </w:rPr>
        <w:t xml:space="preserve"> </w:t>
      </w:r>
      <w:r w:rsidRPr="007D48E8">
        <w:rPr>
          <w:i/>
          <w:spacing w:val="-1"/>
        </w:rPr>
        <w:t>will</w:t>
      </w:r>
      <w:r w:rsidRPr="007D48E8">
        <w:rPr>
          <w:i/>
          <w:spacing w:val="1"/>
        </w:rPr>
        <w:t xml:space="preserve"> </w:t>
      </w:r>
      <w:r w:rsidRPr="007D48E8">
        <w:rPr>
          <w:i/>
          <w:spacing w:val="-1"/>
        </w:rPr>
        <w:t>ensure</w:t>
      </w:r>
      <w:r w:rsidRPr="007D48E8">
        <w:rPr>
          <w:i/>
        </w:rPr>
        <w:t xml:space="preserve"> </w:t>
      </w:r>
      <w:r w:rsidRPr="007D48E8">
        <w:rPr>
          <w:i/>
          <w:spacing w:val="-1"/>
        </w:rPr>
        <w:t>compliance</w:t>
      </w:r>
      <w:r w:rsidRPr="007D48E8">
        <w:rPr>
          <w:i/>
        </w:rPr>
        <w:t xml:space="preserve"> </w:t>
      </w:r>
      <w:r w:rsidRPr="007D48E8">
        <w:rPr>
          <w:i/>
          <w:spacing w:val="-2"/>
        </w:rPr>
        <w:t>with</w:t>
      </w:r>
      <w:r w:rsidRPr="007D48E8">
        <w:rPr>
          <w:i/>
        </w:rPr>
        <w:t xml:space="preserve"> </w:t>
      </w:r>
      <w:r w:rsidRPr="007D48E8">
        <w:rPr>
          <w:i/>
          <w:spacing w:val="-1"/>
        </w:rPr>
        <w:t>the</w:t>
      </w:r>
      <w:r w:rsidRPr="007D48E8">
        <w:rPr>
          <w:i/>
        </w:rPr>
        <w:t xml:space="preserve"> </w:t>
      </w:r>
      <w:r w:rsidRPr="007D48E8">
        <w:rPr>
          <w:i/>
          <w:spacing w:val="-1"/>
        </w:rPr>
        <w:t>other</w:t>
      </w:r>
      <w:r w:rsidRPr="007D48E8">
        <w:rPr>
          <w:i/>
          <w:spacing w:val="-2"/>
        </w:rPr>
        <w:t xml:space="preserve"> </w:t>
      </w:r>
      <w:r w:rsidRPr="007D48E8">
        <w:rPr>
          <w:i/>
          <w:spacing w:val="-1"/>
        </w:rPr>
        <w:t>applicable</w:t>
      </w:r>
      <w:r w:rsidRPr="007D48E8">
        <w:rPr>
          <w:i/>
          <w:spacing w:val="83"/>
        </w:rPr>
        <w:t xml:space="preserve"> </w:t>
      </w:r>
      <w:r w:rsidRPr="007D48E8">
        <w:rPr>
          <w:i/>
          <w:spacing w:val="-1"/>
        </w:rPr>
        <w:t>CEMS</w:t>
      </w:r>
      <w:r w:rsidRPr="007D48E8">
        <w:rPr>
          <w:i/>
        </w:rPr>
        <w:t xml:space="preserve"> </w:t>
      </w:r>
      <w:r w:rsidRPr="007D48E8">
        <w:rPr>
          <w:i/>
          <w:spacing w:val="-1"/>
        </w:rPr>
        <w:t>requirements</w:t>
      </w:r>
      <w:r w:rsidRPr="007D48E8">
        <w:rPr>
          <w:i/>
        </w:rPr>
        <w:t xml:space="preserve"> </w:t>
      </w:r>
      <w:r w:rsidRPr="007D48E8">
        <w:rPr>
          <w:i/>
          <w:spacing w:val="-1"/>
        </w:rPr>
        <w:t>such</w:t>
      </w:r>
      <w:r w:rsidRPr="007D48E8">
        <w:rPr>
          <w:i/>
        </w:rPr>
        <w:t xml:space="preserve"> </w:t>
      </w:r>
      <w:r w:rsidRPr="007D48E8">
        <w:rPr>
          <w:i/>
          <w:spacing w:val="-1"/>
        </w:rPr>
        <w:t>as:</w:t>
      </w:r>
      <w:r w:rsidRPr="007D48E8">
        <w:rPr>
          <w:i/>
          <w:spacing w:val="1"/>
        </w:rPr>
        <w:t xml:space="preserve"> </w:t>
      </w:r>
      <w:r w:rsidRPr="007D48E8">
        <w:rPr>
          <w:i/>
          <w:spacing w:val="-1"/>
        </w:rPr>
        <w:t>NSPS</w:t>
      </w:r>
      <w:r w:rsidRPr="007D48E8">
        <w:rPr>
          <w:i/>
        </w:rPr>
        <w:t xml:space="preserve"> </w:t>
      </w:r>
      <w:r w:rsidRPr="007D48E8">
        <w:rPr>
          <w:i/>
          <w:spacing w:val="-1"/>
        </w:rPr>
        <w:t>Subpart</w:t>
      </w:r>
      <w:r w:rsidRPr="007D48E8">
        <w:rPr>
          <w:i/>
          <w:spacing w:val="1"/>
        </w:rPr>
        <w:t xml:space="preserve"> </w:t>
      </w:r>
      <w:r w:rsidR="00B817D6" w:rsidRPr="00A87658">
        <w:rPr>
          <w:i/>
          <w:spacing w:val="-1"/>
          <w:u w:val="double"/>
        </w:rPr>
        <w:t>KKKK</w:t>
      </w:r>
      <w:r w:rsidRPr="007D48E8">
        <w:rPr>
          <w:i/>
          <w:spacing w:val="-1"/>
        </w:rPr>
        <w:t>;</w:t>
      </w:r>
      <w:r w:rsidRPr="007D48E8">
        <w:rPr>
          <w:i/>
          <w:spacing w:val="1"/>
        </w:rPr>
        <w:t xml:space="preserve"> </w:t>
      </w:r>
      <w:r w:rsidRPr="007D48E8">
        <w:rPr>
          <w:i/>
          <w:spacing w:val="-1"/>
        </w:rPr>
        <w:t>Rule</w:t>
      </w:r>
      <w:r>
        <w:rPr>
          <w:i/>
          <w:spacing w:val="-2"/>
        </w:rPr>
        <w:t xml:space="preserve"> </w:t>
      </w:r>
      <w:r>
        <w:rPr>
          <w:i/>
          <w:spacing w:val="-1"/>
        </w:rPr>
        <w:t>62-297.520,</w:t>
      </w:r>
      <w:r>
        <w:rPr>
          <w:i/>
        </w:rPr>
        <w:t xml:space="preserve"> </w:t>
      </w:r>
      <w:r>
        <w:rPr>
          <w:i/>
          <w:spacing w:val="-1"/>
        </w:rPr>
        <w:t>F.A.C.;</w:t>
      </w:r>
      <w:r>
        <w:rPr>
          <w:i/>
          <w:spacing w:val="1"/>
        </w:rPr>
        <w:t xml:space="preserve"> </w:t>
      </w:r>
      <w:r>
        <w:rPr>
          <w:i/>
        </w:rPr>
        <w:t xml:space="preserve">40 </w:t>
      </w:r>
      <w:r>
        <w:rPr>
          <w:i/>
          <w:spacing w:val="-2"/>
        </w:rPr>
        <w:t>CFR</w:t>
      </w:r>
      <w:r>
        <w:rPr>
          <w:i/>
          <w:spacing w:val="-1"/>
        </w:rPr>
        <w:t xml:space="preserve"> 60.7(a)(5)</w:t>
      </w:r>
      <w:r>
        <w:rPr>
          <w:i/>
          <w:spacing w:val="-2"/>
        </w:rPr>
        <w:t xml:space="preserve"> </w:t>
      </w:r>
      <w:r>
        <w:rPr>
          <w:i/>
        </w:rPr>
        <w:t xml:space="preserve">and 40 </w:t>
      </w:r>
      <w:r>
        <w:rPr>
          <w:i/>
          <w:spacing w:val="-1"/>
        </w:rPr>
        <w:t>CFR</w:t>
      </w:r>
      <w:r>
        <w:rPr>
          <w:i/>
          <w:spacing w:val="59"/>
        </w:rPr>
        <w:t xml:space="preserve"> </w:t>
      </w:r>
      <w:r>
        <w:rPr>
          <w:i/>
        </w:rPr>
        <w:t>60.13;</w:t>
      </w:r>
      <w:r>
        <w:rPr>
          <w:i/>
          <w:spacing w:val="1"/>
        </w:rPr>
        <w:t xml:space="preserve"> </w:t>
      </w:r>
      <w:r>
        <w:rPr>
          <w:i/>
          <w:spacing w:val="-2"/>
        </w:rPr>
        <w:t>40</w:t>
      </w:r>
      <w:r>
        <w:rPr>
          <w:i/>
        </w:rPr>
        <w:t xml:space="preserve"> </w:t>
      </w:r>
      <w:r>
        <w:rPr>
          <w:i/>
          <w:spacing w:val="-1"/>
        </w:rPr>
        <w:t>CFR Part</w:t>
      </w:r>
      <w:r>
        <w:rPr>
          <w:i/>
          <w:spacing w:val="1"/>
        </w:rPr>
        <w:t xml:space="preserve"> </w:t>
      </w:r>
      <w:r>
        <w:rPr>
          <w:i/>
        </w:rPr>
        <w:t xml:space="preserve">51, </w:t>
      </w:r>
      <w:r>
        <w:rPr>
          <w:i/>
          <w:spacing w:val="-1"/>
        </w:rPr>
        <w:t>Appendix</w:t>
      </w:r>
      <w:r>
        <w:rPr>
          <w:i/>
        </w:rPr>
        <w:t xml:space="preserve"> </w:t>
      </w:r>
      <w:r>
        <w:rPr>
          <w:i/>
          <w:spacing w:val="-1"/>
        </w:rPr>
        <w:t>P;</w:t>
      </w:r>
      <w:r>
        <w:rPr>
          <w:i/>
          <w:spacing w:val="1"/>
        </w:rPr>
        <w:t xml:space="preserve"> </w:t>
      </w:r>
      <w:r>
        <w:rPr>
          <w:i/>
          <w:spacing w:val="-2"/>
        </w:rPr>
        <w:t>40</w:t>
      </w:r>
      <w:r>
        <w:rPr>
          <w:i/>
        </w:rPr>
        <w:t xml:space="preserve"> </w:t>
      </w:r>
      <w:r>
        <w:rPr>
          <w:i/>
          <w:spacing w:val="-1"/>
        </w:rPr>
        <w:t xml:space="preserve">CFR </w:t>
      </w:r>
      <w:r>
        <w:rPr>
          <w:i/>
        </w:rPr>
        <w:t xml:space="preserve">60, </w:t>
      </w:r>
      <w:r>
        <w:rPr>
          <w:i/>
          <w:spacing w:val="-1"/>
        </w:rPr>
        <w:t>Appendix</w:t>
      </w:r>
      <w:r>
        <w:rPr>
          <w:i/>
        </w:rPr>
        <w:t xml:space="preserve"> B</w:t>
      </w:r>
      <w:r>
        <w:rPr>
          <w:i/>
          <w:spacing w:val="-3"/>
        </w:rPr>
        <w:t xml:space="preserve"> </w:t>
      </w:r>
      <w:r>
        <w:rPr>
          <w:i/>
        </w:rPr>
        <w:t>-</w:t>
      </w:r>
      <w:r>
        <w:rPr>
          <w:i/>
          <w:spacing w:val="1"/>
        </w:rPr>
        <w:t xml:space="preserve"> </w:t>
      </w:r>
      <w:r>
        <w:rPr>
          <w:i/>
          <w:spacing w:val="-1"/>
        </w:rPr>
        <w:t>Performance</w:t>
      </w:r>
      <w:r>
        <w:rPr>
          <w:i/>
          <w:spacing w:val="-2"/>
        </w:rPr>
        <w:t xml:space="preserve"> </w:t>
      </w:r>
      <w:r>
        <w:rPr>
          <w:i/>
          <w:spacing w:val="-1"/>
        </w:rPr>
        <w:t>Specifications;</w:t>
      </w:r>
      <w:r>
        <w:rPr>
          <w:i/>
          <w:spacing w:val="1"/>
        </w:rPr>
        <w:t xml:space="preserve"> </w:t>
      </w:r>
      <w:r>
        <w:rPr>
          <w:i/>
        </w:rPr>
        <w:t>and</w:t>
      </w:r>
      <w:r>
        <w:rPr>
          <w:i/>
          <w:spacing w:val="-3"/>
        </w:rPr>
        <w:t xml:space="preserve"> </w:t>
      </w:r>
      <w:r>
        <w:rPr>
          <w:i/>
        </w:rPr>
        <w:t xml:space="preserve">40 </w:t>
      </w:r>
      <w:r>
        <w:rPr>
          <w:i/>
          <w:spacing w:val="-1"/>
        </w:rPr>
        <w:t xml:space="preserve">CFR </w:t>
      </w:r>
      <w:r>
        <w:rPr>
          <w:i/>
        </w:rPr>
        <w:t>60,</w:t>
      </w:r>
      <w:r>
        <w:rPr>
          <w:i/>
          <w:spacing w:val="43"/>
        </w:rPr>
        <w:t xml:space="preserve"> </w:t>
      </w:r>
      <w:r>
        <w:rPr>
          <w:i/>
          <w:spacing w:val="-1"/>
        </w:rPr>
        <w:t>Appendix</w:t>
      </w:r>
      <w:r>
        <w:rPr>
          <w:i/>
        </w:rPr>
        <w:t xml:space="preserve"> F</w:t>
      </w:r>
      <w:r>
        <w:rPr>
          <w:i/>
          <w:spacing w:val="-1"/>
        </w:rPr>
        <w:t xml:space="preserve"> </w:t>
      </w:r>
      <w:r>
        <w:rPr>
          <w:i/>
        </w:rPr>
        <w:t>-</w:t>
      </w:r>
      <w:r>
        <w:rPr>
          <w:i/>
          <w:spacing w:val="-2"/>
        </w:rPr>
        <w:t xml:space="preserve"> </w:t>
      </w:r>
      <w:r>
        <w:rPr>
          <w:i/>
          <w:spacing w:val="-1"/>
        </w:rPr>
        <w:t>Quality</w:t>
      </w:r>
      <w:r>
        <w:rPr>
          <w:i/>
        </w:rPr>
        <w:t xml:space="preserve"> </w:t>
      </w:r>
      <w:r>
        <w:rPr>
          <w:i/>
          <w:spacing w:val="-1"/>
        </w:rPr>
        <w:t>Assurance</w:t>
      </w:r>
      <w:r>
        <w:rPr>
          <w:i/>
        </w:rPr>
        <w:t xml:space="preserve"> </w:t>
      </w:r>
      <w:r>
        <w:rPr>
          <w:i/>
          <w:spacing w:val="-1"/>
        </w:rPr>
        <w:t>Procedures.}</w:t>
      </w:r>
    </w:p>
    <w:p w14:paraId="09E9797D" w14:textId="175B187C" w:rsidR="00B426FE" w:rsidRDefault="00B426FE" w:rsidP="00B426FE">
      <w:pPr>
        <w:pStyle w:val="BodyText"/>
        <w:ind w:left="360"/>
        <w:rPr>
          <w:spacing w:val="-1"/>
        </w:rPr>
      </w:pPr>
      <w:r>
        <w:rPr>
          <w:spacing w:val="-1"/>
        </w:rPr>
        <w:t>[Rules</w:t>
      </w:r>
      <w:r>
        <w:t xml:space="preserve"> </w:t>
      </w:r>
      <w:r>
        <w:rPr>
          <w:spacing w:val="-1"/>
        </w:rPr>
        <w:t>62-210.700(5)</w:t>
      </w:r>
      <w:r>
        <w:rPr>
          <w:spacing w:val="1"/>
        </w:rPr>
        <w:t xml:space="preserve"> </w:t>
      </w:r>
      <w:r>
        <w:t>and</w:t>
      </w:r>
      <w:r>
        <w:rPr>
          <w:spacing w:val="-3"/>
        </w:rPr>
        <w:t xml:space="preserve"> </w:t>
      </w:r>
      <w:r>
        <w:rPr>
          <w:spacing w:val="-1"/>
        </w:rPr>
        <w:t>62-212.400(BACT),</w:t>
      </w:r>
      <w:r>
        <w:t xml:space="preserve"> </w:t>
      </w:r>
      <w:r>
        <w:rPr>
          <w:spacing w:val="-1"/>
        </w:rPr>
        <w:t>F.A.C.;</w:t>
      </w:r>
      <w:r>
        <w:rPr>
          <w:spacing w:val="-2"/>
        </w:rPr>
        <w:t xml:space="preserve"> </w:t>
      </w:r>
      <w:r w:rsidR="005470E5">
        <w:t>and, Permit</w:t>
      </w:r>
      <w:r>
        <w:rPr>
          <w:spacing w:val="1"/>
        </w:rPr>
        <w:t xml:space="preserve"> </w:t>
      </w:r>
      <w:r>
        <w:rPr>
          <w:spacing w:val="-1"/>
        </w:rPr>
        <w:t>No.</w:t>
      </w:r>
      <w:r>
        <w:t xml:space="preserve"> </w:t>
      </w:r>
      <w:r>
        <w:rPr>
          <w:spacing w:val="-1"/>
        </w:rPr>
        <w:t>0570040-</w:t>
      </w:r>
      <w:r w:rsidRPr="00D63385">
        <w:rPr>
          <w:spacing w:val="-1"/>
        </w:rPr>
        <w:t>038-AC</w:t>
      </w:r>
      <w:r w:rsidR="008A7DD8">
        <w:rPr>
          <w:spacing w:val="-1"/>
        </w:rPr>
        <w:t>/</w:t>
      </w:r>
      <w:r w:rsidRPr="00D63385">
        <w:rPr>
          <w:spacing w:val="-1"/>
        </w:rPr>
        <w:t>PSD-FL-301</w:t>
      </w:r>
      <w:r>
        <w:rPr>
          <w:spacing w:val="-1"/>
        </w:rPr>
        <w:t>H</w:t>
      </w:r>
      <w:r w:rsidR="00C848CE">
        <w:rPr>
          <w:spacing w:val="-1"/>
        </w:rPr>
        <w:t>.</w:t>
      </w:r>
      <w:r w:rsidRPr="00D63385">
        <w:rPr>
          <w:spacing w:val="-1"/>
        </w:rPr>
        <w:t>]</w:t>
      </w:r>
    </w:p>
    <w:p w14:paraId="5CE67950" w14:textId="77777777" w:rsidR="00B426FE" w:rsidRDefault="00B426FE" w:rsidP="00B426FE">
      <w:pPr>
        <w:tabs>
          <w:tab w:val="left" w:pos="0"/>
        </w:tabs>
        <w:suppressAutoHyphens/>
        <w:spacing w:before="120" w:after="120"/>
        <w:rPr>
          <w:b/>
          <w:u w:val="single"/>
        </w:rPr>
      </w:pPr>
      <w:r>
        <w:rPr>
          <w:b/>
          <w:u w:val="single"/>
        </w:rPr>
        <w:t>T</w:t>
      </w:r>
      <w:r w:rsidRPr="00B33C23">
        <w:rPr>
          <w:b/>
          <w:u w:val="single"/>
        </w:rPr>
        <w:t>est Methods and Procedures</w:t>
      </w:r>
    </w:p>
    <w:p w14:paraId="10C8E827" w14:textId="77777777" w:rsidR="00B426FE" w:rsidRDefault="00B426FE" w:rsidP="00B426FE">
      <w:pPr>
        <w:numPr>
          <w:ilvl w:val="0"/>
          <w:numId w:val="2"/>
        </w:numPr>
        <w:tabs>
          <w:tab w:val="clear" w:pos="1296"/>
          <w:tab w:val="left" w:pos="360"/>
          <w:tab w:val="num" w:pos="720"/>
          <w:tab w:val="num" w:pos="1386"/>
        </w:tabs>
        <w:spacing w:after="120"/>
        <w:ind w:left="360" w:hanging="360"/>
        <w:rPr>
          <w:szCs w:val="22"/>
        </w:rPr>
      </w:pPr>
      <w:r>
        <w:rPr>
          <w:szCs w:val="22"/>
          <w:u w:val="single"/>
        </w:rPr>
        <w:lastRenderedPageBreak/>
        <w:t>Test Methods</w:t>
      </w:r>
      <w:r w:rsidRPr="000A3E93">
        <w:rPr>
          <w:szCs w:val="22"/>
        </w:rPr>
        <w:t>.</w:t>
      </w:r>
      <w:r w:rsidRPr="00C66B90">
        <w:rPr>
          <w:szCs w:val="22"/>
        </w:rPr>
        <w:t xml:space="preserve"> </w:t>
      </w:r>
      <w:r>
        <w:rPr>
          <w:szCs w:val="22"/>
        </w:rPr>
        <w:t xml:space="preserve"> When r</w:t>
      </w:r>
      <w:r w:rsidRPr="00845DA5">
        <w:rPr>
          <w:szCs w:val="22"/>
        </w:rPr>
        <w:t>equired</w:t>
      </w:r>
      <w:r>
        <w:rPr>
          <w:szCs w:val="22"/>
        </w:rPr>
        <w:t>,</w:t>
      </w:r>
      <w:r w:rsidRPr="00845DA5">
        <w:rPr>
          <w:szCs w:val="22"/>
        </w:rPr>
        <w:t xml:space="preserve"> tests shall be performed in accordance with the following reference methods</w:t>
      </w:r>
      <w:r>
        <w:rPr>
          <w:szCs w:val="22"/>
        </w:rPr>
        <w:t xml:space="preserve">: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B426FE" w:rsidRPr="00E762BC" w14:paraId="482CCB8E" w14:textId="77777777" w:rsidTr="00FE3E99">
        <w:trPr>
          <w:tblHeader/>
        </w:trPr>
        <w:tc>
          <w:tcPr>
            <w:tcW w:w="1224"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067EDDD6" w14:textId="77777777" w:rsidR="00B426FE" w:rsidRPr="00E762BC" w:rsidRDefault="00B426FE" w:rsidP="00FE3E99">
            <w:pPr>
              <w:jc w:val="center"/>
              <w:rPr>
                <w:b/>
                <w:sz w:val="20"/>
              </w:rPr>
            </w:pPr>
            <w:r w:rsidRPr="00E762BC">
              <w:rPr>
                <w:b/>
                <w:sz w:val="20"/>
              </w:rPr>
              <w:t>Method</w:t>
            </w:r>
          </w:p>
        </w:tc>
        <w:tc>
          <w:tcPr>
            <w:tcW w:w="8244"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4C112106" w14:textId="77777777" w:rsidR="00B426FE" w:rsidRPr="00E762BC" w:rsidRDefault="00B426FE" w:rsidP="00FE3E99">
            <w:pPr>
              <w:rPr>
                <w:b/>
                <w:sz w:val="20"/>
              </w:rPr>
            </w:pPr>
            <w:r w:rsidRPr="00E762BC">
              <w:rPr>
                <w:b/>
                <w:sz w:val="20"/>
              </w:rPr>
              <w:t>Description of Method and Comments</w:t>
            </w:r>
          </w:p>
        </w:tc>
      </w:tr>
      <w:tr w:rsidR="00B426FE" w:rsidRPr="00E762BC" w14:paraId="39AC9C1C" w14:textId="77777777" w:rsidTr="00FE3E99">
        <w:tc>
          <w:tcPr>
            <w:tcW w:w="1224" w:type="dxa"/>
            <w:tcBorders>
              <w:top w:val="single" w:sz="12" w:space="0" w:color="auto"/>
              <w:left w:val="single" w:sz="12" w:space="0" w:color="auto"/>
              <w:bottom w:val="single" w:sz="6" w:space="0" w:color="auto"/>
              <w:right w:val="single" w:sz="12" w:space="0" w:color="auto"/>
            </w:tcBorders>
            <w:vAlign w:val="center"/>
          </w:tcPr>
          <w:p w14:paraId="7989E165" w14:textId="77777777" w:rsidR="00B426FE" w:rsidRPr="00E762BC" w:rsidRDefault="00B426FE" w:rsidP="00FE3E99">
            <w:pPr>
              <w:jc w:val="center"/>
              <w:rPr>
                <w:sz w:val="20"/>
              </w:rPr>
            </w:pPr>
            <w:r w:rsidRPr="00E762BC">
              <w:rPr>
                <w:sz w:val="20"/>
              </w:rPr>
              <w:t>1-4</w:t>
            </w:r>
          </w:p>
        </w:tc>
        <w:tc>
          <w:tcPr>
            <w:tcW w:w="8244" w:type="dxa"/>
            <w:tcBorders>
              <w:top w:val="single" w:sz="12" w:space="0" w:color="auto"/>
              <w:left w:val="single" w:sz="12" w:space="0" w:color="auto"/>
              <w:bottom w:val="single" w:sz="6" w:space="0" w:color="auto"/>
              <w:right w:val="single" w:sz="12" w:space="0" w:color="auto"/>
            </w:tcBorders>
            <w:vAlign w:val="center"/>
          </w:tcPr>
          <w:p w14:paraId="3998E597" w14:textId="77777777" w:rsidR="00B426FE" w:rsidRPr="00E762BC" w:rsidRDefault="00B426FE" w:rsidP="00FE3E99">
            <w:pPr>
              <w:rPr>
                <w:sz w:val="20"/>
              </w:rPr>
            </w:pPr>
            <w:r w:rsidRPr="00E762BC">
              <w:rPr>
                <w:sz w:val="20"/>
              </w:rPr>
              <w:t>Traverse Points, Velocity and Flow Rate, Gas Analysis, and Moisture Content</w:t>
            </w:r>
            <w:r>
              <w:rPr>
                <w:sz w:val="20"/>
              </w:rPr>
              <w:t>.</w:t>
            </w:r>
          </w:p>
        </w:tc>
      </w:tr>
      <w:tr w:rsidR="00B426FE" w:rsidRPr="00E762BC" w14:paraId="0A647BE8"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2DEDB83D" w14:textId="77777777" w:rsidR="00B426FE" w:rsidRPr="00E762BC" w:rsidRDefault="00B426FE" w:rsidP="00FE3E99">
            <w:pPr>
              <w:spacing w:before="40" w:after="40"/>
              <w:jc w:val="center"/>
              <w:rPr>
                <w:sz w:val="20"/>
                <w:highlight w:val="yellow"/>
              </w:rPr>
            </w:pPr>
            <w:r w:rsidRPr="00E762BC">
              <w:rPr>
                <w:sz w:val="20"/>
              </w:rPr>
              <w:t>5</w:t>
            </w:r>
          </w:p>
        </w:tc>
        <w:tc>
          <w:tcPr>
            <w:tcW w:w="8244" w:type="dxa"/>
            <w:tcBorders>
              <w:top w:val="single" w:sz="6" w:space="0" w:color="auto"/>
              <w:left w:val="single" w:sz="12" w:space="0" w:color="auto"/>
              <w:bottom w:val="single" w:sz="6" w:space="0" w:color="auto"/>
              <w:right w:val="single" w:sz="12" w:space="0" w:color="auto"/>
            </w:tcBorders>
            <w:vAlign w:val="center"/>
          </w:tcPr>
          <w:p w14:paraId="13C1BC60" w14:textId="77777777" w:rsidR="00B426FE" w:rsidRPr="00E762BC" w:rsidRDefault="00B426FE" w:rsidP="00FE3E99">
            <w:pPr>
              <w:spacing w:before="40" w:after="40"/>
              <w:rPr>
                <w:sz w:val="20"/>
                <w:highlight w:val="yellow"/>
              </w:rPr>
            </w:pPr>
            <w:r w:rsidRPr="00E762BC">
              <w:rPr>
                <w:spacing w:val="-1"/>
                <w:sz w:val="20"/>
              </w:rPr>
              <w:t>Determination</w:t>
            </w:r>
            <w:r w:rsidRPr="00E762BC">
              <w:rPr>
                <w:spacing w:val="-8"/>
                <w:sz w:val="20"/>
              </w:rPr>
              <w:t xml:space="preserve"> </w:t>
            </w:r>
            <w:r w:rsidRPr="00E762BC">
              <w:rPr>
                <w:spacing w:val="1"/>
                <w:sz w:val="20"/>
              </w:rPr>
              <w:t>of</w:t>
            </w:r>
            <w:r w:rsidRPr="00E762BC">
              <w:rPr>
                <w:spacing w:val="-8"/>
                <w:sz w:val="20"/>
              </w:rPr>
              <w:t xml:space="preserve"> </w:t>
            </w:r>
            <w:r w:rsidRPr="00E762BC">
              <w:rPr>
                <w:spacing w:val="-1"/>
                <w:sz w:val="20"/>
              </w:rPr>
              <w:t>PM</w:t>
            </w:r>
            <w:r w:rsidRPr="00E762BC">
              <w:rPr>
                <w:spacing w:val="-5"/>
                <w:sz w:val="20"/>
              </w:rPr>
              <w:t xml:space="preserve"> </w:t>
            </w:r>
            <w:r w:rsidRPr="00E762BC">
              <w:rPr>
                <w:spacing w:val="-1"/>
                <w:sz w:val="20"/>
              </w:rPr>
              <w:t>Emissions</w:t>
            </w:r>
            <w:r w:rsidRPr="00E762BC">
              <w:rPr>
                <w:spacing w:val="-8"/>
                <w:sz w:val="20"/>
              </w:rPr>
              <w:t xml:space="preserve"> </w:t>
            </w:r>
            <w:r w:rsidRPr="00E762BC">
              <w:rPr>
                <w:sz w:val="20"/>
              </w:rPr>
              <w:t>from</w:t>
            </w:r>
            <w:r w:rsidRPr="00E762BC">
              <w:rPr>
                <w:spacing w:val="-7"/>
                <w:sz w:val="20"/>
              </w:rPr>
              <w:t xml:space="preserve"> </w:t>
            </w:r>
            <w:r w:rsidRPr="00E762BC">
              <w:rPr>
                <w:sz w:val="20"/>
              </w:rPr>
              <w:t>Stationary</w:t>
            </w:r>
            <w:r w:rsidRPr="00E762BC">
              <w:rPr>
                <w:spacing w:val="-9"/>
                <w:sz w:val="20"/>
              </w:rPr>
              <w:t xml:space="preserve"> </w:t>
            </w:r>
            <w:r w:rsidRPr="00E762BC">
              <w:rPr>
                <w:sz w:val="20"/>
              </w:rPr>
              <w:t>Sources</w:t>
            </w:r>
            <w:r>
              <w:rPr>
                <w:sz w:val="20"/>
              </w:rPr>
              <w:t xml:space="preserve">. </w:t>
            </w:r>
            <w:r w:rsidRPr="00E762BC">
              <w:rPr>
                <w:spacing w:val="-7"/>
                <w:sz w:val="20"/>
              </w:rPr>
              <w:t xml:space="preserve"> </w:t>
            </w:r>
            <w:r w:rsidRPr="00E762BC">
              <w:rPr>
                <w:i/>
                <w:spacing w:val="-5"/>
                <w:sz w:val="20"/>
              </w:rPr>
              <w:t>{Note: The minimum sampling time shall be two hours</w:t>
            </w:r>
            <w:r>
              <w:rPr>
                <w:i/>
                <w:spacing w:val="-5"/>
                <w:sz w:val="20"/>
              </w:rPr>
              <w:t>/</w:t>
            </w:r>
            <w:r w:rsidRPr="00E762BC">
              <w:rPr>
                <w:i/>
                <w:spacing w:val="-5"/>
                <w:sz w:val="20"/>
              </w:rPr>
              <w:t>run and the minimum sampling volume shall be 60 dscf</w:t>
            </w:r>
            <w:r>
              <w:rPr>
                <w:i/>
                <w:spacing w:val="-5"/>
                <w:sz w:val="20"/>
              </w:rPr>
              <w:t>/</w:t>
            </w:r>
            <w:r w:rsidRPr="00E762BC">
              <w:rPr>
                <w:i/>
                <w:spacing w:val="-5"/>
                <w:sz w:val="20"/>
              </w:rPr>
              <w:t>run.}</w:t>
            </w:r>
          </w:p>
        </w:tc>
      </w:tr>
      <w:tr w:rsidR="00B426FE" w:rsidRPr="00E762BC" w14:paraId="23CE4C81"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4BF21C44" w14:textId="77777777" w:rsidR="00B426FE" w:rsidRPr="00E762BC" w:rsidRDefault="00B426FE" w:rsidP="00FE3E99">
            <w:pPr>
              <w:jc w:val="center"/>
              <w:rPr>
                <w:sz w:val="20"/>
                <w:highlight w:val="yellow"/>
              </w:rPr>
            </w:pPr>
            <w:r w:rsidRPr="00E762BC">
              <w:rPr>
                <w:spacing w:val="1"/>
                <w:sz w:val="20"/>
              </w:rPr>
              <w:t>7E</w:t>
            </w:r>
          </w:p>
        </w:tc>
        <w:tc>
          <w:tcPr>
            <w:tcW w:w="8244" w:type="dxa"/>
            <w:tcBorders>
              <w:top w:val="single" w:sz="6" w:space="0" w:color="auto"/>
              <w:left w:val="single" w:sz="12" w:space="0" w:color="auto"/>
              <w:bottom w:val="single" w:sz="6" w:space="0" w:color="auto"/>
              <w:right w:val="single" w:sz="12" w:space="0" w:color="auto"/>
            </w:tcBorders>
            <w:vAlign w:val="center"/>
          </w:tcPr>
          <w:p w14:paraId="22334442" w14:textId="77777777" w:rsidR="00B426FE" w:rsidRPr="00E762BC" w:rsidRDefault="00B426FE" w:rsidP="00FE3E99">
            <w:pPr>
              <w:rPr>
                <w:sz w:val="20"/>
                <w:highlight w:val="yellow"/>
              </w:rPr>
            </w:pPr>
            <w:r w:rsidRPr="00E762BC">
              <w:rPr>
                <w:spacing w:val="-1"/>
                <w:sz w:val="20"/>
              </w:rPr>
              <w:t>Determination</w:t>
            </w:r>
            <w:r w:rsidRPr="00E762BC">
              <w:rPr>
                <w:spacing w:val="-9"/>
                <w:sz w:val="20"/>
              </w:rPr>
              <w:t xml:space="preserve"> </w:t>
            </w:r>
            <w:r w:rsidRPr="00E762BC">
              <w:rPr>
                <w:spacing w:val="1"/>
                <w:sz w:val="20"/>
              </w:rPr>
              <w:t>of</w:t>
            </w:r>
            <w:r w:rsidRPr="00E762BC">
              <w:rPr>
                <w:spacing w:val="-9"/>
                <w:sz w:val="20"/>
              </w:rPr>
              <w:t xml:space="preserve"> </w:t>
            </w:r>
            <w:r>
              <w:rPr>
                <w:spacing w:val="-1"/>
                <w:sz w:val="20"/>
              </w:rPr>
              <w:t>NO</w:t>
            </w:r>
            <w:r w:rsidRPr="00E762BC">
              <w:rPr>
                <w:spacing w:val="-1"/>
                <w:sz w:val="20"/>
                <w:vertAlign w:val="subscript"/>
              </w:rPr>
              <w:t>X</w:t>
            </w:r>
            <w:r w:rsidRPr="00E762BC">
              <w:rPr>
                <w:spacing w:val="-8"/>
                <w:sz w:val="20"/>
              </w:rPr>
              <w:t xml:space="preserve"> </w:t>
            </w:r>
            <w:r w:rsidRPr="00E762BC">
              <w:rPr>
                <w:spacing w:val="-1"/>
                <w:sz w:val="20"/>
              </w:rPr>
              <w:t>Emissions</w:t>
            </w:r>
            <w:r w:rsidRPr="00E762BC">
              <w:rPr>
                <w:spacing w:val="-6"/>
                <w:sz w:val="20"/>
              </w:rPr>
              <w:t xml:space="preserve"> </w:t>
            </w:r>
            <w:r w:rsidRPr="00E762BC">
              <w:rPr>
                <w:sz w:val="20"/>
              </w:rPr>
              <w:t>from</w:t>
            </w:r>
            <w:r w:rsidRPr="00E762BC">
              <w:rPr>
                <w:spacing w:val="-11"/>
                <w:sz w:val="20"/>
              </w:rPr>
              <w:t xml:space="preserve"> </w:t>
            </w:r>
            <w:r w:rsidRPr="00E762BC">
              <w:rPr>
                <w:sz w:val="20"/>
              </w:rPr>
              <w:t>Stationary</w:t>
            </w:r>
            <w:r w:rsidRPr="00E762BC">
              <w:rPr>
                <w:spacing w:val="-6"/>
                <w:sz w:val="20"/>
              </w:rPr>
              <w:t xml:space="preserve"> </w:t>
            </w:r>
            <w:r w:rsidRPr="00E762BC">
              <w:rPr>
                <w:spacing w:val="-1"/>
                <w:sz w:val="20"/>
              </w:rPr>
              <w:t>Sources</w:t>
            </w:r>
            <w:r>
              <w:rPr>
                <w:spacing w:val="-1"/>
                <w:sz w:val="20"/>
              </w:rPr>
              <w:t>.</w:t>
            </w:r>
          </w:p>
        </w:tc>
      </w:tr>
      <w:tr w:rsidR="00B426FE" w:rsidRPr="00E762BC" w14:paraId="02EFB7B5"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3C59B101" w14:textId="77777777" w:rsidR="00B426FE" w:rsidRPr="00E762BC" w:rsidRDefault="00B426FE" w:rsidP="00FE3E99">
            <w:pPr>
              <w:jc w:val="center"/>
              <w:rPr>
                <w:sz w:val="20"/>
                <w:highlight w:val="yellow"/>
              </w:rPr>
            </w:pPr>
            <w:r w:rsidRPr="00E762BC">
              <w:rPr>
                <w:sz w:val="20"/>
              </w:rPr>
              <w:t>9</w:t>
            </w:r>
          </w:p>
        </w:tc>
        <w:tc>
          <w:tcPr>
            <w:tcW w:w="8244" w:type="dxa"/>
            <w:tcBorders>
              <w:top w:val="single" w:sz="6" w:space="0" w:color="auto"/>
              <w:left w:val="single" w:sz="12" w:space="0" w:color="auto"/>
              <w:bottom w:val="single" w:sz="6" w:space="0" w:color="auto"/>
              <w:right w:val="single" w:sz="12" w:space="0" w:color="auto"/>
            </w:tcBorders>
            <w:vAlign w:val="center"/>
          </w:tcPr>
          <w:p w14:paraId="57E8396C" w14:textId="77777777" w:rsidR="00B426FE" w:rsidRPr="00E762BC" w:rsidRDefault="00B426FE" w:rsidP="00FE3E99">
            <w:pPr>
              <w:rPr>
                <w:sz w:val="20"/>
                <w:highlight w:val="yellow"/>
              </w:rPr>
            </w:pPr>
            <w:r w:rsidRPr="00E762BC">
              <w:rPr>
                <w:spacing w:val="-1"/>
                <w:sz w:val="20"/>
              </w:rPr>
              <w:t>Visual</w:t>
            </w:r>
            <w:r w:rsidRPr="00E762BC">
              <w:rPr>
                <w:spacing w:val="-7"/>
                <w:sz w:val="20"/>
              </w:rPr>
              <w:t xml:space="preserve"> </w:t>
            </w:r>
            <w:r w:rsidRPr="00E762BC">
              <w:rPr>
                <w:spacing w:val="-1"/>
                <w:sz w:val="20"/>
              </w:rPr>
              <w:t>Determination</w:t>
            </w:r>
            <w:r w:rsidRPr="00E762BC">
              <w:rPr>
                <w:spacing w:val="-7"/>
                <w:sz w:val="20"/>
              </w:rPr>
              <w:t xml:space="preserve"> </w:t>
            </w:r>
            <w:r w:rsidRPr="00E762BC">
              <w:rPr>
                <w:sz w:val="20"/>
              </w:rPr>
              <w:t>of</w:t>
            </w:r>
            <w:r w:rsidRPr="00E762BC">
              <w:rPr>
                <w:spacing w:val="-8"/>
                <w:sz w:val="20"/>
              </w:rPr>
              <w:t xml:space="preserve"> </w:t>
            </w:r>
            <w:r w:rsidRPr="00E762BC">
              <w:rPr>
                <w:sz w:val="20"/>
              </w:rPr>
              <w:t>the</w:t>
            </w:r>
            <w:r w:rsidRPr="00E762BC">
              <w:rPr>
                <w:spacing w:val="-7"/>
                <w:sz w:val="20"/>
              </w:rPr>
              <w:t xml:space="preserve"> </w:t>
            </w:r>
            <w:r w:rsidRPr="00E762BC">
              <w:rPr>
                <w:sz w:val="20"/>
              </w:rPr>
              <w:t>Opacity</w:t>
            </w:r>
            <w:r w:rsidRPr="00E762BC">
              <w:rPr>
                <w:spacing w:val="-10"/>
                <w:sz w:val="20"/>
              </w:rPr>
              <w:t xml:space="preserve"> </w:t>
            </w:r>
            <w:r w:rsidRPr="00E762BC">
              <w:rPr>
                <w:sz w:val="20"/>
              </w:rPr>
              <w:t>of</w:t>
            </w:r>
            <w:r w:rsidRPr="00E762BC">
              <w:rPr>
                <w:spacing w:val="-8"/>
                <w:sz w:val="20"/>
              </w:rPr>
              <w:t xml:space="preserve"> </w:t>
            </w:r>
            <w:r w:rsidRPr="00E762BC">
              <w:rPr>
                <w:spacing w:val="-1"/>
                <w:sz w:val="20"/>
              </w:rPr>
              <w:t>Emissions</w:t>
            </w:r>
            <w:r w:rsidRPr="00E762BC">
              <w:rPr>
                <w:spacing w:val="-4"/>
                <w:sz w:val="20"/>
              </w:rPr>
              <w:t xml:space="preserve"> </w:t>
            </w:r>
            <w:r w:rsidRPr="00E762BC">
              <w:rPr>
                <w:sz w:val="20"/>
              </w:rPr>
              <w:t>from</w:t>
            </w:r>
            <w:r w:rsidRPr="00E762BC">
              <w:rPr>
                <w:spacing w:val="-10"/>
                <w:sz w:val="20"/>
              </w:rPr>
              <w:t xml:space="preserve"> </w:t>
            </w:r>
            <w:r w:rsidRPr="00E762BC">
              <w:rPr>
                <w:sz w:val="20"/>
              </w:rPr>
              <w:t>Stationary</w:t>
            </w:r>
            <w:r w:rsidRPr="00E762BC">
              <w:rPr>
                <w:spacing w:val="-10"/>
                <w:sz w:val="20"/>
              </w:rPr>
              <w:t xml:space="preserve"> </w:t>
            </w:r>
            <w:r w:rsidRPr="00E762BC">
              <w:rPr>
                <w:spacing w:val="-1"/>
                <w:sz w:val="20"/>
              </w:rPr>
              <w:t>Sources</w:t>
            </w:r>
            <w:r>
              <w:rPr>
                <w:spacing w:val="-1"/>
                <w:sz w:val="20"/>
              </w:rPr>
              <w:t>.</w:t>
            </w:r>
          </w:p>
        </w:tc>
      </w:tr>
      <w:tr w:rsidR="00B426FE" w:rsidRPr="00E762BC" w14:paraId="5F731724"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41675B91" w14:textId="77777777" w:rsidR="00B426FE" w:rsidRPr="00E762BC" w:rsidRDefault="00B426FE" w:rsidP="00FE3E99">
            <w:pPr>
              <w:jc w:val="center"/>
              <w:rPr>
                <w:sz w:val="20"/>
                <w:highlight w:val="yellow"/>
              </w:rPr>
            </w:pPr>
            <w:r w:rsidRPr="00E762BC">
              <w:rPr>
                <w:spacing w:val="1"/>
                <w:sz w:val="20"/>
              </w:rPr>
              <w:t>10</w:t>
            </w:r>
          </w:p>
        </w:tc>
        <w:tc>
          <w:tcPr>
            <w:tcW w:w="8244" w:type="dxa"/>
            <w:tcBorders>
              <w:top w:val="single" w:sz="6" w:space="0" w:color="auto"/>
              <w:left w:val="single" w:sz="12" w:space="0" w:color="auto"/>
              <w:bottom w:val="single" w:sz="6" w:space="0" w:color="auto"/>
              <w:right w:val="single" w:sz="12" w:space="0" w:color="auto"/>
            </w:tcBorders>
            <w:vAlign w:val="center"/>
          </w:tcPr>
          <w:p w14:paraId="3530A817" w14:textId="77777777" w:rsidR="00B426FE" w:rsidRPr="00E762BC" w:rsidRDefault="00B426FE" w:rsidP="00FE3E99">
            <w:pPr>
              <w:pStyle w:val="TableParagraph"/>
              <w:spacing w:before="23" w:line="229" w:lineRule="exact"/>
              <w:ind w:left="27"/>
              <w:rPr>
                <w:rFonts w:ascii="Times New Roman" w:eastAsia="Times New Roman" w:hAnsi="Times New Roman" w:cs="Times New Roman"/>
                <w:sz w:val="20"/>
                <w:szCs w:val="20"/>
              </w:rPr>
            </w:pPr>
            <w:r w:rsidRPr="00E762BC">
              <w:rPr>
                <w:rFonts w:ascii="Times New Roman"/>
                <w:spacing w:val="-1"/>
                <w:sz w:val="20"/>
                <w:szCs w:val="20"/>
              </w:rPr>
              <w:t>Determination</w:t>
            </w:r>
            <w:r w:rsidRPr="00E762BC">
              <w:rPr>
                <w:rFonts w:ascii="Times New Roman"/>
                <w:spacing w:val="-9"/>
                <w:sz w:val="20"/>
                <w:szCs w:val="20"/>
              </w:rPr>
              <w:t xml:space="preserve"> </w:t>
            </w:r>
            <w:r w:rsidRPr="00E762BC">
              <w:rPr>
                <w:rFonts w:ascii="Times New Roman"/>
                <w:spacing w:val="1"/>
                <w:sz w:val="20"/>
                <w:szCs w:val="20"/>
              </w:rPr>
              <w:t>of</w:t>
            </w:r>
            <w:r w:rsidRPr="00E762BC">
              <w:rPr>
                <w:rFonts w:ascii="Times New Roman"/>
                <w:spacing w:val="-10"/>
                <w:sz w:val="20"/>
                <w:szCs w:val="20"/>
              </w:rPr>
              <w:t xml:space="preserve"> </w:t>
            </w:r>
            <w:r>
              <w:rPr>
                <w:rFonts w:ascii="Times New Roman"/>
                <w:sz w:val="20"/>
                <w:szCs w:val="20"/>
              </w:rPr>
              <w:t>CO</w:t>
            </w:r>
            <w:r w:rsidRPr="00E762BC">
              <w:rPr>
                <w:rFonts w:ascii="Times New Roman"/>
                <w:spacing w:val="-8"/>
                <w:sz w:val="20"/>
                <w:szCs w:val="20"/>
              </w:rPr>
              <w:t xml:space="preserve"> </w:t>
            </w:r>
            <w:r w:rsidRPr="00E762BC">
              <w:rPr>
                <w:rFonts w:ascii="Times New Roman"/>
                <w:spacing w:val="-1"/>
                <w:sz w:val="20"/>
                <w:szCs w:val="20"/>
              </w:rPr>
              <w:t>Emissions</w:t>
            </w:r>
            <w:r w:rsidRPr="00E762BC">
              <w:rPr>
                <w:rFonts w:ascii="Times New Roman"/>
                <w:spacing w:val="-9"/>
                <w:sz w:val="20"/>
                <w:szCs w:val="20"/>
              </w:rPr>
              <w:t xml:space="preserve"> </w:t>
            </w:r>
            <w:r w:rsidRPr="00E762BC">
              <w:rPr>
                <w:rFonts w:ascii="Times New Roman"/>
                <w:sz w:val="20"/>
                <w:szCs w:val="20"/>
              </w:rPr>
              <w:t>from</w:t>
            </w:r>
            <w:r w:rsidRPr="00E762BC">
              <w:rPr>
                <w:rFonts w:ascii="Times New Roman"/>
                <w:spacing w:val="-9"/>
                <w:sz w:val="20"/>
                <w:szCs w:val="20"/>
              </w:rPr>
              <w:t xml:space="preserve"> </w:t>
            </w:r>
            <w:r w:rsidRPr="00E762BC">
              <w:rPr>
                <w:rFonts w:ascii="Times New Roman"/>
                <w:spacing w:val="-1"/>
                <w:sz w:val="20"/>
                <w:szCs w:val="20"/>
              </w:rPr>
              <w:t>Stationary</w:t>
            </w:r>
            <w:r w:rsidRPr="00E762BC">
              <w:rPr>
                <w:rFonts w:ascii="Times New Roman"/>
                <w:spacing w:val="-8"/>
                <w:sz w:val="20"/>
                <w:szCs w:val="20"/>
              </w:rPr>
              <w:t xml:space="preserve"> </w:t>
            </w:r>
            <w:r w:rsidRPr="00E762BC">
              <w:rPr>
                <w:rFonts w:ascii="Times New Roman"/>
                <w:spacing w:val="-1"/>
                <w:sz w:val="20"/>
                <w:szCs w:val="20"/>
              </w:rPr>
              <w:t>Sources</w:t>
            </w:r>
            <w:r>
              <w:rPr>
                <w:rFonts w:ascii="Times New Roman"/>
                <w:spacing w:val="-1"/>
                <w:sz w:val="20"/>
                <w:szCs w:val="20"/>
              </w:rPr>
              <w:t>.</w:t>
            </w:r>
          </w:p>
          <w:p w14:paraId="26AD3FBE" w14:textId="77777777" w:rsidR="00B426FE" w:rsidRPr="00E762BC" w:rsidRDefault="00B426FE" w:rsidP="00FE3E99">
            <w:pPr>
              <w:rPr>
                <w:sz w:val="20"/>
                <w:highlight w:val="yellow"/>
              </w:rPr>
            </w:pPr>
            <w:r w:rsidRPr="00E762BC">
              <w:rPr>
                <w:i/>
                <w:spacing w:val="-1"/>
                <w:sz w:val="20"/>
              </w:rPr>
              <w:t>{Note:</w:t>
            </w:r>
            <w:r w:rsidRPr="00E762BC">
              <w:rPr>
                <w:i/>
                <w:spacing w:val="41"/>
                <w:sz w:val="20"/>
              </w:rPr>
              <w:t xml:space="preserve"> </w:t>
            </w:r>
            <w:r w:rsidRPr="00E762BC">
              <w:rPr>
                <w:i/>
                <w:sz w:val="20"/>
              </w:rPr>
              <w:t>The</w:t>
            </w:r>
            <w:r w:rsidRPr="00E762BC">
              <w:rPr>
                <w:i/>
                <w:spacing w:val="-5"/>
                <w:sz w:val="20"/>
              </w:rPr>
              <w:t xml:space="preserve"> </w:t>
            </w:r>
            <w:r w:rsidRPr="00E762BC">
              <w:rPr>
                <w:i/>
                <w:sz w:val="20"/>
              </w:rPr>
              <w:t>method</w:t>
            </w:r>
            <w:r w:rsidRPr="00E762BC">
              <w:rPr>
                <w:i/>
                <w:spacing w:val="-4"/>
                <w:sz w:val="20"/>
              </w:rPr>
              <w:t xml:space="preserve"> </w:t>
            </w:r>
            <w:r w:rsidRPr="00E762BC">
              <w:rPr>
                <w:i/>
                <w:sz w:val="20"/>
              </w:rPr>
              <w:t>shall</w:t>
            </w:r>
            <w:r w:rsidRPr="00E762BC">
              <w:rPr>
                <w:i/>
                <w:spacing w:val="-5"/>
                <w:sz w:val="20"/>
              </w:rPr>
              <w:t xml:space="preserve"> </w:t>
            </w:r>
            <w:r w:rsidRPr="00E762BC">
              <w:rPr>
                <w:i/>
                <w:sz w:val="20"/>
              </w:rPr>
              <w:t>use</w:t>
            </w:r>
            <w:r w:rsidRPr="00E762BC">
              <w:rPr>
                <w:i/>
                <w:spacing w:val="-6"/>
                <w:sz w:val="20"/>
              </w:rPr>
              <w:t xml:space="preserve"> </w:t>
            </w:r>
            <w:r w:rsidRPr="00E762BC">
              <w:rPr>
                <w:i/>
                <w:sz w:val="20"/>
              </w:rPr>
              <w:t>a</w:t>
            </w:r>
            <w:r w:rsidRPr="00E762BC">
              <w:rPr>
                <w:i/>
                <w:spacing w:val="-4"/>
                <w:sz w:val="20"/>
              </w:rPr>
              <w:t xml:space="preserve"> </w:t>
            </w:r>
            <w:r w:rsidRPr="00E762BC">
              <w:rPr>
                <w:i/>
                <w:sz w:val="20"/>
              </w:rPr>
              <w:t>continuous</w:t>
            </w:r>
            <w:r w:rsidRPr="00E762BC">
              <w:rPr>
                <w:i/>
                <w:spacing w:val="-6"/>
                <w:sz w:val="20"/>
              </w:rPr>
              <w:t xml:space="preserve"> </w:t>
            </w:r>
            <w:r w:rsidRPr="00E762BC">
              <w:rPr>
                <w:i/>
                <w:sz w:val="20"/>
              </w:rPr>
              <w:t>sampling</w:t>
            </w:r>
            <w:r w:rsidRPr="00E762BC">
              <w:rPr>
                <w:i/>
                <w:spacing w:val="-3"/>
                <w:sz w:val="20"/>
              </w:rPr>
              <w:t xml:space="preserve"> </w:t>
            </w:r>
            <w:r w:rsidRPr="00E762BC">
              <w:rPr>
                <w:i/>
                <w:spacing w:val="-1"/>
                <w:sz w:val="20"/>
              </w:rPr>
              <w:t>train.}</w:t>
            </w:r>
          </w:p>
        </w:tc>
      </w:tr>
      <w:tr w:rsidR="00B426FE" w:rsidRPr="00E762BC" w14:paraId="2C9645D6" w14:textId="77777777" w:rsidTr="00FE3E99">
        <w:trPr>
          <w:trHeight w:val="208"/>
        </w:trPr>
        <w:tc>
          <w:tcPr>
            <w:tcW w:w="1224" w:type="dxa"/>
            <w:tcBorders>
              <w:top w:val="single" w:sz="6" w:space="0" w:color="auto"/>
              <w:left w:val="single" w:sz="12" w:space="0" w:color="auto"/>
              <w:bottom w:val="single" w:sz="6" w:space="0" w:color="auto"/>
              <w:right w:val="single" w:sz="12" w:space="0" w:color="auto"/>
            </w:tcBorders>
            <w:vAlign w:val="center"/>
          </w:tcPr>
          <w:p w14:paraId="5D4BA5FB" w14:textId="77777777" w:rsidR="00B426FE" w:rsidRPr="00E762BC" w:rsidRDefault="00B426FE" w:rsidP="00FE3E99">
            <w:pPr>
              <w:jc w:val="center"/>
              <w:rPr>
                <w:sz w:val="20"/>
                <w:highlight w:val="yellow"/>
              </w:rPr>
            </w:pPr>
            <w:r w:rsidRPr="00E762BC">
              <w:rPr>
                <w:spacing w:val="1"/>
                <w:sz w:val="20"/>
              </w:rPr>
              <w:t>18</w:t>
            </w:r>
          </w:p>
        </w:tc>
        <w:tc>
          <w:tcPr>
            <w:tcW w:w="8244" w:type="dxa"/>
            <w:tcBorders>
              <w:top w:val="single" w:sz="6" w:space="0" w:color="auto"/>
              <w:left w:val="single" w:sz="12" w:space="0" w:color="auto"/>
              <w:bottom w:val="single" w:sz="6" w:space="0" w:color="auto"/>
              <w:right w:val="single" w:sz="12" w:space="0" w:color="auto"/>
            </w:tcBorders>
            <w:vAlign w:val="center"/>
          </w:tcPr>
          <w:p w14:paraId="3A2B6939" w14:textId="77777777" w:rsidR="00B426FE" w:rsidRPr="00E762BC" w:rsidRDefault="00B426FE" w:rsidP="00FE3E99">
            <w:pPr>
              <w:pStyle w:val="TableParagraph"/>
              <w:spacing w:before="23"/>
              <w:ind w:left="27"/>
              <w:rPr>
                <w:rFonts w:ascii="Times New Roman" w:eastAsia="Times New Roman" w:hAnsi="Times New Roman" w:cs="Times New Roman"/>
                <w:sz w:val="20"/>
                <w:szCs w:val="20"/>
              </w:rPr>
            </w:pPr>
            <w:r w:rsidRPr="00E762BC">
              <w:rPr>
                <w:rFonts w:ascii="Times New Roman"/>
                <w:spacing w:val="-1"/>
                <w:sz w:val="20"/>
                <w:szCs w:val="20"/>
              </w:rPr>
              <w:t>Measurement</w:t>
            </w:r>
            <w:r w:rsidRPr="00E762BC">
              <w:rPr>
                <w:rFonts w:ascii="Times New Roman"/>
                <w:spacing w:val="-8"/>
                <w:sz w:val="20"/>
                <w:szCs w:val="20"/>
              </w:rPr>
              <w:t xml:space="preserve"> </w:t>
            </w:r>
            <w:r w:rsidRPr="00E762BC">
              <w:rPr>
                <w:rFonts w:ascii="Times New Roman"/>
                <w:sz w:val="20"/>
                <w:szCs w:val="20"/>
              </w:rPr>
              <w:t>of</w:t>
            </w:r>
            <w:r w:rsidRPr="00E762BC">
              <w:rPr>
                <w:rFonts w:ascii="Times New Roman"/>
                <w:spacing w:val="-10"/>
                <w:sz w:val="20"/>
                <w:szCs w:val="20"/>
              </w:rPr>
              <w:t xml:space="preserve"> </w:t>
            </w:r>
            <w:r w:rsidRPr="00E762BC">
              <w:rPr>
                <w:rFonts w:ascii="Times New Roman"/>
                <w:sz w:val="20"/>
                <w:szCs w:val="20"/>
              </w:rPr>
              <w:t>Gaseous</w:t>
            </w:r>
            <w:r w:rsidRPr="00E762BC">
              <w:rPr>
                <w:rFonts w:ascii="Times New Roman"/>
                <w:spacing w:val="-8"/>
                <w:sz w:val="20"/>
                <w:szCs w:val="20"/>
              </w:rPr>
              <w:t xml:space="preserve"> </w:t>
            </w:r>
            <w:r w:rsidRPr="00E762BC">
              <w:rPr>
                <w:rFonts w:ascii="Times New Roman"/>
                <w:spacing w:val="-1"/>
                <w:sz w:val="20"/>
                <w:szCs w:val="20"/>
              </w:rPr>
              <w:t>Organic</w:t>
            </w:r>
            <w:r w:rsidRPr="00E762BC">
              <w:rPr>
                <w:rFonts w:ascii="Times New Roman"/>
                <w:spacing w:val="-8"/>
                <w:sz w:val="20"/>
                <w:szCs w:val="20"/>
              </w:rPr>
              <w:t xml:space="preserve"> </w:t>
            </w:r>
            <w:r w:rsidRPr="00E762BC">
              <w:rPr>
                <w:rFonts w:ascii="Times New Roman"/>
                <w:spacing w:val="-1"/>
                <w:sz w:val="20"/>
                <w:szCs w:val="20"/>
              </w:rPr>
              <w:t>Compound</w:t>
            </w:r>
            <w:r w:rsidRPr="00E762BC">
              <w:rPr>
                <w:rFonts w:ascii="Times New Roman"/>
                <w:spacing w:val="-7"/>
                <w:sz w:val="20"/>
                <w:szCs w:val="20"/>
              </w:rPr>
              <w:t xml:space="preserve"> </w:t>
            </w:r>
            <w:r w:rsidRPr="00E762BC">
              <w:rPr>
                <w:rFonts w:ascii="Times New Roman"/>
                <w:sz w:val="20"/>
                <w:szCs w:val="20"/>
              </w:rPr>
              <w:t>Emissions</w:t>
            </w:r>
            <w:r w:rsidRPr="00E762BC">
              <w:rPr>
                <w:rFonts w:ascii="Times New Roman"/>
                <w:spacing w:val="-9"/>
                <w:sz w:val="20"/>
                <w:szCs w:val="20"/>
              </w:rPr>
              <w:t xml:space="preserve"> </w:t>
            </w:r>
            <w:r w:rsidRPr="00E762BC">
              <w:rPr>
                <w:rFonts w:ascii="Times New Roman"/>
                <w:spacing w:val="1"/>
                <w:sz w:val="20"/>
                <w:szCs w:val="20"/>
              </w:rPr>
              <w:t>by</w:t>
            </w:r>
            <w:r w:rsidRPr="00E762BC">
              <w:rPr>
                <w:rFonts w:ascii="Times New Roman"/>
                <w:spacing w:val="-8"/>
                <w:sz w:val="20"/>
                <w:szCs w:val="20"/>
              </w:rPr>
              <w:t xml:space="preserve"> </w:t>
            </w:r>
            <w:r w:rsidRPr="00E762BC">
              <w:rPr>
                <w:rFonts w:ascii="Times New Roman"/>
                <w:sz w:val="20"/>
                <w:szCs w:val="20"/>
              </w:rPr>
              <w:t>Gas</w:t>
            </w:r>
            <w:r w:rsidRPr="00E762BC">
              <w:rPr>
                <w:rFonts w:ascii="Times New Roman"/>
                <w:spacing w:val="-9"/>
                <w:sz w:val="20"/>
                <w:szCs w:val="20"/>
              </w:rPr>
              <w:t xml:space="preserve"> </w:t>
            </w:r>
            <w:r w:rsidRPr="00E762BC">
              <w:rPr>
                <w:rFonts w:ascii="Times New Roman"/>
                <w:sz w:val="20"/>
                <w:szCs w:val="20"/>
              </w:rPr>
              <w:t>Chromatography</w:t>
            </w:r>
            <w:r>
              <w:rPr>
                <w:rFonts w:ascii="Times New Roman"/>
                <w:sz w:val="20"/>
                <w:szCs w:val="20"/>
              </w:rPr>
              <w:t>.</w:t>
            </w:r>
          </w:p>
          <w:p w14:paraId="2E707DC9" w14:textId="77777777" w:rsidR="00B426FE" w:rsidRPr="00E762BC" w:rsidRDefault="00B426FE" w:rsidP="00FE3E99">
            <w:pPr>
              <w:autoSpaceDE w:val="0"/>
              <w:autoSpaceDN w:val="0"/>
              <w:adjustRightInd w:val="0"/>
              <w:rPr>
                <w:sz w:val="20"/>
                <w:highlight w:val="yellow"/>
              </w:rPr>
            </w:pPr>
            <w:r w:rsidRPr="00E762BC">
              <w:rPr>
                <w:i/>
                <w:spacing w:val="-1"/>
                <w:sz w:val="20"/>
              </w:rPr>
              <w:t>{Note:</w:t>
            </w:r>
            <w:r w:rsidRPr="00E762BC">
              <w:rPr>
                <w:i/>
                <w:spacing w:val="42"/>
                <w:sz w:val="20"/>
              </w:rPr>
              <w:t xml:space="preserve"> </w:t>
            </w:r>
            <w:r w:rsidRPr="00E762BC">
              <w:rPr>
                <w:i/>
                <w:sz w:val="20"/>
              </w:rPr>
              <w:t>EPA</w:t>
            </w:r>
            <w:r w:rsidRPr="00E762BC">
              <w:rPr>
                <w:i/>
                <w:spacing w:val="-4"/>
                <w:sz w:val="20"/>
              </w:rPr>
              <w:t xml:space="preserve"> </w:t>
            </w:r>
            <w:r w:rsidRPr="00E762BC">
              <w:rPr>
                <w:i/>
                <w:sz w:val="20"/>
              </w:rPr>
              <w:t>Method</w:t>
            </w:r>
            <w:r w:rsidRPr="00E762BC">
              <w:rPr>
                <w:i/>
                <w:spacing w:val="-3"/>
                <w:sz w:val="20"/>
              </w:rPr>
              <w:t xml:space="preserve"> </w:t>
            </w:r>
            <w:r w:rsidRPr="00E762BC">
              <w:rPr>
                <w:i/>
                <w:spacing w:val="-1"/>
                <w:sz w:val="20"/>
              </w:rPr>
              <w:t>18</w:t>
            </w:r>
            <w:r w:rsidRPr="00E762BC">
              <w:rPr>
                <w:i/>
                <w:spacing w:val="-4"/>
                <w:sz w:val="20"/>
              </w:rPr>
              <w:t xml:space="preserve"> </w:t>
            </w:r>
            <w:r w:rsidRPr="00E762BC">
              <w:rPr>
                <w:i/>
                <w:sz w:val="20"/>
              </w:rPr>
              <w:t>may</w:t>
            </w:r>
            <w:r w:rsidRPr="00E762BC">
              <w:rPr>
                <w:i/>
                <w:spacing w:val="-4"/>
                <w:sz w:val="20"/>
              </w:rPr>
              <w:t xml:space="preserve"> </w:t>
            </w:r>
            <w:r w:rsidRPr="00E762BC">
              <w:rPr>
                <w:i/>
                <w:spacing w:val="-1"/>
                <w:sz w:val="20"/>
              </w:rPr>
              <w:t>be</w:t>
            </w:r>
            <w:r w:rsidRPr="00E762BC">
              <w:rPr>
                <w:i/>
                <w:spacing w:val="-5"/>
                <w:sz w:val="20"/>
              </w:rPr>
              <w:t xml:space="preserve"> </w:t>
            </w:r>
            <w:r w:rsidRPr="00E762BC">
              <w:rPr>
                <w:i/>
                <w:sz w:val="20"/>
              </w:rPr>
              <w:t>used</w:t>
            </w:r>
            <w:r w:rsidRPr="00E762BC">
              <w:rPr>
                <w:i/>
                <w:spacing w:val="-3"/>
                <w:sz w:val="20"/>
              </w:rPr>
              <w:t xml:space="preserve"> </w:t>
            </w:r>
            <w:r w:rsidRPr="00E762BC">
              <w:rPr>
                <w:i/>
                <w:spacing w:val="-1"/>
                <w:sz w:val="20"/>
              </w:rPr>
              <w:t>concurrently</w:t>
            </w:r>
            <w:r w:rsidRPr="00E762BC">
              <w:rPr>
                <w:i/>
                <w:spacing w:val="-5"/>
                <w:sz w:val="20"/>
              </w:rPr>
              <w:t xml:space="preserve"> </w:t>
            </w:r>
            <w:r w:rsidRPr="00E762BC">
              <w:rPr>
                <w:i/>
                <w:spacing w:val="-1"/>
                <w:sz w:val="20"/>
              </w:rPr>
              <w:t>with</w:t>
            </w:r>
            <w:r w:rsidRPr="00E762BC">
              <w:rPr>
                <w:i/>
                <w:spacing w:val="-3"/>
                <w:sz w:val="20"/>
              </w:rPr>
              <w:t xml:space="preserve"> </w:t>
            </w:r>
            <w:r w:rsidRPr="00E762BC">
              <w:rPr>
                <w:i/>
                <w:sz w:val="20"/>
              </w:rPr>
              <w:t>EPA</w:t>
            </w:r>
            <w:r w:rsidRPr="00E762BC">
              <w:rPr>
                <w:i/>
                <w:spacing w:val="-4"/>
                <w:sz w:val="20"/>
              </w:rPr>
              <w:t xml:space="preserve"> </w:t>
            </w:r>
            <w:r w:rsidRPr="00E762BC">
              <w:rPr>
                <w:i/>
                <w:sz w:val="20"/>
              </w:rPr>
              <w:t>Method</w:t>
            </w:r>
            <w:r w:rsidRPr="00E762BC">
              <w:rPr>
                <w:i/>
                <w:spacing w:val="-3"/>
                <w:sz w:val="20"/>
              </w:rPr>
              <w:t xml:space="preserve"> </w:t>
            </w:r>
            <w:r w:rsidRPr="00E762BC">
              <w:rPr>
                <w:i/>
                <w:sz w:val="20"/>
              </w:rPr>
              <w:t>25A</w:t>
            </w:r>
            <w:r w:rsidRPr="00E762BC">
              <w:rPr>
                <w:i/>
                <w:spacing w:val="-6"/>
                <w:sz w:val="20"/>
              </w:rPr>
              <w:t xml:space="preserve"> </w:t>
            </w:r>
            <w:r w:rsidRPr="00E762BC">
              <w:rPr>
                <w:i/>
                <w:spacing w:val="-1"/>
                <w:sz w:val="20"/>
              </w:rPr>
              <w:t>to</w:t>
            </w:r>
            <w:r w:rsidRPr="00E762BC">
              <w:rPr>
                <w:i/>
                <w:spacing w:val="-4"/>
                <w:sz w:val="20"/>
              </w:rPr>
              <w:t xml:space="preserve"> </w:t>
            </w:r>
            <w:r w:rsidRPr="00E762BC">
              <w:rPr>
                <w:i/>
                <w:sz w:val="20"/>
              </w:rPr>
              <w:t>deduct</w:t>
            </w:r>
            <w:r w:rsidRPr="00E762BC">
              <w:rPr>
                <w:i/>
                <w:spacing w:val="-4"/>
                <w:sz w:val="20"/>
              </w:rPr>
              <w:t xml:space="preserve"> </w:t>
            </w:r>
            <w:r w:rsidRPr="00E762BC">
              <w:rPr>
                <w:i/>
                <w:spacing w:val="-1"/>
                <w:sz w:val="20"/>
              </w:rPr>
              <w:t>emissions</w:t>
            </w:r>
            <w:r w:rsidRPr="00E762BC">
              <w:rPr>
                <w:i/>
                <w:spacing w:val="-6"/>
                <w:sz w:val="20"/>
              </w:rPr>
              <w:t xml:space="preserve"> </w:t>
            </w:r>
            <w:r w:rsidRPr="00E762BC">
              <w:rPr>
                <w:i/>
                <w:sz w:val="20"/>
              </w:rPr>
              <w:t>of</w:t>
            </w:r>
            <w:r w:rsidRPr="00E762BC">
              <w:rPr>
                <w:i/>
                <w:spacing w:val="-4"/>
                <w:sz w:val="20"/>
              </w:rPr>
              <w:t xml:space="preserve"> </w:t>
            </w:r>
            <w:r w:rsidRPr="00E762BC">
              <w:rPr>
                <w:i/>
                <w:sz w:val="20"/>
              </w:rPr>
              <w:t>methane</w:t>
            </w:r>
            <w:r w:rsidRPr="00E762BC">
              <w:rPr>
                <w:i/>
                <w:spacing w:val="60"/>
                <w:w w:val="99"/>
                <w:sz w:val="20"/>
              </w:rPr>
              <w:t xml:space="preserve"> </w:t>
            </w:r>
            <w:r w:rsidRPr="00E762BC">
              <w:rPr>
                <w:i/>
                <w:sz w:val="20"/>
              </w:rPr>
              <w:t>and</w:t>
            </w:r>
            <w:r w:rsidRPr="00E762BC">
              <w:rPr>
                <w:i/>
                <w:spacing w:val="-6"/>
                <w:sz w:val="20"/>
              </w:rPr>
              <w:t xml:space="preserve"> </w:t>
            </w:r>
            <w:r w:rsidRPr="00E762BC">
              <w:rPr>
                <w:i/>
                <w:spacing w:val="-1"/>
                <w:sz w:val="20"/>
              </w:rPr>
              <w:t>ethane</w:t>
            </w:r>
            <w:r w:rsidRPr="00E762BC">
              <w:rPr>
                <w:i/>
                <w:spacing w:val="-5"/>
                <w:sz w:val="20"/>
              </w:rPr>
              <w:t xml:space="preserve"> </w:t>
            </w:r>
            <w:r w:rsidRPr="00E762BC">
              <w:rPr>
                <w:i/>
                <w:spacing w:val="-1"/>
                <w:sz w:val="20"/>
              </w:rPr>
              <w:t>from</w:t>
            </w:r>
            <w:r w:rsidRPr="00E762BC">
              <w:rPr>
                <w:i/>
                <w:spacing w:val="-6"/>
                <w:sz w:val="20"/>
              </w:rPr>
              <w:t xml:space="preserve"> </w:t>
            </w:r>
            <w:r w:rsidRPr="00E762BC">
              <w:rPr>
                <w:i/>
                <w:sz w:val="20"/>
              </w:rPr>
              <w:t>the</w:t>
            </w:r>
            <w:r w:rsidRPr="00E762BC">
              <w:rPr>
                <w:i/>
                <w:spacing w:val="-6"/>
                <w:sz w:val="20"/>
              </w:rPr>
              <w:t xml:space="preserve"> </w:t>
            </w:r>
            <w:r w:rsidRPr="00E762BC">
              <w:rPr>
                <w:i/>
                <w:sz w:val="20"/>
              </w:rPr>
              <w:t>measured</w:t>
            </w:r>
            <w:r w:rsidRPr="00E762BC">
              <w:rPr>
                <w:i/>
                <w:spacing w:val="-7"/>
                <w:sz w:val="20"/>
              </w:rPr>
              <w:t xml:space="preserve"> </w:t>
            </w:r>
            <w:r w:rsidRPr="00E762BC">
              <w:rPr>
                <w:i/>
                <w:sz w:val="20"/>
              </w:rPr>
              <w:t>VOC</w:t>
            </w:r>
            <w:r w:rsidRPr="00E762BC">
              <w:rPr>
                <w:i/>
                <w:spacing w:val="-7"/>
                <w:sz w:val="20"/>
              </w:rPr>
              <w:t xml:space="preserve"> </w:t>
            </w:r>
            <w:r w:rsidRPr="00E762BC">
              <w:rPr>
                <w:i/>
                <w:spacing w:val="-1"/>
                <w:sz w:val="20"/>
              </w:rPr>
              <w:t>emissions.}</w:t>
            </w:r>
          </w:p>
        </w:tc>
      </w:tr>
      <w:tr w:rsidR="00B426FE" w:rsidRPr="00E762BC" w14:paraId="5867D910" w14:textId="77777777" w:rsidTr="00FE3E99">
        <w:trPr>
          <w:trHeight w:val="117"/>
        </w:trPr>
        <w:tc>
          <w:tcPr>
            <w:tcW w:w="1224" w:type="dxa"/>
            <w:tcBorders>
              <w:top w:val="single" w:sz="6" w:space="0" w:color="auto"/>
              <w:left w:val="single" w:sz="12" w:space="0" w:color="auto"/>
              <w:bottom w:val="single" w:sz="6" w:space="0" w:color="auto"/>
              <w:right w:val="single" w:sz="12" w:space="0" w:color="auto"/>
            </w:tcBorders>
            <w:vAlign w:val="center"/>
          </w:tcPr>
          <w:p w14:paraId="1C01F6F7" w14:textId="77777777" w:rsidR="00B426FE" w:rsidRPr="00E762BC" w:rsidRDefault="00B426FE" w:rsidP="00FE3E99">
            <w:pPr>
              <w:jc w:val="center"/>
              <w:rPr>
                <w:sz w:val="20"/>
                <w:highlight w:val="yellow"/>
              </w:rPr>
            </w:pPr>
            <w:r w:rsidRPr="00E762BC">
              <w:rPr>
                <w:spacing w:val="1"/>
                <w:sz w:val="20"/>
              </w:rPr>
              <w:t>20</w:t>
            </w:r>
          </w:p>
        </w:tc>
        <w:tc>
          <w:tcPr>
            <w:tcW w:w="8244" w:type="dxa"/>
            <w:tcBorders>
              <w:top w:val="single" w:sz="6" w:space="0" w:color="auto"/>
              <w:left w:val="single" w:sz="12" w:space="0" w:color="auto"/>
              <w:bottom w:val="single" w:sz="6" w:space="0" w:color="auto"/>
              <w:right w:val="single" w:sz="12" w:space="0" w:color="auto"/>
            </w:tcBorders>
            <w:vAlign w:val="center"/>
          </w:tcPr>
          <w:p w14:paraId="126C1B81" w14:textId="28B9EA60" w:rsidR="00B426FE" w:rsidRPr="00E762BC" w:rsidRDefault="00B426FE" w:rsidP="00FE3E99">
            <w:pPr>
              <w:rPr>
                <w:sz w:val="20"/>
                <w:highlight w:val="yellow"/>
              </w:rPr>
            </w:pPr>
            <w:r w:rsidRPr="00E762BC">
              <w:rPr>
                <w:spacing w:val="-1"/>
                <w:sz w:val="20"/>
              </w:rPr>
              <w:t>Determination</w:t>
            </w:r>
            <w:r w:rsidRPr="00E762BC">
              <w:rPr>
                <w:spacing w:val="-8"/>
                <w:sz w:val="20"/>
              </w:rPr>
              <w:t xml:space="preserve"> </w:t>
            </w:r>
            <w:r w:rsidRPr="00E762BC">
              <w:rPr>
                <w:spacing w:val="1"/>
                <w:sz w:val="20"/>
              </w:rPr>
              <w:t>of</w:t>
            </w:r>
            <w:r w:rsidRPr="00E762BC">
              <w:rPr>
                <w:spacing w:val="-8"/>
                <w:sz w:val="20"/>
              </w:rPr>
              <w:t xml:space="preserve"> </w:t>
            </w:r>
            <w:r>
              <w:rPr>
                <w:spacing w:val="-1"/>
                <w:sz w:val="20"/>
              </w:rPr>
              <w:t>NO</w:t>
            </w:r>
            <w:r w:rsidRPr="00E762BC">
              <w:rPr>
                <w:spacing w:val="-1"/>
                <w:sz w:val="20"/>
                <w:vertAlign w:val="subscript"/>
              </w:rPr>
              <w:t>X</w:t>
            </w:r>
            <w:r w:rsidRPr="00E762BC">
              <w:rPr>
                <w:sz w:val="20"/>
              </w:rPr>
              <w:t>,</w:t>
            </w:r>
            <w:r w:rsidRPr="00E762BC">
              <w:rPr>
                <w:spacing w:val="-6"/>
                <w:sz w:val="20"/>
              </w:rPr>
              <w:t xml:space="preserve"> </w:t>
            </w:r>
            <w:r>
              <w:rPr>
                <w:spacing w:val="-1"/>
                <w:sz w:val="20"/>
              </w:rPr>
              <w:t>SO</w:t>
            </w:r>
            <w:r w:rsidRPr="00E762BC">
              <w:rPr>
                <w:spacing w:val="-1"/>
                <w:sz w:val="20"/>
                <w:vertAlign w:val="subscript"/>
              </w:rPr>
              <w:t>2</w:t>
            </w:r>
            <w:r w:rsidRPr="00E762BC">
              <w:rPr>
                <w:spacing w:val="-6"/>
                <w:sz w:val="20"/>
              </w:rPr>
              <w:t xml:space="preserve"> </w:t>
            </w:r>
            <w:r w:rsidRPr="00E762BC">
              <w:rPr>
                <w:spacing w:val="-1"/>
                <w:sz w:val="20"/>
              </w:rPr>
              <w:t>and</w:t>
            </w:r>
            <w:r w:rsidRPr="00E762BC">
              <w:rPr>
                <w:spacing w:val="-6"/>
                <w:sz w:val="20"/>
              </w:rPr>
              <w:t xml:space="preserve"> </w:t>
            </w:r>
            <w:r w:rsidRPr="00E762BC">
              <w:rPr>
                <w:spacing w:val="-1"/>
                <w:sz w:val="20"/>
              </w:rPr>
              <w:t>Diluent</w:t>
            </w:r>
            <w:r w:rsidRPr="00E762BC">
              <w:rPr>
                <w:spacing w:val="-6"/>
                <w:sz w:val="20"/>
              </w:rPr>
              <w:t xml:space="preserve"> </w:t>
            </w:r>
            <w:r w:rsidRPr="00E762BC">
              <w:rPr>
                <w:spacing w:val="-1"/>
                <w:sz w:val="20"/>
              </w:rPr>
              <w:t>Emissions</w:t>
            </w:r>
            <w:r w:rsidRPr="00E762BC">
              <w:rPr>
                <w:spacing w:val="-5"/>
                <w:sz w:val="20"/>
              </w:rPr>
              <w:t xml:space="preserve"> </w:t>
            </w:r>
            <w:r w:rsidRPr="00E762BC">
              <w:rPr>
                <w:sz w:val="20"/>
              </w:rPr>
              <w:t>from</w:t>
            </w:r>
            <w:r w:rsidRPr="00E762BC">
              <w:rPr>
                <w:spacing w:val="-10"/>
                <w:sz w:val="20"/>
              </w:rPr>
              <w:t xml:space="preserve"> </w:t>
            </w:r>
            <w:r w:rsidRPr="00E762BC">
              <w:rPr>
                <w:sz w:val="20"/>
              </w:rPr>
              <w:t>Stationary</w:t>
            </w:r>
            <w:r w:rsidRPr="00E762BC">
              <w:rPr>
                <w:spacing w:val="-7"/>
                <w:sz w:val="20"/>
              </w:rPr>
              <w:t xml:space="preserve"> </w:t>
            </w:r>
            <w:r w:rsidR="008255C5" w:rsidRPr="00A87658">
              <w:rPr>
                <w:spacing w:val="-7"/>
                <w:sz w:val="20"/>
              </w:rPr>
              <w:t>C</w:t>
            </w:r>
            <w:r w:rsidRPr="007D48E8">
              <w:rPr>
                <w:sz w:val="20"/>
              </w:rPr>
              <w:t>T</w:t>
            </w:r>
            <w:r w:rsidRPr="007D48E8">
              <w:rPr>
                <w:spacing w:val="-1"/>
                <w:sz w:val="20"/>
              </w:rPr>
              <w:t>.</w:t>
            </w:r>
          </w:p>
        </w:tc>
      </w:tr>
      <w:tr w:rsidR="00B426FE" w:rsidRPr="00E762BC" w14:paraId="0D009CF7" w14:textId="77777777" w:rsidTr="00FE3E99">
        <w:trPr>
          <w:trHeight w:val="54"/>
        </w:trPr>
        <w:tc>
          <w:tcPr>
            <w:tcW w:w="1224" w:type="dxa"/>
            <w:tcBorders>
              <w:top w:val="single" w:sz="6" w:space="0" w:color="auto"/>
              <w:left w:val="single" w:sz="12" w:space="0" w:color="auto"/>
              <w:bottom w:val="single" w:sz="6" w:space="0" w:color="auto"/>
              <w:right w:val="single" w:sz="12" w:space="0" w:color="auto"/>
            </w:tcBorders>
            <w:vAlign w:val="center"/>
          </w:tcPr>
          <w:p w14:paraId="22FF134E" w14:textId="77777777" w:rsidR="00B426FE" w:rsidRPr="00E762BC" w:rsidRDefault="00B426FE" w:rsidP="00FE3E99">
            <w:pPr>
              <w:spacing w:before="40" w:after="40"/>
              <w:jc w:val="center"/>
              <w:rPr>
                <w:sz w:val="20"/>
                <w:highlight w:val="yellow"/>
              </w:rPr>
            </w:pPr>
            <w:r w:rsidRPr="00E762BC">
              <w:rPr>
                <w:spacing w:val="1"/>
                <w:sz w:val="20"/>
              </w:rPr>
              <w:t>25A</w:t>
            </w:r>
          </w:p>
        </w:tc>
        <w:tc>
          <w:tcPr>
            <w:tcW w:w="8244" w:type="dxa"/>
            <w:tcBorders>
              <w:top w:val="single" w:sz="6" w:space="0" w:color="auto"/>
              <w:left w:val="single" w:sz="12" w:space="0" w:color="auto"/>
              <w:bottom w:val="single" w:sz="6" w:space="0" w:color="auto"/>
              <w:right w:val="single" w:sz="12" w:space="0" w:color="auto"/>
            </w:tcBorders>
            <w:vAlign w:val="center"/>
          </w:tcPr>
          <w:p w14:paraId="2E945EAB" w14:textId="77777777" w:rsidR="00B426FE" w:rsidRPr="00E762BC" w:rsidRDefault="00B426FE" w:rsidP="00FE3E99">
            <w:pPr>
              <w:autoSpaceDE w:val="0"/>
              <w:autoSpaceDN w:val="0"/>
              <w:adjustRightInd w:val="0"/>
              <w:rPr>
                <w:sz w:val="20"/>
                <w:highlight w:val="yellow"/>
              </w:rPr>
            </w:pPr>
            <w:r w:rsidRPr="00E762BC">
              <w:rPr>
                <w:spacing w:val="-1"/>
                <w:sz w:val="20"/>
              </w:rPr>
              <w:t>Determination</w:t>
            </w:r>
            <w:r w:rsidRPr="00E762BC">
              <w:rPr>
                <w:spacing w:val="-11"/>
                <w:sz w:val="20"/>
              </w:rPr>
              <w:t xml:space="preserve"> </w:t>
            </w:r>
            <w:r w:rsidRPr="00E762BC">
              <w:rPr>
                <w:spacing w:val="1"/>
                <w:sz w:val="20"/>
              </w:rPr>
              <w:t>of</w:t>
            </w:r>
            <w:r w:rsidRPr="00E762BC">
              <w:rPr>
                <w:spacing w:val="-11"/>
                <w:sz w:val="20"/>
              </w:rPr>
              <w:t xml:space="preserve"> </w:t>
            </w:r>
            <w:r>
              <w:rPr>
                <w:spacing w:val="-1"/>
                <w:sz w:val="20"/>
              </w:rPr>
              <w:t>VOC.</w:t>
            </w:r>
          </w:p>
        </w:tc>
      </w:tr>
      <w:tr w:rsidR="00B426FE" w:rsidRPr="00E762BC" w14:paraId="6FFE035E" w14:textId="77777777" w:rsidTr="00FE3E99">
        <w:trPr>
          <w:trHeight w:val="154"/>
        </w:trPr>
        <w:tc>
          <w:tcPr>
            <w:tcW w:w="1224" w:type="dxa"/>
            <w:tcBorders>
              <w:top w:val="single" w:sz="6" w:space="0" w:color="auto"/>
              <w:left w:val="single" w:sz="12" w:space="0" w:color="auto"/>
              <w:bottom w:val="single" w:sz="6" w:space="0" w:color="auto"/>
              <w:right w:val="single" w:sz="12" w:space="0" w:color="auto"/>
            </w:tcBorders>
            <w:vAlign w:val="center"/>
          </w:tcPr>
          <w:p w14:paraId="6B927736" w14:textId="77777777" w:rsidR="00B426FE" w:rsidRPr="00E762BC" w:rsidRDefault="00B426FE" w:rsidP="00FE3E99">
            <w:pPr>
              <w:spacing w:before="40" w:after="40"/>
              <w:jc w:val="center"/>
              <w:rPr>
                <w:sz w:val="20"/>
                <w:highlight w:val="yellow"/>
              </w:rPr>
            </w:pPr>
            <w:r w:rsidRPr="00E762BC">
              <w:rPr>
                <w:spacing w:val="1"/>
                <w:sz w:val="20"/>
              </w:rPr>
              <w:t>320</w:t>
            </w:r>
          </w:p>
        </w:tc>
        <w:tc>
          <w:tcPr>
            <w:tcW w:w="8244" w:type="dxa"/>
            <w:tcBorders>
              <w:top w:val="single" w:sz="6" w:space="0" w:color="auto"/>
              <w:left w:val="single" w:sz="12" w:space="0" w:color="auto"/>
              <w:bottom w:val="single" w:sz="6" w:space="0" w:color="auto"/>
              <w:right w:val="single" w:sz="12" w:space="0" w:color="auto"/>
            </w:tcBorders>
            <w:vAlign w:val="center"/>
          </w:tcPr>
          <w:p w14:paraId="6CF43765" w14:textId="77777777" w:rsidR="00B426FE" w:rsidRPr="00E762BC" w:rsidRDefault="00B426FE" w:rsidP="00FE3E99">
            <w:pPr>
              <w:spacing w:before="40" w:after="40"/>
              <w:rPr>
                <w:sz w:val="20"/>
                <w:highlight w:val="yellow"/>
              </w:rPr>
            </w:pPr>
            <w:r w:rsidRPr="00E762BC">
              <w:rPr>
                <w:spacing w:val="-1"/>
                <w:sz w:val="20"/>
              </w:rPr>
              <w:t>Measurement</w:t>
            </w:r>
            <w:r w:rsidRPr="00E762BC">
              <w:rPr>
                <w:spacing w:val="-7"/>
                <w:sz w:val="20"/>
              </w:rPr>
              <w:t xml:space="preserve"> </w:t>
            </w:r>
            <w:r w:rsidRPr="00E762BC">
              <w:rPr>
                <w:sz w:val="20"/>
              </w:rPr>
              <w:t>of</w:t>
            </w:r>
            <w:r w:rsidRPr="00E762BC">
              <w:rPr>
                <w:spacing w:val="-8"/>
                <w:sz w:val="20"/>
              </w:rPr>
              <w:t xml:space="preserve"> </w:t>
            </w:r>
            <w:r w:rsidRPr="00E762BC">
              <w:rPr>
                <w:sz w:val="20"/>
              </w:rPr>
              <w:t>Vapor</w:t>
            </w:r>
            <w:r w:rsidRPr="00E762BC">
              <w:rPr>
                <w:spacing w:val="-6"/>
                <w:sz w:val="20"/>
              </w:rPr>
              <w:t xml:space="preserve"> </w:t>
            </w:r>
            <w:r w:rsidRPr="00E762BC">
              <w:rPr>
                <w:spacing w:val="-1"/>
                <w:sz w:val="20"/>
              </w:rPr>
              <w:t>Phase</w:t>
            </w:r>
            <w:r w:rsidRPr="00E762BC">
              <w:rPr>
                <w:spacing w:val="-7"/>
                <w:sz w:val="20"/>
              </w:rPr>
              <w:t xml:space="preserve"> </w:t>
            </w:r>
            <w:r w:rsidRPr="00E762BC">
              <w:rPr>
                <w:spacing w:val="-1"/>
                <w:sz w:val="20"/>
              </w:rPr>
              <w:t>Organic</w:t>
            </w:r>
            <w:r w:rsidRPr="00E762BC">
              <w:rPr>
                <w:spacing w:val="-6"/>
                <w:sz w:val="20"/>
              </w:rPr>
              <w:t xml:space="preserve"> </w:t>
            </w:r>
            <w:r w:rsidRPr="00E762BC">
              <w:rPr>
                <w:sz w:val="20"/>
              </w:rPr>
              <w:t>and</w:t>
            </w:r>
            <w:r w:rsidRPr="00E762BC">
              <w:rPr>
                <w:spacing w:val="-6"/>
                <w:sz w:val="20"/>
              </w:rPr>
              <w:t xml:space="preserve"> </w:t>
            </w:r>
            <w:r w:rsidRPr="00E762BC">
              <w:rPr>
                <w:spacing w:val="-1"/>
                <w:sz w:val="20"/>
              </w:rPr>
              <w:t>Inorganic</w:t>
            </w:r>
            <w:r w:rsidRPr="00E762BC">
              <w:rPr>
                <w:spacing w:val="-7"/>
                <w:sz w:val="20"/>
              </w:rPr>
              <w:t xml:space="preserve"> </w:t>
            </w:r>
            <w:r w:rsidRPr="00E762BC">
              <w:rPr>
                <w:sz w:val="20"/>
              </w:rPr>
              <w:t>Emissions</w:t>
            </w:r>
            <w:r w:rsidRPr="00E762BC">
              <w:rPr>
                <w:spacing w:val="-7"/>
                <w:sz w:val="20"/>
              </w:rPr>
              <w:t xml:space="preserve"> </w:t>
            </w:r>
            <w:r w:rsidRPr="00E762BC">
              <w:rPr>
                <w:spacing w:val="1"/>
                <w:sz w:val="20"/>
              </w:rPr>
              <w:t>by</w:t>
            </w:r>
            <w:r w:rsidRPr="00E762BC">
              <w:rPr>
                <w:spacing w:val="-10"/>
                <w:sz w:val="20"/>
              </w:rPr>
              <w:t xml:space="preserve"> </w:t>
            </w:r>
            <w:r w:rsidRPr="00E762BC">
              <w:rPr>
                <w:spacing w:val="-1"/>
                <w:sz w:val="20"/>
              </w:rPr>
              <w:t>Extractive</w:t>
            </w:r>
            <w:r w:rsidRPr="00E762BC">
              <w:rPr>
                <w:spacing w:val="-7"/>
                <w:sz w:val="20"/>
              </w:rPr>
              <w:t xml:space="preserve"> </w:t>
            </w:r>
            <w:r w:rsidRPr="00E762BC">
              <w:rPr>
                <w:spacing w:val="-1"/>
                <w:sz w:val="20"/>
              </w:rPr>
              <w:t>Fourier</w:t>
            </w:r>
            <w:r w:rsidRPr="00E762BC">
              <w:rPr>
                <w:spacing w:val="-6"/>
                <w:sz w:val="20"/>
              </w:rPr>
              <w:t xml:space="preserve"> </w:t>
            </w:r>
            <w:r w:rsidRPr="00E762BC">
              <w:rPr>
                <w:sz w:val="20"/>
              </w:rPr>
              <w:t>Transform</w:t>
            </w:r>
            <w:r w:rsidRPr="00E762BC">
              <w:rPr>
                <w:spacing w:val="-10"/>
                <w:sz w:val="20"/>
              </w:rPr>
              <w:t xml:space="preserve"> </w:t>
            </w:r>
            <w:r w:rsidRPr="00E762BC">
              <w:rPr>
                <w:spacing w:val="-1"/>
                <w:sz w:val="20"/>
              </w:rPr>
              <w:t>Infrared</w:t>
            </w:r>
            <w:r w:rsidRPr="00E762BC">
              <w:rPr>
                <w:spacing w:val="89"/>
                <w:w w:val="99"/>
                <w:sz w:val="20"/>
              </w:rPr>
              <w:t xml:space="preserve"> </w:t>
            </w:r>
            <w:r w:rsidRPr="00E762BC">
              <w:rPr>
                <w:sz w:val="20"/>
              </w:rPr>
              <w:t>(FTIR)</w:t>
            </w:r>
            <w:r w:rsidRPr="00E762BC">
              <w:rPr>
                <w:spacing w:val="-16"/>
                <w:sz w:val="20"/>
              </w:rPr>
              <w:t xml:space="preserve"> </w:t>
            </w:r>
            <w:r w:rsidRPr="00E762BC">
              <w:rPr>
                <w:spacing w:val="-1"/>
                <w:sz w:val="20"/>
              </w:rPr>
              <w:t>Spectroscopy</w:t>
            </w:r>
            <w:r>
              <w:rPr>
                <w:spacing w:val="-1"/>
                <w:sz w:val="20"/>
              </w:rPr>
              <w:t>.</w:t>
            </w:r>
          </w:p>
        </w:tc>
      </w:tr>
      <w:tr w:rsidR="00B426FE" w:rsidRPr="00E762BC" w14:paraId="3B1DA2FF" w14:textId="77777777" w:rsidTr="00FE3E99">
        <w:trPr>
          <w:trHeight w:val="154"/>
        </w:trPr>
        <w:tc>
          <w:tcPr>
            <w:tcW w:w="1224" w:type="dxa"/>
            <w:tcBorders>
              <w:top w:val="single" w:sz="6" w:space="0" w:color="auto"/>
              <w:left w:val="single" w:sz="12" w:space="0" w:color="auto"/>
              <w:bottom w:val="single" w:sz="12" w:space="0" w:color="000000"/>
              <w:right w:val="single" w:sz="12" w:space="0" w:color="auto"/>
            </w:tcBorders>
            <w:vAlign w:val="center"/>
          </w:tcPr>
          <w:p w14:paraId="7ED419B7" w14:textId="77777777" w:rsidR="00B426FE" w:rsidRPr="00E762BC" w:rsidRDefault="00B426FE" w:rsidP="00FE3E99">
            <w:pPr>
              <w:spacing w:before="40" w:after="40"/>
              <w:jc w:val="center"/>
              <w:rPr>
                <w:sz w:val="20"/>
                <w:highlight w:val="yellow"/>
              </w:rPr>
            </w:pPr>
            <w:r w:rsidRPr="00E762BC">
              <w:rPr>
                <w:sz w:val="20"/>
              </w:rPr>
              <w:t>CTM-027</w:t>
            </w:r>
          </w:p>
        </w:tc>
        <w:tc>
          <w:tcPr>
            <w:tcW w:w="8244" w:type="dxa"/>
            <w:tcBorders>
              <w:top w:val="single" w:sz="6" w:space="0" w:color="auto"/>
              <w:left w:val="single" w:sz="12" w:space="0" w:color="auto"/>
              <w:bottom w:val="single" w:sz="12" w:space="0" w:color="000000"/>
              <w:right w:val="single" w:sz="12" w:space="0" w:color="auto"/>
            </w:tcBorders>
            <w:vAlign w:val="center"/>
          </w:tcPr>
          <w:p w14:paraId="29EB8954" w14:textId="77777777" w:rsidR="00B426FE" w:rsidRPr="00E762BC" w:rsidRDefault="00B426FE" w:rsidP="00FE3E99">
            <w:pPr>
              <w:pStyle w:val="TableParagraph"/>
              <w:spacing w:before="23" w:line="229" w:lineRule="exact"/>
              <w:ind w:left="27"/>
              <w:rPr>
                <w:rFonts w:ascii="Times New Roman" w:eastAsia="Times New Roman" w:hAnsi="Times New Roman" w:cs="Times New Roman"/>
                <w:sz w:val="20"/>
                <w:szCs w:val="20"/>
              </w:rPr>
            </w:pPr>
            <w:r w:rsidRPr="00E762BC">
              <w:rPr>
                <w:rFonts w:ascii="Times New Roman"/>
                <w:spacing w:val="-1"/>
                <w:sz w:val="20"/>
                <w:szCs w:val="20"/>
              </w:rPr>
              <w:t>Procedure</w:t>
            </w:r>
            <w:r w:rsidRPr="00E762BC">
              <w:rPr>
                <w:rFonts w:ascii="Times New Roman"/>
                <w:spacing w:val="-6"/>
                <w:sz w:val="20"/>
                <w:szCs w:val="20"/>
              </w:rPr>
              <w:t xml:space="preserve"> </w:t>
            </w:r>
            <w:r w:rsidRPr="00E762BC">
              <w:rPr>
                <w:rFonts w:ascii="Times New Roman"/>
                <w:spacing w:val="-1"/>
                <w:sz w:val="20"/>
                <w:szCs w:val="20"/>
              </w:rPr>
              <w:t>for</w:t>
            </w:r>
            <w:r w:rsidRPr="00E762BC">
              <w:rPr>
                <w:rFonts w:ascii="Times New Roman"/>
                <w:spacing w:val="-6"/>
                <w:sz w:val="20"/>
                <w:szCs w:val="20"/>
              </w:rPr>
              <w:t xml:space="preserve"> </w:t>
            </w:r>
            <w:r w:rsidRPr="00E762BC">
              <w:rPr>
                <w:rFonts w:ascii="Times New Roman"/>
                <w:spacing w:val="-1"/>
                <w:sz w:val="20"/>
                <w:szCs w:val="20"/>
              </w:rPr>
              <w:t>Collection</w:t>
            </w:r>
            <w:r w:rsidRPr="00E762BC">
              <w:rPr>
                <w:rFonts w:ascii="Times New Roman"/>
                <w:spacing w:val="-6"/>
                <w:sz w:val="20"/>
                <w:szCs w:val="20"/>
              </w:rPr>
              <w:t xml:space="preserve"> </w:t>
            </w:r>
            <w:r w:rsidRPr="00E762BC">
              <w:rPr>
                <w:rFonts w:ascii="Times New Roman"/>
                <w:spacing w:val="-1"/>
                <w:sz w:val="20"/>
                <w:szCs w:val="20"/>
              </w:rPr>
              <w:t>and</w:t>
            </w:r>
            <w:r w:rsidRPr="00E762BC">
              <w:rPr>
                <w:rFonts w:ascii="Times New Roman"/>
                <w:spacing w:val="-3"/>
                <w:sz w:val="20"/>
                <w:szCs w:val="20"/>
              </w:rPr>
              <w:t xml:space="preserve"> </w:t>
            </w:r>
            <w:r w:rsidRPr="00E762BC">
              <w:rPr>
                <w:rFonts w:ascii="Times New Roman"/>
                <w:spacing w:val="-1"/>
                <w:sz w:val="20"/>
                <w:szCs w:val="20"/>
              </w:rPr>
              <w:t>Analysis</w:t>
            </w:r>
            <w:r w:rsidRPr="00E762BC">
              <w:rPr>
                <w:rFonts w:ascii="Times New Roman"/>
                <w:spacing w:val="-7"/>
                <w:sz w:val="20"/>
                <w:szCs w:val="20"/>
              </w:rPr>
              <w:t xml:space="preserve"> </w:t>
            </w:r>
            <w:r w:rsidRPr="00E762BC">
              <w:rPr>
                <w:rFonts w:ascii="Times New Roman"/>
                <w:sz w:val="20"/>
                <w:szCs w:val="20"/>
              </w:rPr>
              <w:t>of</w:t>
            </w:r>
            <w:r w:rsidRPr="00E762BC">
              <w:rPr>
                <w:rFonts w:ascii="Times New Roman"/>
                <w:spacing w:val="-5"/>
                <w:sz w:val="20"/>
                <w:szCs w:val="20"/>
              </w:rPr>
              <w:t xml:space="preserve"> </w:t>
            </w:r>
            <w:r w:rsidRPr="00E762BC">
              <w:rPr>
                <w:rFonts w:ascii="Times New Roman"/>
                <w:spacing w:val="-1"/>
                <w:sz w:val="20"/>
                <w:szCs w:val="20"/>
              </w:rPr>
              <w:t>Ammonia</w:t>
            </w:r>
            <w:r w:rsidRPr="00E762BC">
              <w:rPr>
                <w:rFonts w:ascii="Times New Roman"/>
                <w:spacing w:val="-6"/>
                <w:sz w:val="20"/>
                <w:szCs w:val="20"/>
              </w:rPr>
              <w:t xml:space="preserve"> </w:t>
            </w:r>
            <w:r w:rsidRPr="00E762BC">
              <w:rPr>
                <w:rFonts w:ascii="Times New Roman"/>
                <w:spacing w:val="1"/>
                <w:sz w:val="20"/>
                <w:szCs w:val="20"/>
              </w:rPr>
              <w:t>in</w:t>
            </w:r>
            <w:r w:rsidRPr="00E762BC">
              <w:rPr>
                <w:rFonts w:ascii="Times New Roman"/>
                <w:spacing w:val="-7"/>
                <w:sz w:val="20"/>
                <w:szCs w:val="20"/>
              </w:rPr>
              <w:t xml:space="preserve"> </w:t>
            </w:r>
            <w:r w:rsidRPr="00E762BC">
              <w:rPr>
                <w:rFonts w:ascii="Times New Roman"/>
                <w:sz w:val="20"/>
                <w:szCs w:val="20"/>
              </w:rPr>
              <w:t>Stationary</w:t>
            </w:r>
            <w:r w:rsidRPr="00E762BC">
              <w:rPr>
                <w:rFonts w:ascii="Times New Roman"/>
                <w:spacing w:val="-9"/>
                <w:sz w:val="20"/>
                <w:szCs w:val="20"/>
              </w:rPr>
              <w:t xml:space="preserve"> </w:t>
            </w:r>
            <w:r w:rsidRPr="00E762BC">
              <w:rPr>
                <w:rFonts w:ascii="Times New Roman"/>
                <w:spacing w:val="-1"/>
                <w:sz w:val="20"/>
                <w:szCs w:val="20"/>
              </w:rPr>
              <w:t>Source</w:t>
            </w:r>
            <w:r>
              <w:rPr>
                <w:rFonts w:ascii="Times New Roman"/>
                <w:spacing w:val="-1"/>
                <w:sz w:val="20"/>
                <w:szCs w:val="20"/>
              </w:rPr>
              <w:t>.</w:t>
            </w:r>
          </w:p>
          <w:p w14:paraId="4C001B21" w14:textId="77777777" w:rsidR="00B426FE" w:rsidRPr="00E762BC" w:rsidRDefault="00B426FE" w:rsidP="00FE3E99">
            <w:pPr>
              <w:spacing w:before="40" w:after="40"/>
              <w:rPr>
                <w:sz w:val="20"/>
                <w:highlight w:val="yellow"/>
              </w:rPr>
            </w:pPr>
            <w:r w:rsidRPr="00E762BC">
              <w:rPr>
                <w:i/>
                <w:spacing w:val="-1"/>
                <w:sz w:val="20"/>
              </w:rPr>
              <w:t>{Note:</w:t>
            </w:r>
            <w:r w:rsidRPr="00E762BC">
              <w:rPr>
                <w:i/>
                <w:spacing w:val="43"/>
                <w:sz w:val="20"/>
              </w:rPr>
              <w:t xml:space="preserve"> </w:t>
            </w:r>
            <w:r w:rsidRPr="00E762BC">
              <w:rPr>
                <w:i/>
                <w:spacing w:val="-1"/>
                <w:sz w:val="20"/>
              </w:rPr>
              <w:t>This</w:t>
            </w:r>
            <w:r w:rsidRPr="00E762BC">
              <w:rPr>
                <w:i/>
                <w:spacing w:val="-5"/>
                <w:sz w:val="20"/>
              </w:rPr>
              <w:t xml:space="preserve"> </w:t>
            </w:r>
            <w:r w:rsidRPr="00E762BC">
              <w:rPr>
                <w:i/>
                <w:spacing w:val="-1"/>
                <w:sz w:val="20"/>
              </w:rPr>
              <w:t>is</w:t>
            </w:r>
            <w:r w:rsidRPr="00E762BC">
              <w:rPr>
                <w:i/>
                <w:spacing w:val="-5"/>
                <w:sz w:val="20"/>
              </w:rPr>
              <w:t xml:space="preserve"> </w:t>
            </w:r>
            <w:r w:rsidRPr="00E762BC">
              <w:rPr>
                <w:i/>
                <w:sz w:val="20"/>
              </w:rPr>
              <w:t>an</w:t>
            </w:r>
            <w:r w:rsidRPr="00E762BC">
              <w:rPr>
                <w:i/>
                <w:spacing w:val="-3"/>
                <w:sz w:val="20"/>
              </w:rPr>
              <w:t xml:space="preserve"> </w:t>
            </w:r>
            <w:r w:rsidRPr="00E762BC">
              <w:rPr>
                <w:i/>
                <w:sz w:val="20"/>
              </w:rPr>
              <w:t>EPA</w:t>
            </w:r>
            <w:r w:rsidRPr="00E762BC">
              <w:rPr>
                <w:i/>
                <w:spacing w:val="-3"/>
                <w:sz w:val="20"/>
              </w:rPr>
              <w:t xml:space="preserve"> </w:t>
            </w:r>
            <w:r w:rsidRPr="00E762BC">
              <w:rPr>
                <w:i/>
                <w:sz w:val="20"/>
              </w:rPr>
              <w:t>conditional</w:t>
            </w:r>
            <w:r w:rsidRPr="00E762BC">
              <w:rPr>
                <w:i/>
                <w:spacing w:val="-4"/>
                <w:sz w:val="20"/>
              </w:rPr>
              <w:t xml:space="preserve"> </w:t>
            </w:r>
            <w:r w:rsidRPr="00E762BC">
              <w:rPr>
                <w:i/>
                <w:spacing w:val="-1"/>
                <w:sz w:val="20"/>
              </w:rPr>
              <w:t>test</w:t>
            </w:r>
            <w:r w:rsidRPr="00E762BC">
              <w:rPr>
                <w:i/>
                <w:spacing w:val="-4"/>
                <w:sz w:val="20"/>
              </w:rPr>
              <w:t xml:space="preserve"> </w:t>
            </w:r>
            <w:r w:rsidRPr="00E762BC">
              <w:rPr>
                <w:i/>
                <w:sz w:val="20"/>
              </w:rPr>
              <w:t>method.</w:t>
            </w:r>
            <w:r w:rsidRPr="00E762BC">
              <w:rPr>
                <w:i/>
                <w:spacing w:val="41"/>
                <w:sz w:val="20"/>
              </w:rPr>
              <w:t xml:space="preserve"> </w:t>
            </w:r>
            <w:r w:rsidRPr="00E762BC">
              <w:rPr>
                <w:i/>
                <w:sz w:val="20"/>
              </w:rPr>
              <w:t>The</w:t>
            </w:r>
            <w:r w:rsidRPr="00E762BC">
              <w:rPr>
                <w:i/>
                <w:spacing w:val="-4"/>
                <w:sz w:val="20"/>
              </w:rPr>
              <w:t xml:space="preserve"> </w:t>
            </w:r>
            <w:r w:rsidRPr="00E762BC">
              <w:rPr>
                <w:i/>
                <w:spacing w:val="-1"/>
                <w:sz w:val="20"/>
              </w:rPr>
              <w:t>minimum</w:t>
            </w:r>
            <w:r w:rsidRPr="00E762BC">
              <w:rPr>
                <w:i/>
                <w:spacing w:val="-4"/>
                <w:sz w:val="20"/>
              </w:rPr>
              <w:t xml:space="preserve"> </w:t>
            </w:r>
            <w:r w:rsidRPr="00E762BC">
              <w:rPr>
                <w:i/>
                <w:spacing w:val="-1"/>
                <w:sz w:val="20"/>
              </w:rPr>
              <w:t>detection</w:t>
            </w:r>
            <w:r w:rsidRPr="00E762BC">
              <w:rPr>
                <w:i/>
                <w:spacing w:val="-3"/>
                <w:sz w:val="20"/>
              </w:rPr>
              <w:t xml:space="preserve"> </w:t>
            </w:r>
            <w:r w:rsidRPr="00E762BC">
              <w:rPr>
                <w:i/>
                <w:spacing w:val="-1"/>
                <w:sz w:val="20"/>
              </w:rPr>
              <w:t>limit</w:t>
            </w:r>
            <w:r w:rsidRPr="00E762BC">
              <w:rPr>
                <w:i/>
                <w:spacing w:val="-4"/>
                <w:sz w:val="20"/>
              </w:rPr>
              <w:t xml:space="preserve"> </w:t>
            </w:r>
            <w:r w:rsidRPr="00E762BC">
              <w:rPr>
                <w:i/>
                <w:sz w:val="20"/>
              </w:rPr>
              <w:t>shall</w:t>
            </w:r>
            <w:r w:rsidRPr="00E762BC">
              <w:rPr>
                <w:i/>
                <w:spacing w:val="-3"/>
                <w:sz w:val="20"/>
              </w:rPr>
              <w:t xml:space="preserve"> </w:t>
            </w:r>
            <w:r w:rsidRPr="00E762BC">
              <w:rPr>
                <w:i/>
                <w:sz w:val="20"/>
              </w:rPr>
              <w:t>be</w:t>
            </w:r>
            <w:r w:rsidRPr="00E762BC">
              <w:rPr>
                <w:i/>
                <w:spacing w:val="-4"/>
                <w:sz w:val="20"/>
              </w:rPr>
              <w:t xml:space="preserve"> </w:t>
            </w:r>
            <w:r w:rsidRPr="00E762BC">
              <w:rPr>
                <w:i/>
                <w:sz w:val="20"/>
              </w:rPr>
              <w:t>1</w:t>
            </w:r>
            <w:r w:rsidRPr="00E762BC">
              <w:rPr>
                <w:i/>
                <w:spacing w:val="-3"/>
                <w:sz w:val="20"/>
              </w:rPr>
              <w:t xml:space="preserve"> </w:t>
            </w:r>
            <w:r w:rsidRPr="00E762BC">
              <w:rPr>
                <w:i/>
                <w:spacing w:val="-1"/>
                <w:sz w:val="20"/>
              </w:rPr>
              <w:t>ppm.}</w:t>
            </w:r>
          </w:p>
        </w:tc>
      </w:tr>
    </w:tbl>
    <w:p w14:paraId="7B02DA96" w14:textId="3F22E042" w:rsidR="00B426FE" w:rsidRPr="0098608A" w:rsidRDefault="00B426FE" w:rsidP="00B426FE">
      <w:pPr>
        <w:tabs>
          <w:tab w:val="left" w:pos="-1440"/>
          <w:tab w:val="left" w:pos="-720"/>
        </w:tabs>
        <w:spacing w:before="120" w:after="120"/>
        <w:ind w:left="360"/>
        <w:rPr>
          <w:spacing w:val="-1"/>
        </w:rPr>
      </w:pPr>
      <w:r w:rsidRPr="0098608A">
        <w:rPr>
          <w:spacing w:val="-1"/>
        </w:rPr>
        <w:t>Except for Method CTM-027, the above methods are described in 40 CFR 60, Appendix A, and adopted by reference in Rule 62-204.800, F.A.C.  Method CTM-027 is published on EPA’s Technology Transfer Network Web Site at</w:t>
      </w:r>
      <w:r>
        <w:t xml:space="preserve"> </w:t>
      </w:r>
      <w:hyperlink r:id="rId34" w:history="1">
        <w:r w:rsidRPr="005F2582">
          <w:rPr>
            <w:rStyle w:val="Hyperlink"/>
          </w:rPr>
          <w:t>https://www3.epa.gov/ttn/atw/</w:t>
        </w:r>
      </w:hyperlink>
      <w:r w:rsidRPr="0098608A">
        <w:rPr>
          <w:spacing w:val="-1"/>
        </w:rPr>
        <w:t xml:space="preserve">.  Although no specific tests are required for emissions of PM and VOC, the test methods are included for completeness.  No other methods may be used for compliance testing unless prior written approval is received from the Department.  [Rule 62-204.800, F.A.C.; 40 </w:t>
      </w:r>
      <w:r>
        <w:rPr>
          <w:spacing w:val="-1"/>
        </w:rPr>
        <w:t xml:space="preserve">CFR </w:t>
      </w:r>
      <w:r w:rsidRPr="0098608A">
        <w:rPr>
          <w:spacing w:val="-1"/>
        </w:rPr>
        <w:t xml:space="preserve">60, </w:t>
      </w:r>
      <w:r>
        <w:rPr>
          <w:spacing w:val="-1"/>
        </w:rPr>
        <w:t>Appendix</w:t>
      </w:r>
      <w:r w:rsidRPr="0098608A">
        <w:rPr>
          <w:spacing w:val="-1"/>
        </w:rPr>
        <w:t xml:space="preserve"> </w:t>
      </w:r>
      <w:r>
        <w:rPr>
          <w:spacing w:val="-1"/>
        </w:rPr>
        <w:t>A;</w:t>
      </w:r>
      <w:r w:rsidRPr="0098608A">
        <w:rPr>
          <w:spacing w:val="-1"/>
        </w:rPr>
        <w:t xml:space="preserve"> </w:t>
      </w:r>
      <w:r w:rsidR="005470E5">
        <w:rPr>
          <w:spacing w:val="-1"/>
        </w:rPr>
        <w:t>and, Permit</w:t>
      </w:r>
      <w:r w:rsidRPr="0098608A">
        <w:rPr>
          <w:spacing w:val="-1"/>
        </w:rPr>
        <w:t xml:space="preserve"> </w:t>
      </w:r>
      <w:r>
        <w:rPr>
          <w:spacing w:val="-1"/>
        </w:rPr>
        <w:t>Nos.</w:t>
      </w:r>
      <w:r w:rsidRPr="0098608A">
        <w:rPr>
          <w:spacing w:val="-1"/>
        </w:rPr>
        <w:t xml:space="preserve"> </w:t>
      </w:r>
      <w:r>
        <w:rPr>
          <w:spacing w:val="-1"/>
        </w:rPr>
        <w:t>0570040-015-AC</w:t>
      </w:r>
      <w:r w:rsidR="008A7DD8">
        <w:rPr>
          <w:spacing w:val="-1"/>
        </w:rPr>
        <w:t>/</w:t>
      </w:r>
      <w:r>
        <w:rPr>
          <w:spacing w:val="-1"/>
        </w:rPr>
        <w:t xml:space="preserve">PSD-FL-301A and </w:t>
      </w:r>
      <w:r w:rsidRPr="0098608A">
        <w:rPr>
          <w:spacing w:val="-1"/>
        </w:rPr>
        <w:t>0570040-034-AC</w:t>
      </w:r>
      <w:r w:rsidR="008A7DD8">
        <w:rPr>
          <w:spacing w:val="-1"/>
        </w:rPr>
        <w:t>/</w:t>
      </w:r>
      <w:r w:rsidRPr="0098608A">
        <w:rPr>
          <w:spacing w:val="-1"/>
        </w:rPr>
        <w:t>PSD-FL-301F</w:t>
      </w:r>
      <w:r w:rsidR="00D8503B">
        <w:rPr>
          <w:spacing w:val="-1"/>
        </w:rPr>
        <w:t>.</w:t>
      </w:r>
      <w:r w:rsidRPr="0098608A">
        <w:rPr>
          <w:spacing w:val="-1"/>
        </w:rPr>
        <w:t>]</w:t>
      </w:r>
    </w:p>
    <w:p w14:paraId="3788B769" w14:textId="77777777" w:rsidR="00B426FE" w:rsidRDefault="00B426FE" w:rsidP="00B426FE">
      <w:pPr>
        <w:numPr>
          <w:ilvl w:val="0"/>
          <w:numId w:val="2"/>
        </w:numPr>
        <w:tabs>
          <w:tab w:val="clear" w:pos="1296"/>
          <w:tab w:val="left" w:pos="360"/>
          <w:tab w:val="num" w:pos="720"/>
          <w:tab w:val="num" w:pos="1386"/>
        </w:tabs>
        <w:spacing w:after="120"/>
        <w:ind w:left="360" w:hanging="360"/>
        <w:rPr>
          <w:szCs w:val="22"/>
        </w:rPr>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14:paraId="08834DF9" w14:textId="45ABBC2C" w:rsidR="00543CFF" w:rsidRPr="00A87658" w:rsidRDefault="00543CFF" w:rsidP="00543CFF">
      <w:pPr>
        <w:spacing w:before="120" w:after="120"/>
        <w:ind w:left="360"/>
        <w:rPr>
          <w:i/>
          <w:color w:val="0000FF"/>
        </w:rPr>
      </w:pPr>
      <w:r w:rsidRPr="00A87658">
        <w:rPr>
          <w:i/>
        </w:rPr>
        <w:t xml:space="preserve">{Permitting Note:  Air compliance test notifications can now be completed online in the Department’s Business Portal.  To access this online process, go to </w:t>
      </w:r>
      <w:hyperlink r:id="rId35" w:history="1">
        <w:r w:rsidRPr="00A87658">
          <w:rPr>
            <w:rStyle w:val="Hyperlink"/>
            <w:i/>
            <w:u w:val="none"/>
          </w:rPr>
          <w:t>http://www.fldepportal.com/go/home</w:t>
        </w:r>
      </w:hyperlink>
      <w:r w:rsidRPr="00A87658">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p>
    <w:p w14:paraId="43CC74BD" w14:textId="17A1E270" w:rsidR="00B426FE" w:rsidRDefault="00B426FE" w:rsidP="00B426FE">
      <w:pPr>
        <w:numPr>
          <w:ilvl w:val="0"/>
          <w:numId w:val="2"/>
        </w:numPr>
        <w:tabs>
          <w:tab w:val="clear" w:pos="1296"/>
          <w:tab w:val="left" w:pos="360"/>
          <w:tab w:val="left" w:pos="720"/>
          <w:tab w:val="num" w:pos="1080"/>
          <w:tab w:val="num" w:pos="1386"/>
        </w:tabs>
        <w:spacing w:after="120"/>
        <w:ind w:left="360" w:hanging="360"/>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Pr="00EE62DD">
        <w:rPr>
          <w:spacing w:val="-1"/>
        </w:rPr>
        <w:t>During each calendar year (January 1</w:t>
      </w:r>
      <w:r w:rsidRPr="00705E93">
        <w:rPr>
          <w:spacing w:val="-1"/>
          <w:vertAlign w:val="superscript"/>
        </w:rPr>
        <w:t>st</w:t>
      </w:r>
      <w:r>
        <w:rPr>
          <w:spacing w:val="-1"/>
        </w:rPr>
        <w:t xml:space="preserve"> </w:t>
      </w:r>
      <w:r w:rsidRPr="00EE62DD">
        <w:rPr>
          <w:spacing w:val="-1"/>
        </w:rPr>
        <w:t>to December 31</w:t>
      </w:r>
      <w:r w:rsidRPr="00705E93">
        <w:rPr>
          <w:spacing w:val="-1"/>
          <w:vertAlign w:val="superscript"/>
        </w:rPr>
        <w:t>st</w:t>
      </w:r>
      <w:r w:rsidRPr="00EE62DD">
        <w:rPr>
          <w:spacing w:val="-1"/>
        </w:rPr>
        <w:t xml:space="preserve">), each </w:t>
      </w:r>
      <w:r w:rsidR="008255C5">
        <w:rPr>
          <w:spacing w:val="-1"/>
        </w:rPr>
        <w:t>C</w:t>
      </w:r>
      <w:r w:rsidRPr="00EE62DD">
        <w:rPr>
          <w:spacing w:val="-1"/>
        </w:rPr>
        <w:t>T shall be tested to demonstrate compliance with the emission standards for ammonia slip</w:t>
      </w:r>
      <w:r>
        <w:rPr>
          <w:spacing w:val="-1"/>
        </w:rPr>
        <w:t xml:space="preserve"> in Condition </w:t>
      </w:r>
      <w:r w:rsidRPr="009F218E">
        <w:rPr>
          <w:b/>
          <w:spacing w:val="-1"/>
        </w:rPr>
        <w:fldChar w:fldCharType="begin"/>
      </w:r>
      <w:r w:rsidRPr="009F218E">
        <w:rPr>
          <w:b/>
          <w:spacing w:val="-1"/>
        </w:rPr>
        <w:instrText xml:space="preserve"> REF _Ref14940572 \r \h  \* MERGEFORMAT </w:instrText>
      </w:r>
      <w:r w:rsidRPr="009F218E">
        <w:rPr>
          <w:b/>
          <w:spacing w:val="-1"/>
        </w:rPr>
      </w:r>
      <w:r w:rsidRPr="009F218E">
        <w:rPr>
          <w:b/>
          <w:spacing w:val="-1"/>
        </w:rPr>
        <w:fldChar w:fldCharType="separate"/>
      </w:r>
      <w:r w:rsidR="00094A49">
        <w:rPr>
          <w:b/>
          <w:spacing w:val="-1"/>
        </w:rPr>
        <w:t>A.8</w:t>
      </w:r>
      <w:r w:rsidRPr="009F218E">
        <w:rPr>
          <w:b/>
          <w:spacing w:val="-1"/>
        </w:rPr>
        <w:fldChar w:fldCharType="end"/>
      </w:r>
      <w:r w:rsidRPr="00EE62DD">
        <w:rPr>
          <w:spacing w:val="-1"/>
        </w:rPr>
        <w:t>.  The test results for ammonia slip shall also report the CO and NO</w:t>
      </w:r>
      <w:r w:rsidRPr="00EE62DD">
        <w:rPr>
          <w:spacing w:val="-1"/>
          <w:vertAlign w:val="subscript"/>
        </w:rPr>
        <w:t>X</w:t>
      </w:r>
      <w:r w:rsidRPr="00EE62DD">
        <w:rPr>
          <w:spacing w:val="-1"/>
        </w:rPr>
        <w:t xml:space="preserve"> emissions recorded by the CEMS during each test run.  The annual compliance test for ammonia slip shall not be required if the unit is operated for 400 hours or less (including during startup and shutdown) during any calendar year.  </w:t>
      </w:r>
      <w:r w:rsidRPr="00FE39DE">
        <w:rPr>
          <w:i/>
          <w:spacing w:val="-1"/>
        </w:rPr>
        <w:t xml:space="preserve">{Permitting Note:  </w:t>
      </w:r>
      <w:bookmarkStart w:id="50" w:name="_Hlk14769413"/>
      <w:r w:rsidRPr="00FE39DE">
        <w:rPr>
          <w:i/>
          <w:spacing w:val="-1"/>
        </w:rPr>
        <w:t>Continuous compliance with the CO and NO</w:t>
      </w:r>
      <w:r w:rsidRPr="00FE39DE">
        <w:rPr>
          <w:i/>
          <w:spacing w:val="-1"/>
          <w:vertAlign w:val="subscript"/>
        </w:rPr>
        <w:t>X</w:t>
      </w:r>
      <w:r w:rsidRPr="00FE39DE">
        <w:rPr>
          <w:i/>
          <w:spacing w:val="-1"/>
        </w:rPr>
        <w:t xml:space="preserve"> standards will be demonstrated with certified CEMS data</w:t>
      </w:r>
      <w:bookmarkEnd w:id="50"/>
      <w:r w:rsidRPr="00FE39DE">
        <w:rPr>
          <w:i/>
          <w:spacing w:val="-1"/>
        </w:rPr>
        <w:t>.}</w:t>
      </w:r>
      <w:r w:rsidRPr="00EE62DD">
        <w:rPr>
          <w:spacing w:val="-1"/>
        </w:rPr>
        <w:t xml:space="preserve">  [Rules 62-212.400(BACT) and 62-297.310(8), F.A.C and, Permit No. 0570040-034-AC</w:t>
      </w:r>
      <w:r w:rsidR="008A7DD8">
        <w:rPr>
          <w:spacing w:val="-1"/>
        </w:rPr>
        <w:t>/</w:t>
      </w:r>
      <w:r w:rsidRPr="00EE62DD">
        <w:rPr>
          <w:spacing w:val="-1"/>
        </w:rPr>
        <w:t>PSD-FL-301F</w:t>
      </w:r>
      <w:r w:rsidR="00D8503B">
        <w:rPr>
          <w:spacing w:val="-1"/>
        </w:rPr>
        <w:t>.</w:t>
      </w:r>
      <w:r w:rsidRPr="00EE62DD">
        <w:rPr>
          <w:spacing w:val="-1"/>
        </w:rPr>
        <w:t>]</w:t>
      </w:r>
      <w:r w:rsidRPr="00855EC7">
        <w:rPr>
          <w:szCs w:val="22"/>
        </w:rPr>
        <w:t xml:space="preserve"> </w:t>
      </w:r>
    </w:p>
    <w:p w14:paraId="15A74BDB" w14:textId="77777777" w:rsidR="00B426FE" w:rsidRPr="003B2922" w:rsidRDefault="00B426FE" w:rsidP="00B426FE">
      <w:pPr>
        <w:numPr>
          <w:ilvl w:val="0"/>
          <w:numId w:val="2"/>
        </w:numPr>
        <w:tabs>
          <w:tab w:val="clear" w:pos="1296"/>
          <w:tab w:val="left" w:pos="360"/>
          <w:tab w:val="left" w:pos="720"/>
          <w:tab w:val="num" w:pos="1080"/>
          <w:tab w:val="num" w:pos="1386"/>
        </w:tabs>
        <w:spacing w:after="120"/>
        <w:ind w:left="360" w:hanging="360"/>
        <w:rPr>
          <w:szCs w:val="22"/>
        </w:rPr>
      </w:pPr>
      <w:bookmarkStart w:id="51" w:name="_Ref16605044"/>
      <w:r w:rsidRPr="00AB49F3">
        <w:rPr>
          <w:u w:val="single"/>
        </w:rPr>
        <w:t>Special Compliance Tests</w:t>
      </w:r>
      <w:r w:rsidRPr="00AB49F3">
        <w:t>. When the Department</w:t>
      </w:r>
      <w:r>
        <w:t xml:space="preserve"> or HCEPC</w:t>
      </w:r>
      <w:r w:rsidRPr="00AB49F3">
        <w:t xml:space="preserve">, after investigation, has good reason (such as complaints, increased visible emissions or questionable maintenance of control equipment) to believe that any </w:t>
      </w:r>
      <w:r w:rsidRPr="00AB49F3">
        <w:lastRenderedPageBreak/>
        <w:t xml:space="preserve">applicable emission standard contained in a Department rule or in a permit issued pursuant to those rules is being violated, it shall require the </w:t>
      </w:r>
      <w:r>
        <w:t>permittee</w:t>
      </w:r>
      <w:r w:rsidRPr="00AB49F3">
        <w:t xml:space="preserve"> to conduct compliance tests which identify the nature and quantity of pollutant emissions from the emissions unit and to provide a report on the results of said tests to </w:t>
      </w:r>
      <w:r>
        <w:t>HCEPC</w:t>
      </w:r>
      <w:r w:rsidRPr="00AB49F3">
        <w:t>.  [Rule 62-297.310(</w:t>
      </w:r>
      <w:r>
        <w:t>8</w:t>
      </w:r>
      <w:r w:rsidRPr="00AB49F3">
        <w:t>)(</w:t>
      </w:r>
      <w:r>
        <w:t>c</w:t>
      </w:r>
      <w:r w:rsidRPr="00AB49F3">
        <w:t>), F.A.C.]</w:t>
      </w:r>
      <w:bookmarkEnd w:id="51"/>
    </w:p>
    <w:p w14:paraId="4E15D831" w14:textId="05003C9D" w:rsidR="00B426FE" w:rsidRDefault="00B426FE" w:rsidP="00B426FE">
      <w:pPr>
        <w:numPr>
          <w:ilvl w:val="0"/>
          <w:numId w:val="2"/>
        </w:numPr>
        <w:tabs>
          <w:tab w:val="clear" w:pos="1296"/>
          <w:tab w:val="left" w:pos="360"/>
          <w:tab w:val="left" w:pos="720"/>
          <w:tab w:val="num" w:pos="1080"/>
          <w:tab w:val="num" w:pos="1386"/>
        </w:tabs>
        <w:spacing w:after="120"/>
        <w:ind w:left="360" w:hanging="360"/>
        <w:rPr>
          <w:spacing w:val="-1"/>
        </w:rPr>
      </w:pPr>
      <w:r w:rsidRPr="00EE62DD">
        <w:rPr>
          <w:u w:val="single"/>
        </w:rPr>
        <w:t xml:space="preserve">Operating Conditions </w:t>
      </w:r>
      <w:r>
        <w:rPr>
          <w:u w:val="single"/>
        </w:rPr>
        <w:t>D</w:t>
      </w:r>
      <w:r w:rsidRPr="00EE62DD">
        <w:rPr>
          <w:u w:val="single"/>
        </w:rPr>
        <w:t>uring Testing</w:t>
      </w:r>
      <w:r w:rsidRPr="00CB7284">
        <w:t xml:space="preserve">.  </w:t>
      </w:r>
      <w:r w:rsidRPr="00EE62DD">
        <w:t>Testing of emissions shall be conducted with the emissions unit operating at</w:t>
      </w:r>
      <w:r w:rsidRPr="0046045F">
        <w:rPr>
          <w:noProof/>
          <w:color w:val="000000"/>
          <w:sz w:val="20"/>
        </w:rPr>
        <w:t xml:space="preserve"> </w:t>
      </w:r>
      <w:r w:rsidRPr="0046045F">
        <w:t>least 90</w:t>
      </w:r>
      <w:r>
        <w:t>%</w:t>
      </w:r>
      <w:r w:rsidRPr="0046045F">
        <w:t xml:space="preserve"> of the maximum </w:t>
      </w:r>
      <w:r>
        <w:t xml:space="preserve">design </w:t>
      </w:r>
      <w:r w:rsidRPr="0046045F">
        <w:t>operation rate specified</w:t>
      </w:r>
      <w:r>
        <w:t xml:space="preserve"> in </w:t>
      </w:r>
      <w:r w:rsidRPr="00705E93">
        <w:t xml:space="preserve">Condition </w:t>
      </w:r>
      <w:r w:rsidRPr="00705E93">
        <w:rPr>
          <w:b/>
        </w:rPr>
        <w:fldChar w:fldCharType="begin"/>
      </w:r>
      <w:r w:rsidRPr="00705E93">
        <w:rPr>
          <w:b/>
        </w:rPr>
        <w:instrText xml:space="preserve"> REF _Ref13745274 \r \h  \* MERGEFORMAT </w:instrText>
      </w:r>
      <w:r w:rsidRPr="00705E93">
        <w:rPr>
          <w:b/>
        </w:rPr>
      </w:r>
      <w:r w:rsidRPr="00705E93">
        <w:rPr>
          <w:b/>
        </w:rPr>
        <w:fldChar w:fldCharType="separate"/>
      </w:r>
      <w:r w:rsidR="00094A49">
        <w:rPr>
          <w:b/>
        </w:rPr>
        <w:t>A.1</w:t>
      </w:r>
      <w:r w:rsidRPr="00705E93">
        <w:rPr>
          <w:b/>
        </w:rPr>
        <w:fldChar w:fldCharType="end"/>
      </w:r>
      <w:r>
        <w:t xml:space="preserve">.  </w:t>
      </w:r>
      <w:r w:rsidRPr="0046045F">
        <w:rPr>
          <w:spacing w:val="-1"/>
        </w:rPr>
        <w:t>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  [Rule 62-297.310(3), F.A.C.]</w:t>
      </w:r>
    </w:p>
    <w:p w14:paraId="065A6188" w14:textId="77777777" w:rsidR="00B426FE" w:rsidRPr="00A031E1" w:rsidRDefault="00B426FE" w:rsidP="00B426FE">
      <w:pPr>
        <w:numPr>
          <w:ilvl w:val="0"/>
          <w:numId w:val="2"/>
        </w:numPr>
        <w:tabs>
          <w:tab w:val="clear" w:pos="1296"/>
          <w:tab w:val="left" w:pos="360"/>
          <w:tab w:val="left" w:pos="720"/>
          <w:tab w:val="num" w:pos="1080"/>
          <w:tab w:val="num" w:pos="1386"/>
        </w:tabs>
        <w:ind w:left="360" w:hanging="360"/>
        <w:rPr>
          <w:rFonts w:cstheme="minorBidi"/>
          <w:szCs w:val="22"/>
        </w:rPr>
      </w:pPr>
      <w:r w:rsidRPr="00A031E1">
        <w:rPr>
          <w:rFonts w:cstheme="minorBidi"/>
          <w:spacing w:val="-1"/>
          <w:szCs w:val="22"/>
          <w:u w:val="single" w:color="000000"/>
        </w:rPr>
        <w:t>Additional</w:t>
      </w:r>
      <w:r w:rsidRPr="00A031E1">
        <w:rPr>
          <w:rFonts w:cstheme="minorBidi"/>
          <w:spacing w:val="1"/>
          <w:szCs w:val="22"/>
          <w:u w:val="single" w:color="000000"/>
        </w:rPr>
        <w:t xml:space="preserve"> </w:t>
      </w:r>
      <w:r w:rsidRPr="00A031E1">
        <w:rPr>
          <w:rFonts w:cstheme="minorBidi"/>
          <w:spacing w:val="-1"/>
          <w:szCs w:val="22"/>
          <w:u w:val="single" w:color="000000"/>
        </w:rPr>
        <w:t>Ammonia</w:t>
      </w:r>
      <w:r w:rsidRPr="00A031E1">
        <w:rPr>
          <w:rFonts w:cstheme="minorBidi"/>
          <w:szCs w:val="22"/>
          <w:u w:val="single" w:color="000000"/>
        </w:rPr>
        <w:t xml:space="preserve"> </w:t>
      </w:r>
      <w:r w:rsidRPr="00A031E1">
        <w:rPr>
          <w:rFonts w:cstheme="minorBidi"/>
          <w:spacing w:val="-1"/>
          <w:szCs w:val="22"/>
          <w:u w:val="single" w:color="000000"/>
        </w:rPr>
        <w:t>Slip</w:t>
      </w:r>
      <w:r w:rsidRPr="00A031E1">
        <w:rPr>
          <w:rFonts w:cstheme="minorBidi"/>
          <w:spacing w:val="-3"/>
          <w:szCs w:val="22"/>
          <w:u w:val="single" w:color="000000"/>
        </w:rPr>
        <w:t xml:space="preserve"> </w:t>
      </w:r>
      <w:r w:rsidRPr="00A031E1">
        <w:rPr>
          <w:rFonts w:cstheme="minorBidi"/>
          <w:spacing w:val="-1"/>
          <w:szCs w:val="22"/>
          <w:u w:val="single" w:color="000000"/>
        </w:rPr>
        <w:t>Testing</w:t>
      </w:r>
      <w:r w:rsidRPr="00A031E1">
        <w:rPr>
          <w:rFonts w:cstheme="minorBidi"/>
          <w:spacing w:val="-1"/>
          <w:szCs w:val="22"/>
        </w:rPr>
        <w:t>.</w:t>
      </w:r>
    </w:p>
    <w:p w14:paraId="545C5E52" w14:textId="72C39C1A" w:rsidR="00B426FE" w:rsidRPr="00A031E1" w:rsidRDefault="00B426FE" w:rsidP="00B426FE">
      <w:pPr>
        <w:pStyle w:val="ListParagraph"/>
        <w:numPr>
          <w:ilvl w:val="0"/>
          <w:numId w:val="14"/>
        </w:numPr>
        <w:tabs>
          <w:tab w:val="left" w:pos="360"/>
          <w:tab w:val="left" w:pos="720"/>
        </w:tabs>
        <w:rPr>
          <w:rFonts w:cstheme="minorBidi"/>
          <w:szCs w:val="22"/>
        </w:rPr>
      </w:pPr>
      <w:r w:rsidRPr="00BC4B5D">
        <w:rPr>
          <w:i/>
          <w:szCs w:val="22"/>
        </w:rPr>
        <w:t>Exceedance</w:t>
      </w:r>
      <w:r>
        <w:rPr>
          <w:szCs w:val="22"/>
        </w:rPr>
        <w:t xml:space="preserve">.  </w:t>
      </w:r>
      <w:r w:rsidRPr="00EE62DD">
        <w:rPr>
          <w:spacing w:val="-1"/>
        </w:rPr>
        <w:t xml:space="preserve">If the tested ammonia slip rate for a </w:t>
      </w:r>
      <w:r w:rsidR="008255C5" w:rsidRPr="00A87658">
        <w:rPr>
          <w:spacing w:val="-1"/>
        </w:rPr>
        <w:t>C</w:t>
      </w:r>
      <w:r w:rsidRPr="00EE62DD">
        <w:rPr>
          <w:spacing w:val="-1"/>
        </w:rPr>
        <w:t>T exceeds 5 ppmvd corrected to 15% O</w:t>
      </w:r>
      <w:r w:rsidRPr="00EE62DD">
        <w:rPr>
          <w:spacing w:val="-1"/>
          <w:vertAlign w:val="subscript"/>
        </w:rPr>
        <w:t>2</w:t>
      </w:r>
      <w:r w:rsidRPr="00EE62DD">
        <w:rPr>
          <w:spacing w:val="-1"/>
        </w:rPr>
        <w:t xml:space="preserve"> when firing natural gas during the annual test, the permittee shall:</w:t>
      </w:r>
    </w:p>
    <w:p w14:paraId="769B474D" w14:textId="77777777" w:rsidR="00B426FE" w:rsidRPr="00EE62DD" w:rsidRDefault="00B426FE" w:rsidP="00B426FE">
      <w:pPr>
        <w:pStyle w:val="ListParagraph"/>
        <w:widowControl w:val="0"/>
        <w:numPr>
          <w:ilvl w:val="0"/>
          <w:numId w:val="13"/>
        </w:numPr>
        <w:tabs>
          <w:tab w:val="left" w:pos="861"/>
        </w:tabs>
        <w:ind w:left="1080"/>
        <w:rPr>
          <w:rFonts w:cstheme="minorBidi"/>
          <w:spacing w:val="-1"/>
          <w:position w:val="2"/>
          <w:szCs w:val="22"/>
        </w:rPr>
      </w:pPr>
      <w:r w:rsidRPr="00EE62DD">
        <w:rPr>
          <w:rFonts w:cstheme="minorBidi"/>
          <w:spacing w:val="-1"/>
          <w:position w:val="2"/>
          <w:szCs w:val="22"/>
        </w:rPr>
        <w:t>Begin testing and reporting the ammonia slip for each subsequent calendar quarter;</w:t>
      </w:r>
    </w:p>
    <w:p w14:paraId="3E0B5B2B" w14:textId="77777777" w:rsidR="00B426FE" w:rsidRPr="00EE62DD" w:rsidRDefault="00B426FE" w:rsidP="00B426FE">
      <w:pPr>
        <w:pStyle w:val="ListParagraph"/>
        <w:widowControl w:val="0"/>
        <w:numPr>
          <w:ilvl w:val="0"/>
          <w:numId w:val="13"/>
        </w:numPr>
        <w:tabs>
          <w:tab w:val="left" w:pos="861"/>
        </w:tabs>
        <w:ind w:left="1080" w:right="678"/>
        <w:rPr>
          <w:rFonts w:cstheme="minorBidi"/>
          <w:spacing w:val="-1"/>
          <w:position w:val="2"/>
          <w:szCs w:val="22"/>
        </w:rPr>
      </w:pPr>
      <w:r w:rsidRPr="00EE62DD">
        <w:rPr>
          <w:rFonts w:cstheme="minorBidi"/>
          <w:spacing w:val="-1"/>
          <w:position w:val="2"/>
          <w:szCs w:val="22"/>
        </w:rPr>
        <w:t>Before the ammonia slip exceeds 7 ppmvd corrected to 15% O</w:t>
      </w:r>
      <w:r w:rsidRPr="00EE62DD">
        <w:rPr>
          <w:rFonts w:cstheme="minorBidi"/>
          <w:spacing w:val="-1"/>
          <w:position w:val="2"/>
          <w:szCs w:val="22"/>
          <w:vertAlign w:val="subscript"/>
        </w:rPr>
        <w:t>2</w:t>
      </w:r>
      <w:r w:rsidRPr="00EE62DD">
        <w:rPr>
          <w:rFonts w:cstheme="minorBidi"/>
          <w:spacing w:val="-1"/>
          <w:position w:val="2"/>
          <w:szCs w:val="22"/>
        </w:rPr>
        <w:t>, take corrective actions that result in lowering the ammonia slip to less than 5 ppmvd corrected to 15% O</w:t>
      </w:r>
      <w:r w:rsidRPr="00EE62DD">
        <w:rPr>
          <w:rFonts w:cstheme="minorBidi"/>
          <w:spacing w:val="-1"/>
          <w:position w:val="2"/>
          <w:szCs w:val="22"/>
          <w:vertAlign w:val="subscript"/>
        </w:rPr>
        <w:t>2</w:t>
      </w:r>
      <w:r w:rsidRPr="00A031E1">
        <w:rPr>
          <w:rFonts w:cstheme="minorBidi"/>
          <w:spacing w:val="-1"/>
          <w:position w:val="2"/>
          <w:szCs w:val="22"/>
        </w:rPr>
        <w:t>;</w:t>
      </w:r>
      <w:r w:rsidRPr="00EE62DD">
        <w:rPr>
          <w:rFonts w:cstheme="minorBidi"/>
          <w:spacing w:val="-1"/>
          <w:position w:val="2"/>
          <w:szCs w:val="22"/>
        </w:rPr>
        <w:t xml:space="preserve"> </w:t>
      </w:r>
      <w:r w:rsidRPr="00A031E1">
        <w:rPr>
          <w:rFonts w:cstheme="minorBidi"/>
          <w:spacing w:val="-1"/>
          <w:position w:val="2"/>
          <w:szCs w:val="22"/>
        </w:rPr>
        <w:t>and</w:t>
      </w:r>
    </w:p>
    <w:p w14:paraId="54B566BF" w14:textId="77777777" w:rsidR="00B426FE" w:rsidRPr="00A031E1" w:rsidRDefault="00B426FE" w:rsidP="00B426FE">
      <w:pPr>
        <w:pStyle w:val="ListParagraph"/>
        <w:widowControl w:val="0"/>
        <w:numPr>
          <w:ilvl w:val="0"/>
          <w:numId w:val="13"/>
        </w:numPr>
        <w:tabs>
          <w:tab w:val="left" w:pos="861"/>
        </w:tabs>
        <w:ind w:left="1080" w:right="202"/>
        <w:contextualSpacing w:val="0"/>
        <w:rPr>
          <w:rFonts w:cstheme="minorBidi"/>
          <w:szCs w:val="22"/>
        </w:rPr>
      </w:pPr>
      <w:r w:rsidRPr="00A031E1">
        <w:rPr>
          <w:rFonts w:cstheme="minorBidi"/>
          <w:spacing w:val="-1"/>
          <w:position w:val="2"/>
          <w:szCs w:val="22"/>
        </w:rPr>
        <w:t>Test</w:t>
      </w:r>
      <w:r w:rsidRPr="00A031E1">
        <w:rPr>
          <w:rFonts w:cstheme="minorBidi"/>
          <w:spacing w:val="-3"/>
          <w:position w:val="2"/>
          <w:szCs w:val="22"/>
        </w:rPr>
        <w:t xml:space="preserve"> </w:t>
      </w:r>
      <w:r w:rsidRPr="00A031E1">
        <w:rPr>
          <w:rFonts w:cstheme="minorBidi"/>
          <w:position w:val="2"/>
          <w:szCs w:val="22"/>
        </w:rPr>
        <w:t xml:space="preserve">and </w:t>
      </w:r>
      <w:r w:rsidRPr="00A031E1">
        <w:rPr>
          <w:rFonts w:cstheme="minorBidi"/>
          <w:spacing w:val="-1"/>
          <w:position w:val="2"/>
          <w:szCs w:val="22"/>
        </w:rPr>
        <w:t>demonstrate</w:t>
      </w:r>
      <w:r w:rsidRPr="00A031E1">
        <w:rPr>
          <w:rFonts w:cstheme="minorBidi"/>
          <w:spacing w:val="-2"/>
          <w:position w:val="2"/>
          <w:szCs w:val="22"/>
        </w:rPr>
        <w:t xml:space="preserve"> </w:t>
      </w:r>
      <w:r w:rsidRPr="00A031E1">
        <w:rPr>
          <w:rFonts w:cstheme="minorBidi"/>
          <w:spacing w:val="-1"/>
          <w:position w:val="2"/>
          <w:szCs w:val="22"/>
        </w:rPr>
        <w:t>that</w:t>
      </w:r>
      <w:r w:rsidRPr="00A031E1">
        <w:rPr>
          <w:rFonts w:cstheme="minorBidi"/>
          <w:spacing w:val="1"/>
          <w:position w:val="2"/>
          <w:szCs w:val="22"/>
        </w:rPr>
        <w:t xml:space="preserve"> </w:t>
      </w:r>
      <w:r w:rsidRPr="00A031E1">
        <w:rPr>
          <w:rFonts w:cstheme="minorBidi"/>
          <w:spacing w:val="-1"/>
          <w:position w:val="2"/>
          <w:szCs w:val="22"/>
        </w:rPr>
        <w:t>the</w:t>
      </w:r>
      <w:r w:rsidRPr="00A031E1">
        <w:rPr>
          <w:rFonts w:cstheme="minorBidi"/>
          <w:position w:val="2"/>
          <w:szCs w:val="22"/>
        </w:rPr>
        <w:t xml:space="preserve"> </w:t>
      </w:r>
      <w:r w:rsidRPr="00A031E1">
        <w:rPr>
          <w:rFonts w:cstheme="minorBidi"/>
          <w:spacing w:val="-1"/>
          <w:position w:val="2"/>
          <w:szCs w:val="22"/>
        </w:rPr>
        <w:t>ammonia</w:t>
      </w:r>
      <w:r w:rsidRPr="00A031E1">
        <w:rPr>
          <w:rFonts w:cstheme="minorBidi"/>
          <w:position w:val="2"/>
          <w:szCs w:val="22"/>
        </w:rPr>
        <w:t xml:space="preserve"> </w:t>
      </w:r>
      <w:r w:rsidRPr="00A031E1">
        <w:rPr>
          <w:rFonts w:cstheme="minorBidi"/>
          <w:spacing w:val="-1"/>
          <w:position w:val="2"/>
          <w:szCs w:val="22"/>
        </w:rPr>
        <w:t>slip</w:t>
      </w:r>
      <w:r w:rsidRPr="00A031E1">
        <w:rPr>
          <w:rFonts w:cstheme="minorBidi"/>
          <w:spacing w:val="-3"/>
          <w:position w:val="2"/>
          <w:szCs w:val="22"/>
        </w:rPr>
        <w:t xml:space="preserve"> </w:t>
      </w:r>
      <w:r w:rsidRPr="00A031E1">
        <w:rPr>
          <w:rFonts w:cstheme="minorBidi"/>
          <w:position w:val="2"/>
          <w:szCs w:val="22"/>
        </w:rPr>
        <w:t>is</w:t>
      </w:r>
      <w:r w:rsidRPr="00A031E1">
        <w:rPr>
          <w:rFonts w:cstheme="minorBidi"/>
          <w:spacing w:val="-2"/>
          <w:position w:val="2"/>
          <w:szCs w:val="22"/>
        </w:rPr>
        <w:t xml:space="preserve"> </w:t>
      </w:r>
      <w:r w:rsidRPr="00A031E1">
        <w:rPr>
          <w:rFonts w:cstheme="minorBidi"/>
          <w:spacing w:val="-1"/>
          <w:position w:val="2"/>
          <w:szCs w:val="22"/>
        </w:rPr>
        <w:t>less</w:t>
      </w:r>
      <w:r w:rsidRPr="00A031E1">
        <w:rPr>
          <w:rFonts w:cstheme="minorBidi"/>
          <w:position w:val="2"/>
          <w:szCs w:val="22"/>
        </w:rPr>
        <w:t xml:space="preserve"> </w:t>
      </w:r>
      <w:r w:rsidRPr="00A031E1">
        <w:rPr>
          <w:rFonts w:cstheme="minorBidi"/>
          <w:spacing w:val="-2"/>
          <w:position w:val="2"/>
          <w:szCs w:val="22"/>
        </w:rPr>
        <w:t>than</w:t>
      </w:r>
      <w:r w:rsidRPr="00A031E1">
        <w:rPr>
          <w:rFonts w:cstheme="minorBidi"/>
          <w:position w:val="2"/>
          <w:szCs w:val="22"/>
        </w:rPr>
        <w:t xml:space="preserve"> 5 </w:t>
      </w:r>
      <w:r w:rsidRPr="00A031E1">
        <w:rPr>
          <w:rFonts w:cstheme="minorBidi"/>
          <w:spacing w:val="-2"/>
          <w:position w:val="2"/>
          <w:szCs w:val="22"/>
        </w:rPr>
        <w:t>ppmvd</w:t>
      </w:r>
      <w:r w:rsidRPr="00A031E1">
        <w:rPr>
          <w:rFonts w:cstheme="minorBidi"/>
          <w:position w:val="2"/>
          <w:szCs w:val="22"/>
        </w:rPr>
        <w:t xml:space="preserve"> </w:t>
      </w:r>
      <w:r w:rsidRPr="00A031E1">
        <w:rPr>
          <w:rFonts w:cstheme="minorBidi"/>
          <w:spacing w:val="-1"/>
          <w:position w:val="2"/>
          <w:szCs w:val="22"/>
        </w:rPr>
        <w:t>corrected</w:t>
      </w:r>
      <w:r w:rsidRPr="00A031E1">
        <w:rPr>
          <w:rFonts w:cstheme="minorBidi"/>
          <w:spacing w:val="-3"/>
          <w:position w:val="2"/>
          <w:szCs w:val="22"/>
        </w:rPr>
        <w:t xml:space="preserve"> </w:t>
      </w:r>
      <w:r w:rsidRPr="00A031E1">
        <w:rPr>
          <w:rFonts w:cstheme="minorBidi"/>
          <w:position w:val="2"/>
          <w:szCs w:val="22"/>
        </w:rPr>
        <w:t xml:space="preserve">to </w:t>
      </w:r>
      <w:r w:rsidRPr="00A031E1">
        <w:rPr>
          <w:rFonts w:cstheme="minorBidi"/>
          <w:spacing w:val="-1"/>
          <w:position w:val="2"/>
          <w:szCs w:val="22"/>
        </w:rPr>
        <w:t>15%</w:t>
      </w:r>
      <w:r w:rsidRPr="00A031E1">
        <w:rPr>
          <w:rFonts w:cstheme="minorBidi"/>
          <w:spacing w:val="1"/>
          <w:position w:val="2"/>
          <w:szCs w:val="22"/>
        </w:rPr>
        <w:t xml:space="preserve"> </w:t>
      </w:r>
      <w:r w:rsidRPr="00A031E1">
        <w:rPr>
          <w:rFonts w:cstheme="minorBidi"/>
          <w:spacing w:val="-1"/>
          <w:position w:val="2"/>
          <w:szCs w:val="22"/>
        </w:rPr>
        <w:t>O</w:t>
      </w:r>
      <w:r w:rsidRPr="00A031E1">
        <w:rPr>
          <w:rFonts w:cstheme="minorBidi"/>
          <w:spacing w:val="-1"/>
          <w:sz w:val="14"/>
          <w:szCs w:val="22"/>
        </w:rPr>
        <w:t>2</w:t>
      </w:r>
      <w:r w:rsidRPr="00A031E1">
        <w:rPr>
          <w:rFonts w:cstheme="minorBidi"/>
          <w:spacing w:val="20"/>
          <w:sz w:val="14"/>
          <w:szCs w:val="22"/>
        </w:rPr>
        <w:t xml:space="preserve"> </w:t>
      </w:r>
      <w:r w:rsidRPr="00A031E1">
        <w:rPr>
          <w:rFonts w:cstheme="minorBidi"/>
          <w:spacing w:val="-1"/>
          <w:position w:val="2"/>
          <w:szCs w:val="22"/>
        </w:rPr>
        <w:t>within</w:t>
      </w:r>
      <w:r w:rsidRPr="00A031E1">
        <w:rPr>
          <w:rFonts w:cstheme="minorBidi"/>
          <w:position w:val="2"/>
          <w:szCs w:val="22"/>
        </w:rPr>
        <w:t xml:space="preserve"> </w:t>
      </w:r>
      <w:r w:rsidRPr="00A031E1">
        <w:rPr>
          <w:rFonts w:cstheme="minorBidi"/>
          <w:spacing w:val="-2"/>
          <w:position w:val="2"/>
          <w:szCs w:val="22"/>
        </w:rPr>
        <w:t>15</w:t>
      </w:r>
      <w:r w:rsidRPr="00A031E1">
        <w:rPr>
          <w:rFonts w:cstheme="minorBidi"/>
          <w:position w:val="2"/>
          <w:szCs w:val="22"/>
        </w:rPr>
        <w:t xml:space="preserve"> </w:t>
      </w:r>
      <w:r w:rsidRPr="00A031E1">
        <w:rPr>
          <w:rFonts w:cstheme="minorBidi"/>
          <w:spacing w:val="-1"/>
          <w:position w:val="2"/>
          <w:szCs w:val="22"/>
        </w:rPr>
        <w:t>days</w:t>
      </w:r>
      <w:r w:rsidRPr="00A031E1">
        <w:rPr>
          <w:rFonts w:cstheme="minorBidi"/>
          <w:position w:val="2"/>
          <w:szCs w:val="22"/>
        </w:rPr>
        <w:t xml:space="preserve"> </w:t>
      </w:r>
      <w:r w:rsidRPr="00A031E1">
        <w:rPr>
          <w:rFonts w:cstheme="minorBidi"/>
          <w:spacing w:val="-1"/>
          <w:position w:val="2"/>
          <w:szCs w:val="22"/>
        </w:rPr>
        <w:t>after</w:t>
      </w:r>
      <w:r w:rsidRPr="00705E93">
        <w:rPr>
          <w:rFonts w:cstheme="minorBidi"/>
          <w:spacing w:val="-1"/>
          <w:position w:val="2"/>
          <w:szCs w:val="22"/>
        </w:rPr>
        <w:t xml:space="preserve"> completing the corrective actions.</w:t>
      </w:r>
    </w:p>
    <w:p w14:paraId="4E339D54" w14:textId="77777777" w:rsidR="00B426FE" w:rsidRDefault="00B426FE" w:rsidP="00B426FE">
      <w:pPr>
        <w:pStyle w:val="ListParagraph"/>
        <w:numPr>
          <w:ilvl w:val="0"/>
          <w:numId w:val="14"/>
        </w:numPr>
        <w:tabs>
          <w:tab w:val="left" w:pos="360"/>
          <w:tab w:val="left" w:pos="720"/>
        </w:tabs>
        <w:contextualSpacing w:val="0"/>
      </w:pPr>
      <w:r w:rsidRPr="00BC4B5D">
        <w:rPr>
          <w:i/>
          <w:szCs w:val="22"/>
        </w:rPr>
        <w:t>Corrective Action</w:t>
      </w:r>
      <w:r>
        <w:rPr>
          <w:szCs w:val="22"/>
        </w:rPr>
        <w:t xml:space="preserve">.  </w:t>
      </w:r>
      <w:r w:rsidRPr="00A031E1">
        <w:rPr>
          <w:szCs w:val="22"/>
        </w:rPr>
        <w:t>Corrective</w:t>
      </w:r>
      <w:r w:rsidRPr="00A031E1">
        <w:t xml:space="preserve"> actions may include, but are not limited to, adding catalyst, replacing catalyst, or other SCR system maintenance or repair.  After demonstrating that the ammonia slip level is less than 5 ppmvd corrected to 15% O</w:t>
      </w:r>
      <w:r w:rsidRPr="00A031E1">
        <w:rPr>
          <w:vertAlign w:val="subscript"/>
        </w:rPr>
        <w:t>2</w:t>
      </w:r>
      <w:r w:rsidRPr="00A031E1">
        <w:t xml:space="preserve">, testing and reporting shall resume on an annual basis. </w:t>
      </w:r>
      <w:r>
        <w:t xml:space="preserve"> </w:t>
      </w:r>
    </w:p>
    <w:p w14:paraId="2D278798" w14:textId="35BAD795" w:rsidR="00B426FE" w:rsidRDefault="00B426FE" w:rsidP="00B426FE">
      <w:pPr>
        <w:pStyle w:val="ListParagraph"/>
        <w:spacing w:after="120"/>
        <w:ind w:left="360"/>
      </w:pPr>
      <w:r w:rsidRPr="00A031E1">
        <w:t>[Rule</w:t>
      </w:r>
      <w:r>
        <w:t>s 62-4.070</w:t>
      </w:r>
      <w:r w:rsidR="008A7DD8">
        <w:t>(1)&amp;</w:t>
      </w:r>
      <w:r>
        <w:t>(3) and</w:t>
      </w:r>
      <w:r w:rsidRPr="00A031E1">
        <w:t xml:space="preserve"> 62-297.310(7)(b), F.A.C.; </w:t>
      </w:r>
      <w:r w:rsidR="005470E5">
        <w:t>and, Permit</w:t>
      </w:r>
      <w:r w:rsidRPr="00A031E1">
        <w:t xml:space="preserve"> No. 0570040-015-AC</w:t>
      </w:r>
      <w:r w:rsidR="008A7DD8">
        <w:t>/</w:t>
      </w:r>
      <w:r w:rsidRPr="00A031E1">
        <w:t>PSD-FL-301A</w:t>
      </w:r>
      <w:r w:rsidR="00C848CE">
        <w:t>.</w:t>
      </w:r>
      <w:r w:rsidRPr="00A031E1">
        <w:t>]</w:t>
      </w:r>
    </w:p>
    <w:p w14:paraId="60899128" w14:textId="77777777" w:rsidR="00B426FE" w:rsidRPr="00780F01" w:rsidRDefault="00B426FE" w:rsidP="00B426FE">
      <w:pPr>
        <w:tabs>
          <w:tab w:val="left" w:pos="0"/>
        </w:tabs>
        <w:suppressAutoHyphens/>
        <w:spacing w:before="120" w:after="120"/>
        <w:rPr>
          <w:b/>
          <w:u w:val="single"/>
        </w:rPr>
      </w:pPr>
      <w:r w:rsidRPr="00780F01">
        <w:rPr>
          <w:b/>
          <w:u w:val="single"/>
        </w:rPr>
        <w:t>Recordkeeping and Reporting Requirements</w:t>
      </w:r>
    </w:p>
    <w:p w14:paraId="18929B8D" w14:textId="374DAE43" w:rsidR="00B426FE" w:rsidRDefault="00B426FE" w:rsidP="00B426FE">
      <w:pPr>
        <w:numPr>
          <w:ilvl w:val="0"/>
          <w:numId w:val="2"/>
        </w:numPr>
        <w:tabs>
          <w:tab w:val="clear" w:pos="1296"/>
          <w:tab w:val="left" w:pos="0"/>
          <w:tab w:val="left" w:pos="360"/>
          <w:tab w:val="num" w:pos="720"/>
          <w:tab w:val="num" w:pos="1386"/>
        </w:tabs>
        <w:suppressAutoHyphens/>
        <w:spacing w:before="120" w:after="120"/>
        <w:ind w:left="360" w:hanging="360"/>
      </w:pPr>
      <w:r w:rsidRPr="0095785A">
        <w:rPr>
          <w:u w:val="single"/>
        </w:rPr>
        <w:t>Reporting Schedule</w:t>
      </w:r>
      <w:r w:rsidRPr="00993ABC">
        <w:t>.  The following reports and notifications shall be submitted to the Compliance Authority:</w:t>
      </w:r>
    </w:p>
    <w:tbl>
      <w:tblPr>
        <w:tblW w:w="0" w:type="auto"/>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477"/>
        <w:gridCol w:w="3420"/>
        <w:gridCol w:w="2685"/>
      </w:tblGrid>
      <w:tr w:rsidR="00B426FE" w:rsidRPr="0011208F" w14:paraId="10F56F7B" w14:textId="77777777" w:rsidTr="00FE3E99">
        <w:tc>
          <w:tcPr>
            <w:tcW w:w="3477" w:type="dxa"/>
            <w:tcBorders>
              <w:top w:val="single" w:sz="12" w:space="0" w:color="auto"/>
              <w:bottom w:val="single" w:sz="12" w:space="0" w:color="auto"/>
            </w:tcBorders>
            <w:shd w:val="clear" w:color="auto" w:fill="B8CCE4" w:themeFill="accent1" w:themeFillTint="66"/>
            <w:vAlign w:val="center"/>
          </w:tcPr>
          <w:p w14:paraId="4B6638E7" w14:textId="77777777" w:rsidR="00B426FE" w:rsidRPr="0011208F" w:rsidRDefault="00B426FE" w:rsidP="00FE3E99">
            <w:pPr>
              <w:tabs>
                <w:tab w:val="left" w:pos="360"/>
                <w:tab w:val="left" w:pos="720"/>
                <w:tab w:val="left" w:pos="1080"/>
                <w:tab w:val="left" w:pos="1440"/>
                <w:tab w:val="left" w:pos="1800"/>
                <w:tab w:val="left" w:pos="2160"/>
              </w:tabs>
              <w:jc w:val="center"/>
              <w:rPr>
                <w:b/>
                <w:sz w:val="20"/>
              </w:rPr>
            </w:pPr>
            <w:r w:rsidRPr="0011208F">
              <w:rPr>
                <w:b/>
                <w:sz w:val="20"/>
              </w:rPr>
              <w:t>Report</w:t>
            </w:r>
          </w:p>
        </w:tc>
        <w:tc>
          <w:tcPr>
            <w:tcW w:w="3420" w:type="dxa"/>
            <w:tcBorders>
              <w:top w:val="single" w:sz="12" w:space="0" w:color="auto"/>
              <w:bottom w:val="single" w:sz="12" w:space="0" w:color="auto"/>
            </w:tcBorders>
            <w:shd w:val="clear" w:color="auto" w:fill="B8CCE4" w:themeFill="accent1" w:themeFillTint="66"/>
            <w:vAlign w:val="center"/>
          </w:tcPr>
          <w:p w14:paraId="2BA1D71A" w14:textId="77777777" w:rsidR="00B426FE" w:rsidRPr="0011208F" w:rsidRDefault="00B426FE" w:rsidP="00FE3E99">
            <w:pPr>
              <w:tabs>
                <w:tab w:val="left" w:pos="360"/>
                <w:tab w:val="left" w:pos="720"/>
                <w:tab w:val="left" w:pos="1080"/>
                <w:tab w:val="left" w:pos="1440"/>
                <w:tab w:val="left" w:pos="1800"/>
                <w:tab w:val="left" w:pos="2160"/>
              </w:tabs>
              <w:jc w:val="center"/>
              <w:rPr>
                <w:b/>
                <w:sz w:val="20"/>
              </w:rPr>
            </w:pPr>
            <w:r w:rsidRPr="0011208F">
              <w:rPr>
                <w:b/>
                <w:sz w:val="20"/>
              </w:rPr>
              <w:t>Reporting Deadline</w:t>
            </w:r>
          </w:p>
        </w:tc>
        <w:tc>
          <w:tcPr>
            <w:tcW w:w="2685" w:type="dxa"/>
            <w:tcBorders>
              <w:top w:val="single" w:sz="12" w:space="0" w:color="auto"/>
              <w:bottom w:val="single" w:sz="12" w:space="0" w:color="auto"/>
            </w:tcBorders>
            <w:shd w:val="clear" w:color="auto" w:fill="B8CCE4" w:themeFill="accent1" w:themeFillTint="66"/>
            <w:vAlign w:val="center"/>
          </w:tcPr>
          <w:p w14:paraId="7AC5CA79" w14:textId="77777777" w:rsidR="00B426FE" w:rsidRPr="0011208F" w:rsidRDefault="00B426FE" w:rsidP="00FE3E99">
            <w:pPr>
              <w:tabs>
                <w:tab w:val="left" w:pos="360"/>
                <w:tab w:val="left" w:pos="720"/>
                <w:tab w:val="left" w:pos="1080"/>
                <w:tab w:val="left" w:pos="1440"/>
                <w:tab w:val="left" w:pos="1800"/>
                <w:tab w:val="left" w:pos="2160"/>
              </w:tabs>
              <w:jc w:val="center"/>
              <w:rPr>
                <w:b/>
                <w:sz w:val="20"/>
              </w:rPr>
            </w:pPr>
            <w:r w:rsidRPr="0011208F">
              <w:rPr>
                <w:b/>
                <w:sz w:val="20"/>
              </w:rPr>
              <w:t>Related Conditions</w:t>
            </w:r>
          </w:p>
        </w:tc>
      </w:tr>
      <w:tr w:rsidR="00B426FE" w:rsidRPr="0096188A" w14:paraId="1075D19C" w14:textId="77777777" w:rsidTr="00FE3E99">
        <w:tc>
          <w:tcPr>
            <w:tcW w:w="3477" w:type="dxa"/>
            <w:tcBorders>
              <w:top w:val="single" w:sz="12" w:space="0" w:color="auto"/>
              <w:bottom w:val="single" w:sz="6" w:space="0" w:color="auto"/>
            </w:tcBorders>
            <w:vAlign w:val="center"/>
          </w:tcPr>
          <w:p w14:paraId="32C28E56" w14:textId="7A750AF6" w:rsidR="00B426FE" w:rsidRPr="0096188A" w:rsidRDefault="00B426FE" w:rsidP="00FE3E99">
            <w:pPr>
              <w:pStyle w:val="BodyText"/>
              <w:spacing w:after="0"/>
              <w:ind w:right="144"/>
              <w:jc w:val="center"/>
              <w:rPr>
                <w:sz w:val="20"/>
              </w:rPr>
            </w:pPr>
            <w:r w:rsidRPr="0096188A">
              <w:rPr>
                <w:sz w:val="20"/>
              </w:rPr>
              <w:t xml:space="preserve">Data Assessment Report </w:t>
            </w:r>
            <w:r w:rsidR="00D7138B">
              <w:rPr>
                <w:sz w:val="20"/>
              </w:rPr>
              <w:t>-</w:t>
            </w:r>
            <w:r w:rsidRPr="0096188A">
              <w:rPr>
                <w:sz w:val="20"/>
              </w:rPr>
              <w:t xml:space="preserve"> CO CEMS</w:t>
            </w:r>
          </w:p>
        </w:tc>
        <w:tc>
          <w:tcPr>
            <w:tcW w:w="3420" w:type="dxa"/>
            <w:tcBorders>
              <w:top w:val="single" w:sz="12" w:space="0" w:color="auto"/>
              <w:bottom w:val="single" w:sz="6" w:space="0" w:color="auto"/>
            </w:tcBorders>
            <w:vAlign w:val="center"/>
          </w:tcPr>
          <w:p w14:paraId="6CDB4C1C" w14:textId="77777777" w:rsidR="00B426FE" w:rsidRPr="0096188A" w:rsidRDefault="00B426FE" w:rsidP="00FE3E99">
            <w:pPr>
              <w:suppressAutoHyphens/>
              <w:ind w:right="144"/>
              <w:jc w:val="center"/>
              <w:rPr>
                <w:sz w:val="20"/>
              </w:rPr>
            </w:pPr>
            <w:r w:rsidRPr="0096188A">
              <w:rPr>
                <w:spacing w:val="-1"/>
                <w:sz w:val="20"/>
              </w:rPr>
              <w:t>Semiannual</w:t>
            </w:r>
          </w:p>
        </w:tc>
        <w:tc>
          <w:tcPr>
            <w:tcW w:w="2685" w:type="dxa"/>
            <w:tcBorders>
              <w:top w:val="single" w:sz="12" w:space="0" w:color="auto"/>
              <w:bottom w:val="single" w:sz="6" w:space="0" w:color="auto"/>
            </w:tcBorders>
            <w:vAlign w:val="center"/>
          </w:tcPr>
          <w:p w14:paraId="3403CA54" w14:textId="3796E7C9" w:rsidR="00B426FE" w:rsidRPr="00A87658" w:rsidRDefault="00B426FE" w:rsidP="00FE3E99">
            <w:pPr>
              <w:pStyle w:val="BodyText"/>
              <w:spacing w:after="0"/>
              <w:ind w:right="144"/>
              <w:jc w:val="center"/>
              <w:rPr>
                <w:b/>
                <w:sz w:val="20"/>
              </w:rPr>
            </w:pPr>
            <w:r w:rsidRPr="00A87658">
              <w:rPr>
                <w:b/>
                <w:sz w:val="20"/>
              </w:rPr>
              <w:t>A.</w:t>
            </w:r>
            <w:r w:rsidR="00BD56E2" w:rsidRPr="00A87658">
              <w:rPr>
                <w:b/>
                <w:sz w:val="20"/>
              </w:rPr>
              <w:t>20</w:t>
            </w:r>
            <w:r w:rsidRPr="00A87658">
              <w:rPr>
                <w:b/>
                <w:sz w:val="20"/>
              </w:rPr>
              <w:t>.</w:t>
            </w:r>
            <w:r w:rsidRPr="00A87658">
              <w:rPr>
                <w:b/>
                <w:sz w:val="20"/>
              </w:rPr>
              <w:fldChar w:fldCharType="begin"/>
            </w:r>
            <w:r w:rsidRPr="00A87658">
              <w:rPr>
                <w:b/>
                <w:sz w:val="20"/>
              </w:rPr>
              <w:instrText xml:space="preserve"> REF _Ref16520080 \r \h  \* MERGEFORMAT </w:instrText>
            </w:r>
            <w:r w:rsidRPr="00A87658">
              <w:rPr>
                <w:b/>
                <w:sz w:val="20"/>
              </w:rPr>
            </w:r>
            <w:r w:rsidRPr="00A87658">
              <w:rPr>
                <w:b/>
                <w:sz w:val="20"/>
              </w:rPr>
              <w:fldChar w:fldCharType="separate"/>
            </w:r>
            <w:r w:rsidR="00094A49">
              <w:rPr>
                <w:b/>
                <w:sz w:val="20"/>
              </w:rPr>
              <w:t>e</w:t>
            </w:r>
            <w:r w:rsidRPr="00A87658">
              <w:rPr>
                <w:b/>
                <w:sz w:val="20"/>
              </w:rPr>
              <w:fldChar w:fldCharType="end"/>
            </w:r>
          </w:p>
        </w:tc>
      </w:tr>
      <w:tr w:rsidR="00B426FE" w:rsidRPr="0096188A" w14:paraId="36BF3E4D" w14:textId="77777777" w:rsidTr="00FE3E99">
        <w:tc>
          <w:tcPr>
            <w:tcW w:w="3477" w:type="dxa"/>
            <w:tcBorders>
              <w:top w:val="single" w:sz="6" w:space="0" w:color="auto"/>
              <w:bottom w:val="single" w:sz="6" w:space="0" w:color="auto"/>
            </w:tcBorders>
            <w:vAlign w:val="center"/>
          </w:tcPr>
          <w:p w14:paraId="12F70007" w14:textId="63A8E000" w:rsidR="00B426FE" w:rsidRPr="0096188A" w:rsidRDefault="00B426FE" w:rsidP="00FE3E99">
            <w:pPr>
              <w:pStyle w:val="BodyText"/>
              <w:spacing w:after="0"/>
              <w:ind w:right="144"/>
              <w:jc w:val="center"/>
              <w:rPr>
                <w:spacing w:val="-1"/>
                <w:sz w:val="20"/>
              </w:rPr>
            </w:pPr>
            <w:r w:rsidRPr="0096188A">
              <w:rPr>
                <w:spacing w:val="-1"/>
                <w:sz w:val="20"/>
              </w:rPr>
              <w:t>Corrective</w:t>
            </w:r>
            <w:r w:rsidRPr="0096188A">
              <w:rPr>
                <w:spacing w:val="-5"/>
                <w:sz w:val="20"/>
              </w:rPr>
              <w:t xml:space="preserve"> </w:t>
            </w:r>
            <w:r w:rsidRPr="0096188A">
              <w:rPr>
                <w:spacing w:val="-1"/>
                <w:sz w:val="20"/>
              </w:rPr>
              <w:t>Action</w:t>
            </w:r>
            <w:r w:rsidRPr="0096188A">
              <w:rPr>
                <w:spacing w:val="-6"/>
                <w:sz w:val="20"/>
              </w:rPr>
              <w:t xml:space="preserve"> </w:t>
            </w:r>
            <w:r w:rsidRPr="0096188A">
              <w:rPr>
                <w:sz w:val="20"/>
              </w:rPr>
              <w:t xml:space="preserve">Report </w:t>
            </w:r>
            <w:r w:rsidR="00D7138B">
              <w:rPr>
                <w:sz w:val="20"/>
              </w:rPr>
              <w:t>-</w:t>
            </w:r>
            <w:r w:rsidRPr="0096188A">
              <w:rPr>
                <w:sz w:val="20"/>
              </w:rPr>
              <w:t xml:space="preserve"> CO CEMS</w:t>
            </w:r>
          </w:p>
        </w:tc>
        <w:tc>
          <w:tcPr>
            <w:tcW w:w="3420" w:type="dxa"/>
            <w:tcBorders>
              <w:top w:val="single" w:sz="6" w:space="0" w:color="auto"/>
              <w:bottom w:val="single" w:sz="6" w:space="0" w:color="auto"/>
            </w:tcBorders>
            <w:vAlign w:val="center"/>
          </w:tcPr>
          <w:p w14:paraId="28C8C26B" w14:textId="77777777" w:rsidR="00B426FE" w:rsidRPr="0096188A" w:rsidRDefault="00B426FE" w:rsidP="00FE3E99">
            <w:pPr>
              <w:suppressAutoHyphens/>
              <w:ind w:right="144"/>
              <w:jc w:val="center"/>
              <w:rPr>
                <w:spacing w:val="-1"/>
                <w:sz w:val="20"/>
              </w:rPr>
            </w:pPr>
            <w:r w:rsidRPr="0096188A">
              <w:rPr>
                <w:spacing w:val="-1"/>
                <w:sz w:val="20"/>
              </w:rPr>
              <w:t>Semiannual</w:t>
            </w:r>
          </w:p>
        </w:tc>
        <w:tc>
          <w:tcPr>
            <w:tcW w:w="2685" w:type="dxa"/>
            <w:tcBorders>
              <w:top w:val="single" w:sz="6" w:space="0" w:color="auto"/>
              <w:bottom w:val="single" w:sz="6" w:space="0" w:color="auto"/>
            </w:tcBorders>
            <w:vAlign w:val="center"/>
          </w:tcPr>
          <w:p w14:paraId="38D74D5A" w14:textId="40A34BFA" w:rsidR="00B426FE" w:rsidRPr="00A87658" w:rsidRDefault="00B426FE" w:rsidP="00FE3E99">
            <w:pPr>
              <w:pStyle w:val="BodyText"/>
              <w:spacing w:after="0"/>
              <w:ind w:right="144"/>
              <w:jc w:val="center"/>
              <w:rPr>
                <w:b/>
                <w:sz w:val="20"/>
              </w:rPr>
            </w:pPr>
            <w:r w:rsidRPr="00A87658">
              <w:rPr>
                <w:b/>
                <w:sz w:val="20"/>
              </w:rPr>
              <w:t>A.</w:t>
            </w:r>
            <w:r w:rsidR="00BD56E2" w:rsidRPr="00A87658">
              <w:rPr>
                <w:b/>
                <w:sz w:val="20"/>
              </w:rPr>
              <w:t>20</w:t>
            </w:r>
            <w:r w:rsidRPr="00A87658">
              <w:rPr>
                <w:b/>
                <w:sz w:val="20"/>
              </w:rPr>
              <w:t>.</w:t>
            </w:r>
            <w:r w:rsidRPr="00A87658">
              <w:rPr>
                <w:b/>
                <w:sz w:val="20"/>
              </w:rPr>
              <w:fldChar w:fldCharType="begin"/>
            </w:r>
            <w:r w:rsidRPr="00A87658">
              <w:rPr>
                <w:b/>
                <w:sz w:val="20"/>
              </w:rPr>
              <w:instrText xml:space="preserve"> REF _Ref14944119 \r \h  \* MERGEFORMAT </w:instrText>
            </w:r>
            <w:r w:rsidRPr="00A87658">
              <w:rPr>
                <w:b/>
                <w:sz w:val="20"/>
              </w:rPr>
            </w:r>
            <w:r w:rsidRPr="00A87658">
              <w:rPr>
                <w:b/>
                <w:sz w:val="20"/>
              </w:rPr>
              <w:fldChar w:fldCharType="separate"/>
            </w:r>
            <w:r w:rsidR="00094A49">
              <w:rPr>
                <w:b/>
                <w:sz w:val="20"/>
              </w:rPr>
              <w:t>f</w:t>
            </w:r>
            <w:r w:rsidRPr="00A87658">
              <w:rPr>
                <w:b/>
                <w:sz w:val="20"/>
              </w:rPr>
              <w:fldChar w:fldCharType="end"/>
            </w:r>
          </w:p>
        </w:tc>
      </w:tr>
      <w:tr w:rsidR="00B426FE" w:rsidRPr="0096188A" w14:paraId="64A2DDAD" w14:textId="77777777" w:rsidTr="00FE3E99">
        <w:tc>
          <w:tcPr>
            <w:tcW w:w="3477" w:type="dxa"/>
            <w:tcBorders>
              <w:top w:val="single" w:sz="6" w:space="0" w:color="auto"/>
              <w:bottom w:val="single" w:sz="6" w:space="0" w:color="auto"/>
            </w:tcBorders>
            <w:vAlign w:val="center"/>
          </w:tcPr>
          <w:p w14:paraId="61C5EA2F" w14:textId="77777777" w:rsidR="00B426FE" w:rsidRPr="0096188A" w:rsidRDefault="00B426FE" w:rsidP="00FE3E99">
            <w:pPr>
              <w:pStyle w:val="BodyText"/>
              <w:spacing w:after="0"/>
              <w:ind w:right="144"/>
              <w:jc w:val="center"/>
              <w:rPr>
                <w:spacing w:val="-1"/>
                <w:sz w:val="20"/>
              </w:rPr>
            </w:pPr>
            <w:r w:rsidRPr="0096188A">
              <w:rPr>
                <w:spacing w:val="-1"/>
                <w:sz w:val="20"/>
              </w:rPr>
              <w:t>Excess Emissions - Notification</w:t>
            </w:r>
          </w:p>
        </w:tc>
        <w:tc>
          <w:tcPr>
            <w:tcW w:w="3420" w:type="dxa"/>
            <w:tcBorders>
              <w:top w:val="single" w:sz="6" w:space="0" w:color="auto"/>
              <w:bottom w:val="single" w:sz="6" w:space="0" w:color="auto"/>
            </w:tcBorders>
            <w:vAlign w:val="center"/>
          </w:tcPr>
          <w:p w14:paraId="00B60198" w14:textId="77777777" w:rsidR="00B426FE" w:rsidRPr="0096188A" w:rsidRDefault="00B426FE" w:rsidP="00FE3E99">
            <w:pPr>
              <w:suppressAutoHyphens/>
              <w:ind w:right="144"/>
              <w:jc w:val="center"/>
              <w:rPr>
                <w:spacing w:val="-1"/>
                <w:sz w:val="20"/>
              </w:rPr>
            </w:pPr>
            <w:r w:rsidRPr="0096188A">
              <w:rPr>
                <w:spacing w:val="-1"/>
                <w:sz w:val="20"/>
              </w:rPr>
              <w:t>Semiannual</w:t>
            </w:r>
          </w:p>
        </w:tc>
        <w:tc>
          <w:tcPr>
            <w:tcW w:w="2685" w:type="dxa"/>
            <w:tcBorders>
              <w:top w:val="single" w:sz="6" w:space="0" w:color="auto"/>
              <w:bottom w:val="single" w:sz="6" w:space="0" w:color="auto"/>
            </w:tcBorders>
            <w:vAlign w:val="center"/>
          </w:tcPr>
          <w:p w14:paraId="6167C2A3" w14:textId="34ABFD0E" w:rsidR="00B426FE" w:rsidRPr="00A87658" w:rsidRDefault="00B426FE" w:rsidP="00FE3E99">
            <w:pPr>
              <w:pStyle w:val="BodyText"/>
              <w:spacing w:after="0"/>
              <w:ind w:right="144"/>
              <w:jc w:val="center"/>
              <w:rPr>
                <w:b/>
                <w:sz w:val="20"/>
              </w:rPr>
            </w:pPr>
            <w:r w:rsidRPr="00A87658">
              <w:rPr>
                <w:b/>
                <w:sz w:val="20"/>
              </w:rPr>
              <w:fldChar w:fldCharType="begin"/>
            </w:r>
            <w:r w:rsidRPr="00A87658">
              <w:rPr>
                <w:b/>
                <w:sz w:val="20"/>
              </w:rPr>
              <w:instrText xml:space="preserve"> REF _Ref14944263 \r \h </w:instrText>
            </w:r>
            <w:r w:rsidR="0096188A">
              <w:rPr>
                <w:b/>
                <w:sz w:val="20"/>
              </w:rPr>
              <w:instrText xml:space="preserve"> \* MERGEFORMAT </w:instrText>
            </w:r>
            <w:r w:rsidRPr="00A87658">
              <w:rPr>
                <w:b/>
                <w:sz w:val="20"/>
              </w:rPr>
            </w:r>
            <w:r w:rsidRPr="00A87658">
              <w:rPr>
                <w:b/>
                <w:sz w:val="20"/>
              </w:rPr>
              <w:fldChar w:fldCharType="separate"/>
            </w:r>
            <w:r w:rsidR="00094A49">
              <w:rPr>
                <w:b/>
                <w:sz w:val="20"/>
              </w:rPr>
              <w:t>A.30</w:t>
            </w:r>
            <w:r w:rsidRPr="00A87658">
              <w:rPr>
                <w:b/>
                <w:sz w:val="20"/>
              </w:rPr>
              <w:fldChar w:fldCharType="end"/>
            </w:r>
            <w:r w:rsidR="008255C5" w:rsidRPr="00A87658">
              <w:rPr>
                <w:b/>
                <w:sz w:val="20"/>
              </w:rPr>
              <w:t>.</w:t>
            </w:r>
          </w:p>
        </w:tc>
      </w:tr>
      <w:tr w:rsidR="00B426FE" w:rsidRPr="0096188A" w14:paraId="1A3DDB1C" w14:textId="77777777" w:rsidTr="008255C5">
        <w:tc>
          <w:tcPr>
            <w:tcW w:w="3477" w:type="dxa"/>
            <w:tcBorders>
              <w:top w:val="single" w:sz="6" w:space="0" w:color="auto"/>
              <w:bottom w:val="single" w:sz="6" w:space="0" w:color="auto"/>
            </w:tcBorders>
            <w:vAlign w:val="center"/>
          </w:tcPr>
          <w:p w14:paraId="571F21D1" w14:textId="77777777" w:rsidR="00B426FE" w:rsidRPr="00A87658" w:rsidRDefault="00B426FE" w:rsidP="00FE3E99">
            <w:pPr>
              <w:pStyle w:val="BodyText"/>
              <w:spacing w:after="0"/>
              <w:ind w:right="144"/>
              <w:jc w:val="center"/>
              <w:rPr>
                <w:sz w:val="20"/>
              </w:rPr>
            </w:pPr>
            <w:r w:rsidRPr="0096188A">
              <w:rPr>
                <w:spacing w:val="-5"/>
                <w:sz w:val="20"/>
              </w:rPr>
              <w:t>Semiannual CEMS Report</w:t>
            </w:r>
          </w:p>
        </w:tc>
        <w:tc>
          <w:tcPr>
            <w:tcW w:w="3420" w:type="dxa"/>
            <w:tcBorders>
              <w:top w:val="single" w:sz="6" w:space="0" w:color="auto"/>
              <w:bottom w:val="single" w:sz="6" w:space="0" w:color="auto"/>
            </w:tcBorders>
            <w:vAlign w:val="center"/>
          </w:tcPr>
          <w:p w14:paraId="60614550" w14:textId="77777777" w:rsidR="00B426FE" w:rsidRPr="0096188A" w:rsidRDefault="00B426FE" w:rsidP="00FE3E99">
            <w:pPr>
              <w:suppressAutoHyphens/>
              <w:ind w:right="144"/>
              <w:jc w:val="center"/>
              <w:rPr>
                <w:sz w:val="20"/>
              </w:rPr>
            </w:pPr>
            <w:r w:rsidRPr="0096188A">
              <w:rPr>
                <w:spacing w:val="-1"/>
                <w:sz w:val="20"/>
              </w:rPr>
              <w:t>Semiannual</w:t>
            </w:r>
          </w:p>
        </w:tc>
        <w:tc>
          <w:tcPr>
            <w:tcW w:w="2685" w:type="dxa"/>
            <w:tcBorders>
              <w:top w:val="single" w:sz="6" w:space="0" w:color="auto"/>
              <w:bottom w:val="single" w:sz="6" w:space="0" w:color="auto"/>
            </w:tcBorders>
            <w:vAlign w:val="center"/>
          </w:tcPr>
          <w:p w14:paraId="0EACE79B" w14:textId="3DB377E9" w:rsidR="00B426FE" w:rsidRPr="00A87658" w:rsidRDefault="00B426FE" w:rsidP="00FE3E99">
            <w:pPr>
              <w:pStyle w:val="BodyText"/>
              <w:spacing w:after="0"/>
              <w:ind w:right="144"/>
              <w:jc w:val="center"/>
              <w:rPr>
                <w:b/>
                <w:sz w:val="20"/>
              </w:rPr>
            </w:pPr>
            <w:r w:rsidRPr="00A87658">
              <w:rPr>
                <w:b/>
                <w:sz w:val="20"/>
              </w:rPr>
              <w:fldChar w:fldCharType="begin"/>
            </w:r>
            <w:r w:rsidRPr="00A87658">
              <w:rPr>
                <w:b/>
                <w:sz w:val="20"/>
              </w:rPr>
              <w:instrText xml:space="preserve"> REF _Ref14942155 \r \h </w:instrText>
            </w:r>
            <w:r w:rsidR="0096188A">
              <w:rPr>
                <w:b/>
                <w:sz w:val="20"/>
              </w:rPr>
              <w:instrText xml:space="preserve"> \* MERGEFORMAT </w:instrText>
            </w:r>
            <w:r w:rsidRPr="00A87658">
              <w:rPr>
                <w:b/>
                <w:sz w:val="20"/>
              </w:rPr>
            </w:r>
            <w:r w:rsidRPr="00A87658">
              <w:rPr>
                <w:b/>
                <w:sz w:val="20"/>
              </w:rPr>
              <w:fldChar w:fldCharType="separate"/>
            </w:r>
            <w:r w:rsidR="00094A49">
              <w:rPr>
                <w:b/>
                <w:sz w:val="20"/>
              </w:rPr>
              <w:t>A.31</w:t>
            </w:r>
            <w:r w:rsidRPr="00A87658">
              <w:rPr>
                <w:b/>
                <w:sz w:val="20"/>
              </w:rPr>
              <w:fldChar w:fldCharType="end"/>
            </w:r>
            <w:r w:rsidR="008255C5" w:rsidRPr="00A87658">
              <w:rPr>
                <w:b/>
                <w:sz w:val="20"/>
              </w:rPr>
              <w:t>.</w:t>
            </w:r>
          </w:p>
        </w:tc>
      </w:tr>
      <w:tr w:rsidR="008255C5" w:rsidRPr="0096188A" w14:paraId="213ACDCF" w14:textId="77777777" w:rsidTr="00FE3E99">
        <w:tc>
          <w:tcPr>
            <w:tcW w:w="3477" w:type="dxa"/>
            <w:tcBorders>
              <w:top w:val="single" w:sz="6" w:space="0" w:color="auto"/>
              <w:bottom w:val="single" w:sz="12" w:space="0" w:color="auto"/>
            </w:tcBorders>
            <w:vAlign w:val="center"/>
          </w:tcPr>
          <w:p w14:paraId="1FB13DF6" w14:textId="722D950F" w:rsidR="00007949" w:rsidRPr="00A87658" w:rsidRDefault="008255C5" w:rsidP="00007949">
            <w:pPr>
              <w:pStyle w:val="BodyText"/>
              <w:spacing w:after="0"/>
              <w:ind w:right="144"/>
              <w:jc w:val="center"/>
              <w:rPr>
                <w:spacing w:val="-5"/>
                <w:sz w:val="20"/>
              </w:rPr>
            </w:pPr>
            <w:r w:rsidRPr="00A87658">
              <w:rPr>
                <w:spacing w:val="-5"/>
                <w:sz w:val="20"/>
              </w:rPr>
              <w:t>Semiannual KKKK Report</w:t>
            </w:r>
          </w:p>
        </w:tc>
        <w:tc>
          <w:tcPr>
            <w:tcW w:w="3420" w:type="dxa"/>
            <w:tcBorders>
              <w:top w:val="single" w:sz="6" w:space="0" w:color="auto"/>
              <w:bottom w:val="single" w:sz="12" w:space="0" w:color="auto"/>
            </w:tcBorders>
            <w:vAlign w:val="center"/>
          </w:tcPr>
          <w:p w14:paraId="6DA2B6EB" w14:textId="5CE1FFBB" w:rsidR="008255C5" w:rsidRPr="00A87658" w:rsidRDefault="008255C5" w:rsidP="00FE3E99">
            <w:pPr>
              <w:suppressAutoHyphens/>
              <w:ind w:right="144"/>
              <w:jc w:val="center"/>
              <w:rPr>
                <w:spacing w:val="-1"/>
                <w:sz w:val="20"/>
              </w:rPr>
            </w:pPr>
            <w:r w:rsidRPr="00A87658">
              <w:rPr>
                <w:spacing w:val="-1"/>
                <w:sz w:val="20"/>
              </w:rPr>
              <w:t>Semiannual</w:t>
            </w:r>
          </w:p>
        </w:tc>
        <w:tc>
          <w:tcPr>
            <w:tcW w:w="2685" w:type="dxa"/>
            <w:tcBorders>
              <w:top w:val="single" w:sz="6" w:space="0" w:color="auto"/>
              <w:bottom w:val="single" w:sz="12" w:space="0" w:color="auto"/>
            </w:tcBorders>
            <w:vAlign w:val="center"/>
          </w:tcPr>
          <w:p w14:paraId="16504A30" w14:textId="5A94EEF7" w:rsidR="008255C5" w:rsidRPr="00A87658" w:rsidRDefault="008255C5" w:rsidP="00FE3E99">
            <w:pPr>
              <w:pStyle w:val="BodyText"/>
              <w:spacing w:after="0"/>
              <w:ind w:right="144"/>
              <w:jc w:val="center"/>
              <w:rPr>
                <w:b/>
                <w:sz w:val="20"/>
              </w:rPr>
            </w:pPr>
            <w:r w:rsidRPr="00A87658">
              <w:rPr>
                <w:b/>
                <w:sz w:val="20"/>
              </w:rPr>
              <w:t>A.</w:t>
            </w:r>
            <w:r w:rsidR="00BD56E2" w:rsidRPr="00A87658" w:rsidDel="00BD56E2">
              <w:rPr>
                <w:b/>
                <w:sz w:val="20"/>
              </w:rPr>
              <w:t xml:space="preserve"> </w:t>
            </w:r>
            <w:r w:rsidR="00BD56E2" w:rsidRPr="00A87658">
              <w:rPr>
                <w:b/>
                <w:sz w:val="20"/>
              </w:rPr>
              <w:t>32</w:t>
            </w:r>
            <w:r w:rsidRPr="00A87658">
              <w:rPr>
                <w:b/>
                <w:sz w:val="20"/>
              </w:rPr>
              <w:t>.</w:t>
            </w:r>
          </w:p>
        </w:tc>
      </w:tr>
    </w:tbl>
    <w:p w14:paraId="520B84AE" w14:textId="77777777" w:rsidR="00B426FE" w:rsidRPr="0096188A" w:rsidRDefault="00B426FE" w:rsidP="00B426FE">
      <w:pPr>
        <w:pStyle w:val="ListParagraph"/>
        <w:spacing w:after="120"/>
        <w:ind w:left="360"/>
      </w:pPr>
      <w:r w:rsidRPr="0096188A">
        <w:t>[Rule 62-213.440(1)(b), F.A.C.]</w:t>
      </w:r>
    </w:p>
    <w:p w14:paraId="1EEDFA4E" w14:textId="4BAE5138" w:rsidR="00B426FE" w:rsidRPr="0096188A" w:rsidRDefault="00B426FE"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96188A">
        <w:rPr>
          <w:spacing w:val="-3"/>
          <w:u w:val="single"/>
        </w:rPr>
        <w:t>Fuel Records</w:t>
      </w:r>
      <w:r w:rsidRPr="0096188A">
        <w:rPr>
          <w:spacing w:val="-3"/>
        </w:rPr>
        <w:t xml:space="preserve">.  </w:t>
      </w:r>
      <w:bookmarkStart w:id="52" w:name="_Hlk14344163"/>
      <w:r w:rsidRPr="0096188A">
        <w:rPr>
          <w:spacing w:val="-3"/>
        </w:rPr>
        <w:t xml:space="preserve">Compliance with the fuel sulfur limit for natural gas in Condition </w:t>
      </w:r>
      <w:r w:rsidRPr="0096188A">
        <w:rPr>
          <w:b/>
          <w:spacing w:val="-3"/>
        </w:rPr>
        <w:t>A.3.</w:t>
      </w:r>
      <w:r w:rsidRPr="0096188A">
        <w:rPr>
          <w:b/>
          <w:spacing w:val="-3"/>
        </w:rPr>
        <w:fldChar w:fldCharType="begin"/>
      </w:r>
      <w:r w:rsidRPr="0096188A">
        <w:rPr>
          <w:b/>
          <w:spacing w:val="-3"/>
        </w:rPr>
        <w:instrText xml:space="preserve"> REF _Ref14943868 \r \h  \* MERGEFORMAT </w:instrText>
      </w:r>
      <w:r w:rsidRPr="0096188A">
        <w:rPr>
          <w:b/>
          <w:spacing w:val="-3"/>
        </w:rPr>
      </w:r>
      <w:r w:rsidRPr="0096188A">
        <w:rPr>
          <w:b/>
          <w:spacing w:val="-3"/>
        </w:rPr>
        <w:fldChar w:fldCharType="separate"/>
      </w:r>
      <w:r w:rsidR="00094A49">
        <w:rPr>
          <w:b/>
          <w:spacing w:val="-3"/>
        </w:rPr>
        <w:t>a</w:t>
      </w:r>
      <w:r w:rsidRPr="0096188A">
        <w:rPr>
          <w:b/>
          <w:spacing w:val="-3"/>
        </w:rPr>
        <w:fldChar w:fldCharType="end"/>
      </w:r>
      <w:r w:rsidRPr="0096188A">
        <w:rPr>
          <w:spacing w:val="-3"/>
        </w:rPr>
        <w:t xml:space="preserve"> shall be demonstrated by keeping reports obtained from the vendor indicating the average sulfur content of the natural gas being supplied from the pipeline for each month of operation.  </w:t>
      </w:r>
      <w:bookmarkEnd w:id="52"/>
      <w:r w:rsidRPr="0096188A">
        <w:rPr>
          <w:spacing w:val="-3"/>
        </w:rPr>
        <w:t>Methods for determining the sulfur content of the natural gas shall be in accordance with applicable 40 CFR Part 75 procedures, as amended or ASTM methods D4084-82, D3246-81 or equivalent methods.  [</w:t>
      </w:r>
      <w:r w:rsidRPr="0096188A">
        <w:t xml:space="preserve">Rule </w:t>
      </w:r>
      <w:r w:rsidRPr="0096188A">
        <w:rPr>
          <w:szCs w:val="22"/>
        </w:rPr>
        <w:t>62-213.410, F.A.C.</w:t>
      </w:r>
      <w:r w:rsidRPr="0096188A">
        <w:t xml:space="preserve">; </w:t>
      </w:r>
      <w:r w:rsidR="005470E5">
        <w:t>and, Permit</w:t>
      </w:r>
      <w:r w:rsidRPr="0096188A">
        <w:rPr>
          <w:szCs w:val="22"/>
        </w:rPr>
        <w:t xml:space="preserve"> No. 0570040-032-AC</w:t>
      </w:r>
      <w:r w:rsidR="008A7DD8">
        <w:rPr>
          <w:szCs w:val="22"/>
        </w:rPr>
        <w:t>/</w:t>
      </w:r>
      <w:r w:rsidRPr="0096188A">
        <w:rPr>
          <w:szCs w:val="22"/>
        </w:rPr>
        <w:t>PSD-FL-301E</w:t>
      </w:r>
      <w:r w:rsidR="00C848CE">
        <w:rPr>
          <w:szCs w:val="22"/>
        </w:rPr>
        <w:t>.</w:t>
      </w:r>
      <w:r w:rsidRPr="0096188A">
        <w:rPr>
          <w:szCs w:val="22"/>
        </w:rPr>
        <w:t>]</w:t>
      </w:r>
    </w:p>
    <w:p w14:paraId="2AA835D0" w14:textId="28EA5EB6" w:rsidR="00B426FE" w:rsidRDefault="007A3C1D"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A87658">
        <w:rPr>
          <w:spacing w:val="-3"/>
          <w:u w:val="single"/>
        </w:rPr>
        <w:t>C</w:t>
      </w:r>
      <w:r w:rsidR="00B426FE" w:rsidRPr="0096188A">
        <w:rPr>
          <w:spacing w:val="-3"/>
          <w:u w:val="single"/>
        </w:rPr>
        <w:t>T Performance Curves - Records</w:t>
      </w:r>
      <w:r w:rsidR="00B426FE" w:rsidRPr="0096188A">
        <w:rPr>
          <w:spacing w:val="-3"/>
        </w:rPr>
        <w:t xml:space="preserve">.  The permittee shall maintain on site the </w:t>
      </w:r>
      <w:bookmarkStart w:id="53" w:name="_Hlk14963376"/>
      <w:r w:rsidRPr="00A87658">
        <w:rPr>
          <w:spacing w:val="-3"/>
        </w:rPr>
        <w:t>C</w:t>
      </w:r>
      <w:r w:rsidR="00B426FE" w:rsidRPr="0096188A">
        <w:rPr>
          <w:spacing w:val="-3"/>
        </w:rPr>
        <w:t xml:space="preserve">T manufacturer’s performance curves (or equations) </w:t>
      </w:r>
      <w:bookmarkEnd w:id="53"/>
      <w:r w:rsidR="00B426FE" w:rsidRPr="0096188A">
        <w:rPr>
          <w:spacing w:val="-3"/>
        </w:rPr>
        <w:t>that correct for site conditions.  Operating data shall be adjusted</w:t>
      </w:r>
      <w:r w:rsidR="00B426FE" w:rsidRPr="00421904">
        <w:rPr>
          <w:spacing w:val="-3"/>
        </w:rPr>
        <w:t xml:space="preserve"> for the appropriate site conditions in accordance with the performance curves and/or equations on file with the Department</w:t>
      </w:r>
      <w:r w:rsidR="00B426FE">
        <w:rPr>
          <w:spacing w:val="-3"/>
        </w:rPr>
        <w:t xml:space="preserve">.  </w:t>
      </w:r>
      <w:r w:rsidR="00B426FE">
        <w:rPr>
          <w:spacing w:val="-3"/>
        </w:rPr>
        <w:br/>
      </w:r>
      <w:r w:rsidR="00B426FE" w:rsidRPr="00421904">
        <w:rPr>
          <w:spacing w:val="-3"/>
        </w:rPr>
        <w:t xml:space="preserve">[Rule 62-212.400(BACT), F.A.C.; </w:t>
      </w:r>
      <w:r w:rsidR="005470E5">
        <w:rPr>
          <w:spacing w:val="-3"/>
        </w:rPr>
        <w:t>and, Permit</w:t>
      </w:r>
      <w:r w:rsidR="00B426FE" w:rsidRPr="00421904">
        <w:rPr>
          <w:spacing w:val="-3"/>
        </w:rPr>
        <w:t xml:space="preserve"> No</w:t>
      </w:r>
      <w:r w:rsidR="00B426FE">
        <w:rPr>
          <w:spacing w:val="-3"/>
        </w:rPr>
        <w:t>s</w:t>
      </w:r>
      <w:r w:rsidR="00B426FE" w:rsidRPr="00421904">
        <w:rPr>
          <w:spacing w:val="-3"/>
        </w:rPr>
        <w:t>. 0570040-015-AC</w:t>
      </w:r>
      <w:r w:rsidR="008A7DD8">
        <w:rPr>
          <w:spacing w:val="-3"/>
        </w:rPr>
        <w:t>/</w:t>
      </w:r>
      <w:r w:rsidR="00B426FE" w:rsidRPr="00421904">
        <w:rPr>
          <w:spacing w:val="-3"/>
        </w:rPr>
        <w:t>PSD-FL-301A</w:t>
      </w:r>
      <w:r w:rsidR="00B426FE">
        <w:rPr>
          <w:spacing w:val="-3"/>
        </w:rPr>
        <w:t xml:space="preserve"> and </w:t>
      </w:r>
      <w:r w:rsidR="00B426FE" w:rsidRPr="00421904">
        <w:rPr>
          <w:spacing w:val="-3"/>
        </w:rPr>
        <w:t>0570040-0</w:t>
      </w:r>
      <w:r w:rsidR="00B426FE">
        <w:rPr>
          <w:spacing w:val="-3"/>
        </w:rPr>
        <w:t>34</w:t>
      </w:r>
      <w:r w:rsidR="00B426FE" w:rsidRPr="00421904">
        <w:rPr>
          <w:spacing w:val="-3"/>
        </w:rPr>
        <w:t>-AC</w:t>
      </w:r>
      <w:r w:rsidR="008A7DD8">
        <w:rPr>
          <w:spacing w:val="-3"/>
        </w:rPr>
        <w:t>/</w:t>
      </w:r>
      <w:r w:rsidR="00B426FE" w:rsidRPr="00421904">
        <w:rPr>
          <w:spacing w:val="-3"/>
        </w:rPr>
        <w:t>PSD-FL-301</w:t>
      </w:r>
      <w:r w:rsidR="00B426FE">
        <w:rPr>
          <w:spacing w:val="-3"/>
        </w:rPr>
        <w:t>F</w:t>
      </w:r>
      <w:r w:rsidR="00C848CE">
        <w:rPr>
          <w:spacing w:val="-3"/>
        </w:rPr>
        <w:t>.</w:t>
      </w:r>
      <w:r w:rsidR="00B426FE" w:rsidRPr="00421904">
        <w:rPr>
          <w:spacing w:val="-3"/>
        </w:rPr>
        <w:t>]</w:t>
      </w:r>
    </w:p>
    <w:p w14:paraId="12253E3D" w14:textId="0728B0BB" w:rsidR="00B426FE" w:rsidRPr="00394D7F" w:rsidRDefault="00B426FE"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bookmarkStart w:id="54" w:name="_Ref14944263"/>
      <w:r w:rsidRPr="00394D7F">
        <w:rPr>
          <w:spacing w:val="-3"/>
          <w:u w:val="single"/>
        </w:rPr>
        <w:t xml:space="preserve">Excess Emissions </w:t>
      </w:r>
      <w:r w:rsidR="007A3C1D">
        <w:rPr>
          <w:spacing w:val="-3"/>
          <w:u w:val="single"/>
        </w:rPr>
        <w:t>-</w:t>
      </w:r>
      <w:r w:rsidRPr="00394D7F">
        <w:rPr>
          <w:spacing w:val="-3"/>
          <w:u w:val="single"/>
        </w:rPr>
        <w:t xml:space="preserve"> Notification</w:t>
      </w:r>
      <w:r w:rsidRPr="004A6C0C">
        <w:rPr>
          <w:spacing w:val="-1"/>
        </w:rPr>
        <w:t>.</w:t>
      </w:r>
      <w:r w:rsidRPr="004A6C0C">
        <w:t xml:space="preserve">  </w:t>
      </w:r>
      <w:r w:rsidRPr="00394D7F">
        <w:rPr>
          <w:spacing w:val="-3"/>
        </w:rPr>
        <w:t>In case of excess emissions,</w:t>
      </w:r>
      <w:r w:rsidRPr="004A6C0C">
        <w:rPr>
          <w:spacing w:val="-3"/>
        </w:rPr>
        <w:t xml:space="preserve"> </w:t>
      </w:r>
      <w:r>
        <w:rPr>
          <w:spacing w:val="-3"/>
        </w:rPr>
        <w:t>the permittee</w:t>
      </w:r>
      <w:r w:rsidRPr="00394D7F">
        <w:rPr>
          <w:spacing w:val="-3"/>
        </w:rPr>
        <w:t xml:space="preserve"> shall notify</w:t>
      </w:r>
      <w:r w:rsidRPr="004A6C0C">
        <w:rPr>
          <w:spacing w:val="-3"/>
        </w:rPr>
        <w:t xml:space="preserve"> </w:t>
      </w:r>
      <w:r>
        <w:rPr>
          <w:spacing w:val="-3"/>
        </w:rPr>
        <w:t>the HCEPC</w:t>
      </w:r>
      <w:r w:rsidRPr="008737B5">
        <w:rPr>
          <w:spacing w:val="-3"/>
        </w:rPr>
        <w:t xml:space="preserve"> </w:t>
      </w:r>
      <w:r w:rsidR="00CC09A8" w:rsidRPr="00A87658">
        <w:rPr>
          <w:spacing w:val="-3"/>
        </w:rPr>
        <w:t>within one (1) working day of discovery</w:t>
      </w:r>
      <w:r w:rsidR="00CC09A8" w:rsidRPr="0096188A">
        <w:rPr>
          <w:spacing w:val="-3"/>
        </w:rPr>
        <w:t xml:space="preserve"> </w:t>
      </w:r>
      <w:r w:rsidRPr="0096188A">
        <w:rPr>
          <w:spacing w:val="-3"/>
        </w:rPr>
        <w:t xml:space="preserve">in accordance with Rule 62-4.130, F.A.C.  A </w:t>
      </w:r>
      <w:r w:rsidR="00456E9E" w:rsidRPr="0096188A">
        <w:rPr>
          <w:spacing w:val="-3"/>
        </w:rPr>
        <w:t xml:space="preserve">summary of the previous notification </w:t>
      </w:r>
      <w:r w:rsidRPr="0096188A">
        <w:rPr>
          <w:spacing w:val="-3"/>
        </w:rPr>
        <w:t xml:space="preserve">on the </w:t>
      </w:r>
      <w:r w:rsidR="00456E9E" w:rsidRPr="0096188A">
        <w:rPr>
          <w:spacing w:val="-3"/>
        </w:rPr>
        <w:t xml:space="preserve">excess emissions </w:t>
      </w:r>
      <w:r w:rsidRPr="0096188A">
        <w:rPr>
          <w:spacing w:val="-3"/>
        </w:rPr>
        <w:t xml:space="preserve">shall </w:t>
      </w:r>
      <w:r w:rsidRPr="00394D7F">
        <w:rPr>
          <w:spacing w:val="-3"/>
        </w:rPr>
        <w:t>be submitted</w:t>
      </w:r>
      <w:r w:rsidRPr="004A6C0C">
        <w:rPr>
          <w:spacing w:val="-3"/>
        </w:rPr>
        <w:t xml:space="preserve"> </w:t>
      </w:r>
      <w:r w:rsidRPr="00394D7F">
        <w:rPr>
          <w:spacing w:val="-3"/>
        </w:rPr>
        <w:t xml:space="preserve">in the semiannual </w:t>
      </w:r>
      <w:r w:rsidR="00456E9E">
        <w:rPr>
          <w:spacing w:val="-3"/>
        </w:rPr>
        <w:t xml:space="preserve">monitoring </w:t>
      </w:r>
      <w:r w:rsidRPr="00394D7F">
        <w:rPr>
          <w:spacing w:val="-3"/>
        </w:rPr>
        <w:t xml:space="preserve">report. </w:t>
      </w:r>
      <w:r>
        <w:rPr>
          <w:spacing w:val="-3"/>
        </w:rPr>
        <w:t xml:space="preserve"> </w:t>
      </w:r>
      <w:r w:rsidRPr="00394D7F">
        <w:rPr>
          <w:spacing w:val="-3"/>
        </w:rPr>
        <w:t>[Rule</w:t>
      </w:r>
      <w:r>
        <w:rPr>
          <w:spacing w:val="-3"/>
        </w:rPr>
        <w:t>s</w:t>
      </w:r>
      <w:r w:rsidRPr="00394D7F">
        <w:rPr>
          <w:spacing w:val="-3"/>
        </w:rPr>
        <w:t xml:space="preserve"> 62-4.130</w:t>
      </w:r>
      <w:r>
        <w:rPr>
          <w:spacing w:val="-3"/>
        </w:rPr>
        <w:t xml:space="preserve"> and </w:t>
      </w:r>
      <w:r w:rsidRPr="00394D7F">
        <w:rPr>
          <w:spacing w:val="-3"/>
        </w:rPr>
        <w:t>62.204.800,</w:t>
      </w:r>
      <w:r w:rsidRPr="004A6C0C">
        <w:rPr>
          <w:spacing w:val="-3"/>
        </w:rPr>
        <w:t xml:space="preserve"> </w:t>
      </w:r>
      <w:r w:rsidRPr="00394D7F">
        <w:rPr>
          <w:spacing w:val="-3"/>
        </w:rPr>
        <w:t>F.A.C.; and 40 CFR 60.7(c)</w:t>
      </w:r>
      <w:r w:rsidR="00C848CE">
        <w:rPr>
          <w:spacing w:val="-3"/>
        </w:rPr>
        <w:t>.</w:t>
      </w:r>
      <w:r w:rsidRPr="00394D7F">
        <w:rPr>
          <w:spacing w:val="-3"/>
        </w:rPr>
        <w:t>]</w:t>
      </w:r>
      <w:bookmarkEnd w:id="54"/>
    </w:p>
    <w:p w14:paraId="39D15D30" w14:textId="28B3574F" w:rsidR="00B426FE" w:rsidRDefault="00B426FE"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bookmarkStart w:id="55" w:name="_Ref14942155"/>
      <w:r w:rsidRPr="00711BDB">
        <w:rPr>
          <w:spacing w:val="-3"/>
          <w:u w:val="single"/>
        </w:rPr>
        <w:lastRenderedPageBreak/>
        <w:t>Semiannual CEMS Report</w:t>
      </w:r>
      <w:r w:rsidRPr="00711BDB">
        <w:rPr>
          <w:spacing w:val="-3"/>
        </w:rPr>
        <w:t xml:space="preserve">.  In addition to the reports required pursuant to 40 CFR 60.7, the permittee shall submit semiannual reports for each </w:t>
      </w:r>
      <w:r w:rsidR="006D7E15" w:rsidRPr="00A87658">
        <w:rPr>
          <w:spacing w:val="-3"/>
        </w:rPr>
        <w:t>C</w:t>
      </w:r>
      <w:r w:rsidRPr="0096188A">
        <w:rPr>
          <w:spacing w:val="-3"/>
        </w:rPr>
        <w:t xml:space="preserve">T summarizing the CEMS data and equipment.  For each calendar quarter, the report shall include:  the 24-hour block compliance averages for each day of operation; the number of 1-hour emission averages excluded from each 24-hour compliance average; the emissions rate of the excluded monitoring data; the reason for excluding monitoring data; the hours of missing data due to monitor downtime; the reason for any monitor downtime; and a summary of any RATA tests performed.  A report covering operations from January through June shall be submitted by July 30th of each year.  A report covering operations from July through December shall be submitted by January 30th of each year.  The Data Assessment Report required by Condition </w:t>
      </w:r>
      <w:r w:rsidRPr="00A87658">
        <w:rPr>
          <w:b/>
          <w:spacing w:val="-3"/>
        </w:rPr>
        <w:t>A.</w:t>
      </w:r>
      <w:r w:rsidR="00FB6FA1" w:rsidRPr="00A87658">
        <w:rPr>
          <w:b/>
          <w:spacing w:val="-3"/>
        </w:rPr>
        <w:t>20</w:t>
      </w:r>
      <w:r w:rsidRPr="00A87658">
        <w:rPr>
          <w:b/>
          <w:spacing w:val="-3"/>
        </w:rPr>
        <w:t>.</w:t>
      </w:r>
      <w:r w:rsidRPr="00A87658">
        <w:rPr>
          <w:b/>
          <w:spacing w:val="-3"/>
        </w:rPr>
        <w:fldChar w:fldCharType="begin"/>
      </w:r>
      <w:r w:rsidRPr="00A87658">
        <w:rPr>
          <w:b/>
          <w:spacing w:val="-3"/>
        </w:rPr>
        <w:instrText xml:space="preserve"> REF _Ref16520080 \r \h </w:instrText>
      </w:r>
      <w:r w:rsidR="006D7E15" w:rsidRPr="00A87658">
        <w:rPr>
          <w:b/>
          <w:spacing w:val="-3"/>
        </w:rPr>
        <w:instrText xml:space="preserve"> \* MERGEFORMAT </w:instrText>
      </w:r>
      <w:r w:rsidRPr="00A87658">
        <w:rPr>
          <w:b/>
          <w:spacing w:val="-3"/>
        </w:rPr>
      </w:r>
      <w:r w:rsidRPr="00A87658">
        <w:rPr>
          <w:b/>
          <w:spacing w:val="-3"/>
        </w:rPr>
        <w:fldChar w:fldCharType="separate"/>
      </w:r>
      <w:r w:rsidR="00094A49">
        <w:rPr>
          <w:b/>
          <w:spacing w:val="-3"/>
        </w:rPr>
        <w:t>e</w:t>
      </w:r>
      <w:r w:rsidRPr="00A87658">
        <w:rPr>
          <w:b/>
          <w:spacing w:val="-3"/>
        </w:rPr>
        <w:fldChar w:fldCharType="end"/>
      </w:r>
      <w:r w:rsidRPr="0096188A">
        <w:rPr>
          <w:spacing w:val="-3"/>
        </w:rPr>
        <w:t xml:space="preserve"> shall be submitted in conjunction with the Semiannual CEMS Report.  The report due dates may be modified by the</w:t>
      </w:r>
      <w:r w:rsidRPr="00711BDB">
        <w:rPr>
          <w:spacing w:val="-3"/>
        </w:rPr>
        <w:t xml:space="preserve"> Title V permit.  [Rules 62-4.070(3) and 62-212.400(BACT), F.A.C.; </w:t>
      </w:r>
      <w:r w:rsidR="005470E5">
        <w:rPr>
          <w:spacing w:val="-3"/>
        </w:rPr>
        <w:t>and, Permit</w:t>
      </w:r>
      <w:r w:rsidRPr="00711BDB">
        <w:rPr>
          <w:spacing w:val="-3"/>
        </w:rPr>
        <w:t xml:space="preserve"> No. 0570040-032-AC</w:t>
      </w:r>
      <w:r w:rsidR="008A7DD8">
        <w:rPr>
          <w:spacing w:val="-3"/>
        </w:rPr>
        <w:t>/</w:t>
      </w:r>
      <w:r w:rsidRPr="00711BDB">
        <w:rPr>
          <w:spacing w:val="-3"/>
        </w:rPr>
        <w:t>PSD-FL-301E</w:t>
      </w:r>
      <w:r w:rsidR="00C848CE">
        <w:rPr>
          <w:spacing w:val="-3"/>
        </w:rPr>
        <w:t>.</w:t>
      </w:r>
      <w:r w:rsidRPr="00711BDB">
        <w:rPr>
          <w:spacing w:val="-3"/>
        </w:rPr>
        <w:t>]</w:t>
      </w:r>
      <w:bookmarkEnd w:id="55"/>
    </w:p>
    <w:p w14:paraId="0E43E358" w14:textId="3269CF08" w:rsidR="006D7E15" w:rsidRPr="00A87658" w:rsidRDefault="006D7E15"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D7138B">
        <w:rPr>
          <w:spacing w:val="-3"/>
          <w:u w:val="single"/>
        </w:rPr>
        <w:t>NSPS Semiannual Report</w:t>
      </w:r>
      <w:r w:rsidRPr="00A87658">
        <w:rPr>
          <w:spacing w:val="-3"/>
        </w:rPr>
        <w:t>. Within 30 days following the calendar semiannual period, the permittee shall submit the written reports required by 40 CFR 60, Subpart KKKK (Standards of Performance for Stationary Combustion Turbines) for the semiannual period to the Compliance Authority. Excess NOX emissions must be reported for all periods of unit operation, including startup, shutdown and malfunction. Results of each RATA shall be submitted with the semiannual report. {Permitting Note: NSPS monitoring of fuel sulfur for SO2 emissions is exempt pursuant to 40 CFR 60.4365 because the units fire gas from a pipeline with a valid purchase contract, tariff sheet or transportation contract for the fuel specifying the maximum total sulfur content as 2 gr/100 SCF or less of gas and has potential sulfur emissions of less than 0.06 lb SO2/MMBtu of heat input.}</w:t>
      </w:r>
    </w:p>
    <w:p w14:paraId="2FF0C8AA" w14:textId="77777777" w:rsidR="00B426FE" w:rsidRPr="006D49F7" w:rsidRDefault="00B426FE" w:rsidP="00B426FE">
      <w:pPr>
        <w:numPr>
          <w:ilvl w:val="0"/>
          <w:numId w:val="2"/>
        </w:numPr>
        <w:tabs>
          <w:tab w:val="clear" w:pos="1296"/>
          <w:tab w:val="num" w:pos="720"/>
          <w:tab w:val="num" w:pos="138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t xml:space="preserve">  [Rule 62-213.440(1)(b), F.A.C.]</w:t>
      </w:r>
    </w:p>
    <w:p w14:paraId="434EED83" w14:textId="77777777" w:rsidR="00B426FE" w:rsidRPr="009F0075" w:rsidRDefault="00B426FE" w:rsidP="00B426FE">
      <w:pPr>
        <w:tabs>
          <w:tab w:val="left" w:pos="0"/>
        </w:tabs>
        <w:suppressAutoHyphens/>
        <w:spacing w:before="120" w:after="120"/>
        <w:rPr>
          <w:b/>
          <w:u w:val="single"/>
        </w:rPr>
      </w:pPr>
      <w:r w:rsidRPr="009F0075">
        <w:rPr>
          <w:b/>
          <w:u w:val="single"/>
        </w:rPr>
        <w:t>Other Requirements</w:t>
      </w:r>
    </w:p>
    <w:p w14:paraId="31A576E2" w14:textId="1B6149D8" w:rsidR="006D7E15" w:rsidRPr="00A87658" w:rsidRDefault="006D7E15" w:rsidP="006D7E15">
      <w:pPr>
        <w:numPr>
          <w:ilvl w:val="0"/>
          <w:numId w:val="2"/>
        </w:numPr>
        <w:tabs>
          <w:tab w:val="clear" w:pos="1296"/>
          <w:tab w:val="left" w:pos="0"/>
          <w:tab w:val="left" w:pos="360"/>
          <w:tab w:val="left" w:pos="720"/>
          <w:tab w:val="num" w:pos="1386"/>
        </w:tabs>
        <w:suppressAutoHyphens/>
        <w:spacing w:before="120" w:after="120"/>
        <w:ind w:left="360" w:hanging="360"/>
        <w:rPr>
          <w:strike/>
        </w:rPr>
      </w:pPr>
      <w:r w:rsidRPr="00A87658">
        <w:rPr>
          <w:spacing w:val="-3"/>
          <w:u w:val="single"/>
        </w:rPr>
        <w:t>NSPS Requirements</w:t>
      </w:r>
      <w:r w:rsidR="0096188A">
        <w:rPr>
          <w:spacing w:val="-3"/>
        </w:rPr>
        <w:t>.</w:t>
      </w:r>
      <w:r w:rsidRPr="00A87658">
        <w:rPr>
          <w:spacing w:val="-3"/>
        </w:rPr>
        <w:t xml:space="preserve"> </w:t>
      </w:r>
      <w:r w:rsidR="0096188A">
        <w:rPr>
          <w:spacing w:val="-3"/>
        </w:rPr>
        <w:t xml:space="preserve"> </w:t>
      </w:r>
      <w:r w:rsidRPr="00A87658">
        <w:rPr>
          <w:spacing w:val="-3"/>
        </w:rPr>
        <w:t>Each CT shall comply with the applicable requirements in NSPS Subparts A (General Provisions) and KKKK (Standards of Performance for Stationary CT for which construction is commenced after February 18, 2005) of 40 CFR 60. See Appendix NSPS Subpart A and Appendix NSPS Subpart KKKK, respectively. Some separate reporting and monitoring may be required by the individual subparts. [Rule 62-204.800, F.A.C. and Subparts A and KKKK of 40 CFR 60</w:t>
      </w:r>
      <w:r w:rsidR="00C848CE">
        <w:rPr>
          <w:spacing w:val="-3"/>
        </w:rPr>
        <w:t>.</w:t>
      </w:r>
      <w:r w:rsidRPr="00A87658">
        <w:rPr>
          <w:spacing w:val="-3"/>
        </w:rPr>
        <w:t>]</w:t>
      </w:r>
    </w:p>
    <w:p w14:paraId="55B49B7E" w14:textId="77777777" w:rsidR="006D7E15" w:rsidRPr="006D7E15" w:rsidRDefault="006D7E15" w:rsidP="006D7E15">
      <w:pPr>
        <w:tabs>
          <w:tab w:val="left" w:pos="0"/>
          <w:tab w:val="left" w:pos="360"/>
          <w:tab w:val="left" w:pos="720"/>
        </w:tabs>
        <w:suppressAutoHyphens/>
        <w:spacing w:before="120" w:after="120"/>
        <w:rPr>
          <w:strike/>
          <w:highlight w:val="yellow"/>
        </w:rPr>
      </w:pPr>
    </w:p>
    <w:p w14:paraId="34C6C7E3" w14:textId="0ACED972" w:rsidR="00A107BE" w:rsidRDefault="00937676" w:rsidP="00937676">
      <w:pPr>
        <w:suppressAutoHyphens/>
        <w:spacing w:after="120"/>
        <w:rPr>
          <w:rStyle w:val="Hyperlink"/>
        </w:rPr>
        <w:sectPr w:rsidR="00A107BE" w:rsidSect="008C1BE6">
          <w:headerReference w:type="even" r:id="rId36"/>
          <w:headerReference w:type="default" r:id="rId37"/>
          <w:headerReference w:type="first" r:id="rId38"/>
          <w:pgSz w:w="12240" w:h="15840" w:code="1"/>
          <w:pgMar w:top="1080" w:right="1080" w:bottom="1080" w:left="1080" w:header="720" w:footer="432" w:gutter="0"/>
          <w:paperSrc w:first="15" w:other="15"/>
          <w:cols w:space="720"/>
          <w:docGrid w:linePitch="299"/>
        </w:sectPr>
      </w:pPr>
      <w:hyperlink w:anchor="TOC" w:history="1">
        <w:r w:rsidRPr="00B426FE">
          <w:rPr>
            <w:rStyle w:val="Hyperlink"/>
          </w:rPr>
          <w:t>Table of Contents.</w:t>
        </w:r>
      </w:hyperlink>
    </w:p>
    <w:p w14:paraId="7E7D50AB" w14:textId="77777777" w:rsidR="00A107BE" w:rsidRDefault="00A107BE" w:rsidP="00A107BE">
      <w:pPr>
        <w:spacing w:before="240" w:after="60"/>
        <w:rPr>
          <w:b/>
        </w:rPr>
      </w:pPr>
      <w:bookmarkStart w:id="56" w:name="III_B"/>
      <w:r>
        <w:rPr>
          <w:b/>
        </w:rPr>
        <w:lastRenderedPageBreak/>
        <w:t xml:space="preserve">The specific conditions in this section apply to the following emissions </w:t>
      </w:r>
      <w:r w:rsidRPr="00505274">
        <w:rPr>
          <w:b/>
        </w:rPr>
        <w:t>units:</w:t>
      </w:r>
    </w:p>
    <w:tbl>
      <w:tblPr>
        <w:tblW w:w="10172" w:type="dxa"/>
        <w:tblInd w:w="-15" w:type="dxa"/>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414"/>
        <w:gridCol w:w="4616"/>
        <w:gridCol w:w="2520"/>
        <w:gridCol w:w="1622"/>
      </w:tblGrid>
      <w:tr w:rsidR="00A107BE" w:rsidRPr="003426E2" w14:paraId="3219BED4" w14:textId="77777777" w:rsidTr="00FE3E99">
        <w:trPr>
          <w:trHeight w:hRule="exact" w:val="291"/>
        </w:trPr>
        <w:tc>
          <w:tcPr>
            <w:tcW w:w="1414" w:type="dxa"/>
            <w:tcBorders>
              <w:top w:val="single" w:sz="12" w:space="0" w:color="000000"/>
              <w:bottom w:val="single" w:sz="12" w:space="0" w:color="000000"/>
            </w:tcBorders>
            <w:shd w:val="clear" w:color="auto" w:fill="B8CCE4" w:themeFill="accent1" w:themeFillTint="66"/>
            <w:vAlign w:val="center"/>
          </w:tcPr>
          <w:p w14:paraId="288CB160" w14:textId="77777777" w:rsidR="00A107BE" w:rsidRPr="00A91B2F" w:rsidRDefault="00A107BE" w:rsidP="00FE3E99">
            <w:pPr>
              <w:widowControl w:val="0"/>
              <w:ind w:left="-12"/>
              <w:jc w:val="center"/>
              <w:rPr>
                <w:sz w:val="20"/>
              </w:rPr>
            </w:pPr>
            <w:bookmarkStart w:id="57" w:name="_Hlk13819451"/>
            <w:bookmarkEnd w:id="56"/>
            <w:r w:rsidRPr="00A91B2F">
              <w:rPr>
                <w:rFonts w:eastAsiaTheme="minorHAnsi" w:hAnsiTheme="minorHAnsi" w:cstheme="minorBidi"/>
                <w:b/>
                <w:spacing w:val="-1"/>
                <w:sz w:val="20"/>
              </w:rPr>
              <w:t>EU</w:t>
            </w:r>
            <w:r w:rsidRPr="00A91B2F">
              <w:rPr>
                <w:rFonts w:eastAsiaTheme="minorHAnsi" w:hAnsiTheme="minorHAnsi" w:cstheme="minorBidi"/>
                <w:b/>
                <w:spacing w:val="-6"/>
                <w:sz w:val="20"/>
              </w:rPr>
              <w:t xml:space="preserve"> </w:t>
            </w:r>
            <w:r w:rsidRPr="00A91B2F">
              <w:rPr>
                <w:rFonts w:eastAsiaTheme="minorHAnsi" w:hAnsiTheme="minorHAnsi" w:cstheme="minorBidi"/>
                <w:b/>
                <w:sz w:val="20"/>
              </w:rPr>
              <w:t>No.</w:t>
            </w:r>
          </w:p>
        </w:tc>
        <w:tc>
          <w:tcPr>
            <w:tcW w:w="4616" w:type="dxa"/>
            <w:tcBorders>
              <w:top w:val="single" w:sz="12" w:space="0" w:color="000000"/>
              <w:bottom w:val="single" w:sz="12" w:space="0" w:color="000000"/>
            </w:tcBorders>
            <w:shd w:val="clear" w:color="auto" w:fill="B8CCE4" w:themeFill="accent1" w:themeFillTint="66"/>
            <w:vAlign w:val="center"/>
          </w:tcPr>
          <w:p w14:paraId="387D7017" w14:textId="77777777" w:rsidR="00A107BE" w:rsidRPr="00A91B2F" w:rsidRDefault="00A107BE" w:rsidP="00FE3E99">
            <w:pPr>
              <w:widowControl w:val="0"/>
              <w:ind w:left="92"/>
              <w:rPr>
                <w:sz w:val="20"/>
              </w:rPr>
            </w:pPr>
            <w:r w:rsidRPr="00A91B2F">
              <w:rPr>
                <w:rFonts w:eastAsiaTheme="minorHAnsi" w:hAnsiTheme="minorHAnsi" w:cstheme="minorBidi"/>
                <w:b/>
                <w:spacing w:val="-1"/>
                <w:sz w:val="20"/>
              </w:rPr>
              <w:t>Emission</w:t>
            </w:r>
            <w:r w:rsidRPr="00A91B2F">
              <w:rPr>
                <w:rFonts w:eastAsiaTheme="minorHAnsi" w:hAnsiTheme="minorHAnsi" w:cstheme="minorBidi"/>
                <w:b/>
                <w:spacing w:val="-11"/>
                <w:sz w:val="20"/>
              </w:rPr>
              <w:t xml:space="preserve"> </w:t>
            </w:r>
            <w:r w:rsidRPr="00A91B2F">
              <w:rPr>
                <w:rFonts w:eastAsiaTheme="minorHAnsi" w:hAnsiTheme="minorHAnsi" w:cstheme="minorBidi"/>
                <w:b/>
                <w:sz w:val="20"/>
              </w:rPr>
              <w:t>Unit</w:t>
            </w:r>
            <w:r w:rsidRPr="00A91B2F">
              <w:rPr>
                <w:rFonts w:eastAsiaTheme="minorHAnsi" w:hAnsiTheme="minorHAnsi" w:cstheme="minorBidi"/>
                <w:b/>
                <w:spacing w:val="-10"/>
                <w:sz w:val="20"/>
              </w:rPr>
              <w:t xml:space="preserve"> </w:t>
            </w:r>
            <w:r w:rsidRPr="00A91B2F">
              <w:rPr>
                <w:rFonts w:eastAsiaTheme="minorHAnsi" w:hAnsiTheme="minorHAnsi" w:cstheme="minorBidi"/>
                <w:b/>
                <w:spacing w:val="-1"/>
                <w:sz w:val="20"/>
              </w:rPr>
              <w:t>Description</w:t>
            </w:r>
          </w:p>
        </w:tc>
        <w:tc>
          <w:tcPr>
            <w:tcW w:w="2520" w:type="dxa"/>
            <w:tcBorders>
              <w:top w:val="single" w:sz="12" w:space="0" w:color="000000"/>
              <w:bottom w:val="single" w:sz="12" w:space="0" w:color="000000"/>
            </w:tcBorders>
            <w:shd w:val="clear" w:color="auto" w:fill="B8CCE4" w:themeFill="accent1" w:themeFillTint="66"/>
            <w:vAlign w:val="center"/>
          </w:tcPr>
          <w:p w14:paraId="3F41EF62" w14:textId="77777777" w:rsidR="00A107BE" w:rsidRPr="00A91B2F" w:rsidRDefault="00A107BE" w:rsidP="00FE3E99">
            <w:pPr>
              <w:widowControl w:val="0"/>
              <w:ind w:left="4"/>
              <w:jc w:val="center"/>
              <w:rPr>
                <w:sz w:val="20"/>
              </w:rPr>
            </w:pPr>
            <w:r w:rsidRPr="00A91B2F">
              <w:rPr>
                <w:rFonts w:eastAsiaTheme="minorHAnsi" w:hAnsiTheme="minorHAnsi" w:cstheme="minorBidi"/>
                <w:b/>
                <w:sz w:val="20"/>
              </w:rPr>
              <w:t>CT</w:t>
            </w:r>
            <w:r w:rsidRPr="00A91B2F">
              <w:rPr>
                <w:rFonts w:eastAsiaTheme="minorHAnsi" w:hAnsiTheme="minorHAnsi" w:cstheme="minorBidi"/>
                <w:b/>
                <w:spacing w:val="-7"/>
                <w:sz w:val="20"/>
              </w:rPr>
              <w:t xml:space="preserve"> </w:t>
            </w:r>
            <w:r w:rsidRPr="00A91B2F">
              <w:rPr>
                <w:rFonts w:eastAsiaTheme="minorHAnsi" w:hAnsiTheme="minorHAnsi" w:cstheme="minorBidi"/>
                <w:b/>
                <w:sz w:val="20"/>
              </w:rPr>
              <w:t>No.</w:t>
            </w:r>
          </w:p>
        </w:tc>
        <w:tc>
          <w:tcPr>
            <w:tcW w:w="1622" w:type="dxa"/>
            <w:tcBorders>
              <w:top w:val="single" w:sz="12" w:space="0" w:color="000000"/>
              <w:bottom w:val="single" w:sz="12" w:space="0" w:color="000000"/>
            </w:tcBorders>
            <w:shd w:val="clear" w:color="auto" w:fill="B8CCE4" w:themeFill="accent1" w:themeFillTint="66"/>
            <w:vAlign w:val="center"/>
          </w:tcPr>
          <w:p w14:paraId="5F8951F3" w14:textId="77777777" w:rsidR="00A107BE" w:rsidRPr="00A91B2F" w:rsidRDefault="00A107BE" w:rsidP="00FE3E99">
            <w:pPr>
              <w:widowControl w:val="0"/>
              <w:ind w:left="-47"/>
              <w:jc w:val="center"/>
              <w:rPr>
                <w:sz w:val="20"/>
              </w:rPr>
            </w:pPr>
            <w:r w:rsidRPr="00A91B2F">
              <w:rPr>
                <w:rFonts w:eastAsiaTheme="minorHAnsi" w:hAnsiTheme="minorHAnsi" w:cstheme="minorBidi"/>
                <w:b/>
                <w:spacing w:val="-1"/>
                <w:sz w:val="20"/>
              </w:rPr>
              <w:t>Generation</w:t>
            </w:r>
          </w:p>
        </w:tc>
      </w:tr>
      <w:tr w:rsidR="00A107BE" w:rsidRPr="003426E2" w14:paraId="5EB4C9A8" w14:textId="77777777" w:rsidTr="00FE3E99">
        <w:trPr>
          <w:trHeight w:val="213"/>
        </w:trPr>
        <w:tc>
          <w:tcPr>
            <w:tcW w:w="1414" w:type="dxa"/>
            <w:tcBorders>
              <w:top w:val="single" w:sz="12" w:space="0" w:color="000000"/>
            </w:tcBorders>
            <w:vAlign w:val="center"/>
          </w:tcPr>
          <w:p w14:paraId="20BAA5E8" w14:textId="77777777" w:rsidR="00A107BE" w:rsidRPr="00A91B2F" w:rsidRDefault="00A107BE" w:rsidP="00FE3E99">
            <w:pPr>
              <w:widowControl w:val="0"/>
              <w:spacing w:line="222" w:lineRule="exact"/>
              <w:ind w:left="-12"/>
              <w:jc w:val="center"/>
              <w:rPr>
                <w:sz w:val="20"/>
              </w:rPr>
            </w:pPr>
            <w:r w:rsidRPr="00A91B2F">
              <w:rPr>
                <w:rFonts w:eastAsiaTheme="minorHAnsi" w:hAnsiTheme="minorHAnsi" w:cstheme="minorBidi"/>
                <w:spacing w:val="1"/>
                <w:sz w:val="20"/>
              </w:rPr>
              <w:t>031</w:t>
            </w:r>
            <w:r>
              <w:rPr>
                <w:rFonts w:eastAsiaTheme="minorHAnsi" w:hAnsiTheme="minorHAnsi" w:cstheme="minorBidi"/>
                <w:spacing w:val="1"/>
                <w:sz w:val="20"/>
              </w:rPr>
              <w:t xml:space="preserve">, </w:t>
            </w:r>
            <w:r w:rsidRPr="00A91B2F">
              <w:rPr>
                <w:rFonts w:eastAsiaTheme="minorHAnsi" w:hAnsiTheme="minorHAnsi" w:cstheme="minorBidi"/>
                <w:spacing w:val="1"/>
                <w:sz w:val="20"/>
              </w:rPr>
              <w:t>032</w:t>
            </w:r>
          </w:p>
        </w:tc>
        <w:tc>
          <w:tcPr>
            <w:tcW w:w="4616" w:type="dxa"/>
            <w:tcBorders>
              <w:top w:val="single" w:sz="12" w:space="0" w:color="000000"/>
            </w:tcBorders>
            <w:vAlign w:val="center"/>
          </w:tcPr>
          <w:p w14:paraId="337B756C" w14:textId="77777777" w:rsidR="00A107BE" w:rsidRPr="00A91B2F" w:rsidRDefault="00A107BE" w:rsidP="00FE3E99">
            <w:pPr>
              <w:widowControl w:val="0"/>
              <w:spacing w:line="192" w:lineRule="exact"/>
              <w:ind w:left="86"/>
              <w:rPr>
                <w:rFonts w:eastAsiaTheme="minorHAnsi" w:hAnsiTheme="minorHAnsi" w:cstheme="minorBidi"/>
                <w:sz w:val="20"/>
              </w:rPr>
            </w:pPr>
            <w:bookmarkStart w:id="58" w:name="_Hlk163822371"/>
            <w:r w:rsidRPr="00A91B2F">
              <w:rPr>
                <w:rFonts w:eastAsiaTheme="minorHAnsi" w:hAnsiTheme="minorHAnsi" w:cstheme="minorBidi"/>
                <w:spacing w:val="-1"/>
                <w:sz w:val="20"/>
              </w:rPr>
              <w:t>Simple</w:t>
            </w:r>
            <w:r w:rsidRPr="00A91B2F">
              <w:rPr>
                <w:rFonts w:eastAsiaTheme="minorHAnsi" w:hAnsiTheme="minorHAnsi" w:cstheme="minorBidi"/>
                <w:spacing w:val="-3"/>
                <w:sz w:val="20"/>
              </w:rPr>
              <w:t xml:space="preserve"> </w:t>
            </w:r>
            <w:r w:rsidRPr="00A91B2F">
              <w:rPr>
                <w:rFonts w:eastAsiaTheme="minorHAnsi" w:hAnsiTheme="minorHAnsi" w:cstheme="minorBidi"/>
                <w:spacing w:val="-1"/>
                <w:sz w:val="20"/>
              </w:rPr>
              <w:t>Cycle</w:t>
            </w:r>
            <w:r w:rsidRPr="00A91B2F">
              <w:rPr>
                <w:rFonts w:eastAsiaTheme="minorHAnsi" w:hAnsiTheme="minorHAnsi" w:cstheme="minorBidi"/>
                <w:spacing w:val="-4"/>
                <w:sz w:val="20"/>
              </w:rPr>
              <w:t xml:space="preserve"> </w:t>
            </w:r>
            <w:r w:rsidRPr="00A91B2F">
              <w:rPr>
                <w:rFonts w:eastAsiaTheme="minorHAnsi" w:hAnsiTheme="minorHAnsi" w:cstheme="minorBidi"/>
                <w:sz w:val="20"/>
              </w:rPr>
              <w:t>Peaking</w:t>
            </w:r>
            <w:r w:rsidRPr="00A91B2F">
              <w:rPr>
                <w:rFonts w:eastAsiaTheme="minorHAnsi" w:hAnsiTheme="minorHAnsi" w:cstheme="minorBidi"/>
                <w:spacing w:val="-6"/>
                <w:sz w:val="20"/>
              </w:rPr>
              <w:t xml:space="preserve"> </w:t>
            </w:r>
            <w:r w:rsidRPr="00A91B2F">
              <w:rPr>
                <w:rFonts w:eastAsiaTheme="minorHAnsi" w:hAnsiTheme="minorHAnsi" w:cstheme="minorBidi"/>
                <w:sz w:val="20"/>
              </w:rPr>
              <w:t>Unit</w:t>
            </w:r>
            <w:r w:rsidRPr="00A91B2F">
              <w:rPr>
                <w:rFonts w:eastAsiaTheme="minorHAnsi" w:hAnsiTheme="minorHAnsi" w:cstheme="minorBidi"/>
                <w:spacing w:val="-5"/>
                <w:sz w:val="20"/>
              </w:rPr>
              <w:t xml:space="preserve"> </w:t>
            </w:r>
            <w:r w:rsidRPr="00A91B2F">
              <w:rPr>
                <w:rFonts w:eastAsiaTheme="minorHAnsi" w:hAnsiTheme="minorHAnsi" w:cstheme="minorBidi"/>
                <w:spacing w:val="1"/>
                <w:sz w:val="20"/>
              </w:rPr>
              <w:t>No.</w:t>
            </w:r>
            <w:r w:rsidRPr="00A91B2F">
              <w:rPr>
                <w:rFonts w:eastAsiaTheme="minorHAnsi" w:hAnsiTheme="minorHAnsi" w:cstheme="minorBidi"/>
                <w:spacing w:val="-4"/>
                <w:sz w:val="20"/>
              </w:rPr>
              <w:t xml:space="preserve"> </w:t>
            </w:r>
            <w:r w:rsidRPr="00A91B2F">
              <w:rPr>
                <w:rFonts w:eastAsiaTheme="minorHAnsi" w:hAnsiTheme="minorHAnsi" w:cstheme="minorBidi"/>
                <w:sz w:val="20"/>
              </w:rPr>
              <w:t>3</w:t>
            </w:r>
            <w:bookmarkEnd w:id="58"/>
          </w:p>
        </w:tc>
        <w:tc>
          <w:tcPr>
            <w:tcW w:w="2520" w:type="dxa"/>
            <w:tcBorders>
              <w:top w:val="single" w:sz="12" w:space="0" w:color="000000"/>
            </w:tcBorders>
            <w:vAlign w:val="center"/>
          </w:tcPr>
          <w:p w14:paraId="2254764B" w14:textId="77777777" w:rsidR="00A107BE" w:rsidRPr="00A91B2F" w:rsidRDefault="00A107BE" w:rsidP="00FE3E99">
            <w:pPr>
              <w:widowControl w:val="0"/>
              <w:spacing w:line="222" w:lineRule="exact"/>
              <w:ind w:left="4"/>
              <w:jc w:val="center"/>
              <w:rPr>
                <w:sz w:val="20"/>
              </w:rPr>
            </w:pPr>
            <w:r w:rsidRPr="00A91B2F">
              <w:rPr>
                <w:rFonts w:eastAsiaTheme="minorHAnsi" w:hAnsiTheme="minorHAnsi" w:cstheme="minorBidi"/>
                <w:sz w:val="20"/>
              </w:rPr>
              <w:t>CT-3A</w:t>
            </w:r>
            <w:r>
              <w:rPr>
                <w:rFonts w:eastAsiaTheme="minorHAnsi" w:hAnsiTheme="minorHAnsi" w:cstheme="minorBidi"/>
                <w:sz w:val="20"/>
              </w:rPr>
              <w:t xml:space="preserve">, </w:t>
            </w:r>
            <w:r w:rsidRPr="00A91B2F">
              <w:rPr>
                <w:sz w:val="20"/>
              </w:rPr>
              <w:t>CT-3B</w:t>
            </w:r>
          </w:p>
        </w:tc>
        <w:tc>
          <w:tcPr>
            <w:tcW w:w="1622" w:type="dxa"/>
            <w:tcBorders>
              <w:top w:val="single" w:sz="12" w:space="0" w:color="000000"/>
            </w:tcBorders>
            <w:vAlign w:val="center"/>
          </w:tcPr>
          <w:p w14:paraId="1D4AEEB8" w14:textId="77777777" w:rsidR="00A107BE" w:rsidRPr="00A91B2F" w:rsidRDefault="00A107BE" w:rsidP="00FE3E99">
            <w:pPr>
              <w:widowControl w:val="0"/>
              <w:spacing w:line="191" w:lineRule="exact"/>
              <w:ind w:left="-47"/>
              <w:jc w:val="center"/>
              <w:rPr>
                <w:sz w:val="20"/>
              </w:rPr>
            </w:pPr>
            <w:r w:rsidRPr="00A91B2F">
              <w:rPr>
                <w:rFonts w:eastAsiaTheme="minorHAnsi" w:hAnsiTheme="minorHAnsi" w:cstheme="minorBidi"/>
                <w:sz w:val="20"/>
              </w:rPr>
              <w:t>62</w:t>
            </w:r>
            <w:r w:rsidRPr="00A91B2F">
              <w:rPr>
                <w:rFonts w:eastAsiaTheme="minorHAnsi" w:hAnsiTheme="minorHAnsi" w:cstheme="minorBidi"/>
                <w:spacing w:val="-5"/>
                <w:sz w:val="20"/>
              </w:rPr>
              <w:t xml:space="preserve"> </w:t>
            </w:r>
            <w:r w:rsidRPr="00A91B2F">
              <w:rPr>
                <w:rFonts w:eastAsiaTheme="minorHAnsi" w:hAnsiTheme="minorHAnsi" w:cstheme="minorBidi"/>
                <w:sz w:val="20"/>
              </w:rPr>
              <w:t>MW</w:t>
            </w:r>
          </w:p>
        </w:tc>
      </w:tr>
      <w:tr w:rsidR="00A107BE" w:rsidRPr="003426E2" w14:paraId="6DD10A43" w14:textId="77777777" w:rsidTr="00FE3E99">
        <w:trPr>
          <w:trHeight w:val="219"/>
        </w:trPr>
        <w:tc>
          <w:tcPr>
            <w:tcW w:w="1414" w:type="dxa"/>
            <w:vAlign w:val="center"/>
          </w:tcPr>
          <w:p w14:paraId="58A91071" w14:textId="77777777" w:rsidR="00A107BE" w:rsidRPr="00A91B2F" w:rsidRDefault="00A107BE" w:rsidP="00FE3E99">
            <w:pPr>
              <w:widowControl w:val="0"/>
              <w:spacing w:line="222" w:lineRule="exact"/>
              <w:ind w:left="-12"/>
              <w:jc w:val="center"/>
              <w:rPr>
                <w:sz w:val="20"/>
              </w:rPr>
            </w:pPr>
            <w:r w:rsidRPr="00A91B2F">
              <w:rPr>
                <w:rFonts w:eastAsiaTheme="minorHAnsi" w:hAnsiTheme="minorHAnsi" w:cstheme="minorBidi"/>
                <w:spacing w:val="1"/>
                <w:sz w:val="20"/>
              </w:rPr>
              <w:t>033</w:t>
            </w:r>
            <w:r>
              <w:rPr>
                <w:rFonts w:eastAsiaTheme="minorHAnsi" w:hAnsiTheme="minorHAnsi" w:cstheme="minorBidi"/>
                <w:spacing w:val="1"/>
                <w:sz w:val="20"/>
              </w:rPr>
              <w:t xml:space="preserve">, </w:t>
            </w:r>
            <w:r w:rsidRPr="00A91B2F">
              <w:rPr>
                <w:rFonts w:eastAsiaTheme="minorHAnsi" w:hAnsiTheme="minorHAnsi" w:cstheme="minorBidi"/>
                <w:spacing w:val="1"/>
                <w:sz w:val="20"/>
              </w:rPr>
              <w:t>034</w:t>
            </w:r>
          </w:p>
        </w:tc>
        <w:tc>
          <w:tcPr>
            <w:tcW w:w="4616" w:type="dxa"/>
            <w:vAlign w:val="center"/>
          </w:tcPr>
          <w:p w14:paraId="68E893CB" w14:textId="77777777" w:rsidR="00A107BE" w:rsidRPr="00A91B2F" w:rsidRDefault="00A107BE" w:rsidP="00FE3E99">
            <w:pPr>
              <w:widowControl w:val="0"/>
              <w:spacing w:line="192" w:lineRule="exact"/>
              <w:ind w:left="86"/>
              <w:rPr>
                <w:sz w:val="20"/>
              </w:rPr>
            </w:pPr>
            <w:r w:rsidRPr="00A91B2F">
              <w:rPr>
                <w:rFonts w:eastAsiaTheme="minorHAnsi" w:hAnsiTheme="minorHAnsi" w:cstheme="minorBidi"/>
                <w:spacing w:val="-1"/>
                <w:sz w:val="20"/>
              </w:rPr>
              <w:t>Simple</w:t>
            </w:r>
            <w:r w:rsidRPr="00A91B2F">
              <w:rPr>
                <w:rFonts w:eastAsiaTheme="minorHAnsi" w:hAnsiTheme="minorHAnsi" w:cstheme="minorBidi"/>
                <w:spacing w:val="-3"/>
                <w:sz w:val="20"/>
              </w:rPr>
              <w:t xml:space="preserve"> </w:t>
            </w:r>
            <w:r w:rsidRPr="00A91B2F">
              <w:rPr>
                <w:rFonts w:eastAsiaTheme="minorHAnsi" w:hAnsiTheme="minorHAnsi" w:cstheme="minorBidi"/>
                <w:sz w:val="20"/>
              </w:rPr>
              <w:t>Cycle</w:t>
            </w:r>
            <w:r w:rsidRPr="00A91B2F">
              <w:rPr>
                <w:rFonts w:eastAsiaTheme="minorHAnsi" w:hAnsiTheme="minorHAnsi" w:cstheme="minorBidi"/>
                <w:spacing w:val="-4"/>
                <w:sz w:val="20"/>
              </w:rPr>
              <w:t xml:space="preserve"> </w:t>
            </w:r>
            <w:r w:rsidRPr="00A91B2F">
              <w:rPr>
                <w:rFonts w:eastAsiaTheme="minorHAnsi" w:hAnsiTheme="minorHAnsi" w:cstheme="minorBidi"/>
                <w:sz w:val="20"/>
              </w:rPr>
              <w:t>Peaking</w:t>
            </w:r>
            <w:r w:rsidRPr="00A91B2F">
              <w:rPr>
                <w:rFonts w:eastAsiaTheme="minorHAnsi" w:hAnsiTheme="minorHAnsi" w:cstheme="minorBidi"/>
                <w:spacing w:val="-6"/>
                <w:sz w:val="20"/>
              </w:rPr>
              <w:t xml:space="preserve"> </w:t>
            </w:r>
            <w:r w:rsidRPr="00A91B2F">
              <w:rPr>
                <w:rFonts w:eastAsiaTheme="minorHAnsi" w:hAnsiTheme="minorHAnsi" w:cstheme="minorBidi"/>
                <w:sz w:val="20"/>
              </w:rPr>
              <w:t>Unit</w:t>
            </w:r>
            <w:r w:rsidRPr="00A91B2F">
              <w:rPr>
                <w:rFonts w:eastAsiaTheme="minorHAnsi" w:hAnsiTheme="minorHAnsi" w:cstheme="minorBidi"/>
                <w:spacing w:val="-5"/>
                <w:sz w:val="20"/>
              </w:rPr>
              <w:t xml:space="preserve"> </w:t>
            </w:r>
            <w:r w:rsidRPr="00A91B2F">
              <w:rPr>
                <w:rFonts w:eastAsiaTheme="minorHAnsi" w:hAnsiTheme="minorHAnsi" w:cstheme="minorBidi"/>
                <w:spacing w:val="1"/>
                <w:sz w:val="20"/>
              </w:rPr>
              <w:t>No.</w:t>
            </w:r>
            <w:r w:rsidRPr="00A91B2F">
              <w:rPr>
                <w:rFonts w:eastAsiaTheme="minorHAnsi" w:hAnsiTheme="minorHAnsi" w:cstheme="minorBidi"/>
                <w:spacing w:val="-4"/>
                <w:sz w:val="20"/>
              </w:rPr>
              <w:t xml:space="preserve"> </w:t>
            </w:r>
            <w:r w:rsidRPr="00A91B2F">
              <w:rPr>
                <w:rFonts w:eastAsiaTheme="minorHAnsi" w:hAnsiTheme="minorHAnsi" w:cstheme="minorBidi"/>
                <w:sz w:val="20"/>
              </w:rPr>
              <w:t>4</w:t>
            </w:r>
          </w:p>
        </w:tc>
        <w:tc>
          <w:tcPr>
            <w:tcW w:w="2520" w:type="dxa"/>
            <w:vAlign w:val="center"/>
          </w:tcPr>
          <w:p w14:paraId="3D7ABD4B" w14:textId="77777777" w:rsidR="00A107BE" w:rsidRPr="00A91B2F" w:rsidRDefault="00A107BE" w:rsidP="00FE3E99">
            <w:pPr>
              <w:widowControl w:val="0"/>
              <w:spacing w:line="222" w:lineRule="exact"/>
              <w:ind w:left="4"/>
              <w:jc w:val="center"/>
              <w:rPr>
                <w:sz w:val="20"/>
              </w:rPr>
            </w:pPr>
            <w:r w:rsidRPr="00A91B2F">
              <w:rPr>
                <w:rFonts w:eastAsiaTheme="minorHAnsi" w:hAnsiTheme="minorHAnsi" w:cstheme="minorBidi"/>
                <w:sz w:val="20"/>
              </w:rPr>
              <w:t>CT-4A</w:t>
            </w:r>
            <w:r>
              <w:rPr>
                <w:rFonts w:eastAsiaTheme="minorHAnsi" w:hAnsiTheme="minorHAnsi" w:cstheme="minorBidi"/>
                <w:sz w:val="20"/>
              </w:rPr>
              <w:t xml:space="preserve">, </w:t>
            </w:r>
            <w:r w:rsidRPr="00A91B2F">
              <w:rPr>
                <w:sz w:val="20"/>
              </w:rPr>
              <w:t>CT-4B</w:t>
            </w:r>
          </w:p>
        </w:tc>
        <w:tc>
          <w:tcPr>
            <w:tcW w:w="1622" w:type="dxa"/>
            <w:vAlign w:val="center"/>
          </w:tcPr>
          <w:p w14:paraId="28BCCB53" w14:textId="77777777" w:rsidR="00A107BE" w:rsidRPr="00A91B2F" w:rsidRDefault="00A107BE" w:rsidP="00FE3E99">
            <w:pPr>
              <w:widowControl w:val="0"/>
              <w:spacing w:line="191" w:lineRule="exact"/>
              <w:ind w:left="-47"/>
              <w:jc w:val="center"/>
              <w:rPr>
                <w:sz w:val="20"/>
              </w:rPr>
            </w:pPr>
            <w:r w:rsidRPr="00A91B2F">
              <w:rPr>
                <w:rFonts w:eastAsiaTheme="minorHAnsi" w:hAnsiTheme="minorHAnsi" w:cstheme="minorBidi"/>
                <w:sz w:val="20"/>
              </w:rPr>
              <w:t>62</w:t>
            </w:r>
            <w:r w:rsidRPr="00A91B2F">
              <w:rPr>
                <w:rFonts w:eastAsiaTheme="minorHAnsi" w:hAnsiTheme="minorHAnsi" w:cstheme="minorBidi"/>
                <w:spacing w:val="-5"/>
                <w:sz w:val="20"/>
              </w:rPr>
              <w:t xml:space="preserve"> </w:t>
            </w:r>
            <w:r w:rsidRPr="00A91B2F">
              <w:rPr>
                <w:rFonts w:eastAsiaTheme="minorHAnsi" w:hAnsiTheme="minorHAnsi" w:cstheme="minorBidi"/>
                <w:sz w:val="20"/>
              </w:rPr>
              <w:t>MW</w:t>
            </w:r>
          </w:p>
        </w:tc>
      </w:tr>
      <w:tr w:rsidR="00A107BE" w:rsidRPr="003426E2" w14:paraId="773691C3" w14:textId="77777777" w:rsidTr="00FE3E99">
        <w:trPr>
          <w:trHeight w:val="228"/>
        </w:trPr>
        <w:tc>
          <w:tcPr>
            <w:tcW w:w="1414" w:type="dxa"/>
            <w:vAlign w:val="center"/>
          </w:tcPr>
          <w:p w14:paraId="0783A7C0" w14:textId="77777777" w:rsidR="00A107BE" w:rsidRPr="00A91B2F" w:rsidRDefault="00A107BE" w:rsidP="00FE3E99">
            <w:pPr>
              <w:widowControl w:val="0"/>
              <w:spacing w:line="220" w:lineRule="exact"/>
              <w:ind w:left="-12"/>
              <w:jc w:val="center"/>
              <w:rPr>
                <w:sz w:val="20"/>
              </w:rPr>
            </w:pPr>
            <w:r w:rsidRPr="00A91B2F">
              <w:rPr>
                <w:rFonts w:eastAsiaTheme="minorHAnsi" w:hAnsiTheme="minorHAnsi" w:cstheme="minorBidi"/>
                <w:spacing w:val="1"/>
                <w:sz w:val="20"/>
              </w:rPr>
              <w:t>035</w:t>
            </w:r>
            <w:r>
              <w:rPr>
                <w:rFonts w:eastAsiaTheme="minorHAnsi" w:hAnsiTheme="minorHAnsi" w:cstheme="minorBidi"/>
                <w:spacing w:val="1"/>
                <w:sz w:val="20"/>
              </w:rPr>
              <w:t xml:space="preserve">, </w:t>
            </w:r>
            <w:r w:rsidRPr="00A91B2F">
              <w:rPr>
                <w:sz w:val="20"/>
              </w:rPr>
              <w:t>036</w:t>
            </w:r>
          </w:p>
        </w:tc>
        <w:tc>
          <w:tcPr>
            <w:tcW w:w="4616" w:type="dxa"/>
            <w:vAlign w:val="center"/>
          </w:tcPr>
          <w:p w14:paraId="60C72A85" w14:textId="77777777" w:rsidR="00A107BE" w:rsidRPr="00A91B2F" w:rsidRDefault="00A107BE" w:rsidP="00FE3E99">
            <w:pPr>
              <w:widowControl w:val="0"/>
              <w:spacing w:line="192" w:lineRule="exact"/>
              <w:ind w:left="86"/>
              <w:rPr>
                <w:sz w:val="20"/>
              </w:rPr>
            </w:pPr>
            <w:r w:rsidRPr="00A91B2F">
              <w:rPr>
                <w:rFonts w:eastAsiaTheme="minorHAnsi" w:hAnsiTheme="minorHAnsi" w:cstheme="minorBidi"/>
                <w:spacing w:val="-1"/>
                <w:sz w:val="20"/>
              </w:rPr>
              <w:t>Simple</w:t>
            </w:r>
            <w:r w:rsidRPr="00A91B2F">
              <w:rPr>
                <w:rFonts w:eastAsiaTheme="minorHAnsi" w:hAnsiTheme="minorHAnsi" w:cstheme="minorBidi"/>
                <w:spacing w:val="-3"/>
                <w:sz w:val="20"/>
              </w:rPr>
              <w:t xml:space="preserve"> </w:t>
            </w:r>
            <w:r w:rsidRPr="00A91B2F">
              <w:rPr>
                <w:rFonts w:eastAsiaTheme="minorHAnsi" w:hAnsiTheme="minorHAnsi" w:cstheme="minorBidi"/>
                <w:sz w:val="20"/>
              </w:rPr>
              <w:t>Cycle</w:t>
            </w:r>
            <w:r w:rsidRPr="00A91B2F">
              <w:rPr>
                <w:rFonts w:eastAsiaTheme="minorHAnsi" w:hAnsiTheme="minorHAnsi" w:cstheme="minorBidi"/>
                <w:spacing w:val="-4"/>
                <w:sz w:val="20"/>
              </w:rPr>
              <w:t xml:space="preserve"> </w:t>
            </w:r>
            <w:r w:rsidRPr="00A91B2F">
              <w:rPr>
                <w:rFonts w:eastAsiaTheme="minorHAnsi" w:hAnsiTheme="minorHAnsi" w:cstheme="minorBidi"/>
                <w:sz w:val="20"/>
              </w:rPr>
              <w:t>Peaking</w:t>
            </w:r>
            <w:r w:rsidRPr="00A91B2F">
              <w:rPr>
                <w:rFonts w:eastAsiaTheme="minorHAnsi" w:hAnsiTheme="minorHAnsi" w:cstheme="minorBidi"/>
                <w:spacing w:val="-6"/>
                <w:sz w:val="20"/>
              </w:rPr>
              <w:t xml:space="preserve"> </w:t>
            </w:r>
            <w:r w:rsidRPr="00A91B2F">
              <w:rPr>
                <w:rFonts w:eastAsiaTheme="minorHAnsi" w:hAnsiTheme="minorHAnsi" w:cstheme="minorBidi"/>
                <w:sz w:val="20"/>
              </w:rPr>
              <w:t>Unit</w:t>
            </w:r>
            <w:r w:rsidRPr="00A91B2F">
              <w:rPr>
                <w:rFonts w:eastAsiaTheme="minorHAnsi" w:hAnsiTheme="minorHAnsi" w:cstheme="minorBidi"/>
                <w:spacing w:val="-5"/>
                <w:sz w:val="20"/>
              </w:rPr>
              <w:t xml:space="preserve"> </w:t>
            </w:r>
            <w:r w:rsidRPr="00A91B2F">
              <w:rPr>
                <w:rFonts w:eastAsiaTheme="minorHAnsi" w:hAnsiTheme="minorHAnsi" w:cstheme="minorBidi"/>
                <w:spacing w:val="1"/>
                <w:sz w:val="20"/>
              </w:rPr>
              <w:t>No.</w:t>
            </w:r>
            <w:r w:rsidRPr="00A91B2F">
              <w:rPr>
                <w:rFonts w:eastAsiaTheme="minorHAnsi" w:hAnsiTheme="minorHAnsi" w:cstheme="minorBidi"/>
                <w:spacing w:val="-4"/>
                <w:sz w:val="20"/>
              </w:rPr>
              <w:t xml:space="preserve"> </w:t>
            </w:r>
            <w:r w:rsidRPr="00A91B2F">
              <w:rPr>
                <w:rFonts w:eastAsiaTheme="minorHAnsi" w:hAnsiTheme="minorHAnsi" w:cstheme="minorBidi"/>
                <w:sz w:val="20"/>
              </w:rPr>
              <w:t>5</w:t>
            </w:r>
          </w:p>
        </w:tc>
        <w:tc>
          <w:tcPr>
            <w:tcW w:w="2520" w:type="dxa"/>
            <w:vAlign w:val="center"/>
          </w:tcPr>
          <w:p w14:paraId="53B70BE1" w14:textId="77777777" w:rsidR="00A107BE" w:rsidRPr="00A91B2F" w:rsidRDefault="00A107BE" w:rsidP="00FE3E99">
            <w:pPr>
              <w:widowControl w:val="0"/>
              <w:spacing w:line="220" w:lineRule="exact"/>
              <w:ind w:left="4"/>
              <w:jc w:val="center"/>
              <w:rPr>
                <w:sz w:val="20"/>
              </w:rPr>
            </w:pPr>
            <w:r w:rsidRPr="00A91B2F">
              <w:rPr>
                <w:rFonts w:eastAsiaTheme="minorHAnsi" w:hAnsiTheme="minorHAnsi" w:cstheme="minorBidi"/>
                <w:sz w:val="20"/>
              </w:rPr>
              <w:t>CT-5A</w:t>
            </w:r>
            <w:r>
              <w:rPr>
                <w:rFonts w:eastAsiaTheme="minorHAnsi" w:hAnsiTheme="minorHAnsi" w:cstheme="minorBidi"/>
                <w:sz w:val="20"/>
              </w:rPr>
              <w:t xml:space="preserve">, </w:t>
            </w:r>
            <w:r w:rsidRPr="00A91B2F">
              <w:rPr>
                <w:sz w:val="20"/>
              </w:rPr>
              <w:t>CT-5B</w:t>
            </w:r>
          </w:p>
        </w:tc>
        <w:tc>
          <w:tcPr>
            <w:tcW w:w="1622" w:type="dxa"/>
            <w:vAlign w:val="center"/>
          </w:tcPr>
          <w:p w14:paraId="304F8F3B" w14:textId="77777777" w:rsidR="00A107BE" w:rsidRPr="00A91B2F" w:rsidRDefault="00A107BE" w:rsidP="00FE3E99">
            <w:pPr>
              <w:widowControl w:val="0"/>
              <w:spacing w:line="192" w:lineRule="exact"/>
              <w:ind w:left="-47"/>
              <w:jc w:val="center"/>
              <w:rPr>
                <w:sz w:val="20"/>
              </w:rPr>
            </w:pPr>
            <w:r w:rsidRPr="00A91B2F">
              <w:rPr>
                <w:rFonts w:eastAsiaTheme="minorHAnsi" w:hAnsiTheme="minorHAnsi" w:cstheme="minorBidi"/>
                <w:sz w:val="20"/>
              </w:rPr>
              <w:t>62</w:t>
            </w:r>
            <w:r w:rsidRPr="00A91B2F">
              <w:rPr>
                <w:rFonts w:eastAsiaTheme="minorHAnsi" w:hAnsiTheme="minorHAnsi" w:cstheme="minorBidi"/>
                <w:spacing w:val="-5"/>
                <w:sz w:val="20"/>
              </w:rPr>
              <w:t xml:space="preserve"> </w:t>
            </w:r>
            <w:r w:rsidRPr="00A91B2F">
              <w:rPr>
                <w:rFonts w:eastAsiaTheme="minorHAnsi" w:hAnsiTheme="minorHAnsi" w:cstheme="minorBidi"/>
                <w:sz w:val="20"/>
              </w:rPr>
              <w:t>MW</w:t>
            </w:r>
          </w:p>
        </w:tc>
      </w:tr>
      <w:tr w:rsidR="00A107BE" w:rsidRPr="003426E2" w14:paraId="71CB341E" w14:textId="77777777" w:rsidTr="00FE3E99">
        <w:trPr>
          <w:trHeight w:val="228"/>
        </w:trPr>
        <w:tc>
          <w:tcPr>
            <w:tcW w:w="1414" w:type="dxa"/>
            <w:vAlign w:val="center"/>
          </w:tcPr>
          <w:p w14:paraId="0382E30D" w14:textId="77777777" w:rsidR="00A107BE" w:rsidRPr="00A91B2F" w:rsidRDefault="00A107BE" w:rsidP="00FE3E99">
            <w:pPr>
              <w:widowControl w:val="0"/>
              <w:spacing w:line="222" w:lineRule="exact"/>
              <w:ind w:left="-12"/>
              <w:jc w:val="center"/>
              <w:rPr>
                <w:sz w:val="20"/>
              </w:rPr>
            </w:pPr>
            <w:r w:rsidRPr="00A91B2F">
              <w:rPr>
                <w:rFonts w:eastAsiaTheme="minorHAnsi" w:hAnsiTheme="minorHAnsi" w:cstheme="minorBidi"/>
                <w:spacing w:val="1"/>
                <w:sz w:val="20"/>
              </w:rPr>
              <w:t>037</w:t>
            </w:r>
            <w:r>
              <w:rPr>
                <w:rFonts w:eastAsiaTheme="minorHAnsi" w:hAnsiTheme="minorHAnsi" w:cstheme="minorBidi"/>
                <w:spacing w:val="1"/>
                <w:sz w:val="20"/>
              </w:rPr>
              <w:t xml:space="preserve">, </w:t>
            </w:r>
            <w:r w:rsidRPr="00A91B2F">
              <w:rPr>
                <w:sz w:val="20"/>
              </w:rPr>
              <w:t>038</w:t>
            </w:r>
          </w:p>
        </w:tc>
        <w:tc>
          <w:tcPr>
            <w:tcW w:w="4616" w:type="dxa"/>
            <w:vAlign w:val="center"/>
          </w:tcPr>
          <w:p w14:paraId="4F4D0AEA" w14:textId="77777777" w:rsidR="00A107BE" w:rsidRPr="00A91B2F" w:rsidRDefault="00A107BE" w:rsidP="00FE3E99">
            <w:pPr>
              <w:widowControl w:val="0"/>
              <w:spacing w:line="192" w:lineRule="exact"/>
              <w:ind w:left="86"/>
              <w:rPr>
                <w:sz w:val="20"/>
              </w:rPr>
            </w:pPr>
            <w:r w:rsidRPr="00A91B2F">
              <w:rPr>
                <w:rFonts w:eastAsiaTheme="minorHAnsi" w:hAnsiTheme="minorHAnsi" w:cstheme="minorBidi"/>
                <w:spacing w:val="-1"/>
                <w:sz w:val="20"/>
              </w:rPr>
              <w:t>Simple</w:t>
            </w:r>
            <w:r w:rsidRPr="00A91B2F">
              <w:rPr>
                <w:rFonts w:eastAsiaTheme="minorHAnsi" w:hAnsiTheme="minorHAnsi" w:cstheme="minorBidi"/>
                <w:spacing w:val="-2"/>
                <w:sz w:val="20"/>
              </w:rPr>
              <w:t xml:space="preserve"> </w:t>
            </w:r>
            <w:r w:rsidRPr="00A91B2F">
              <w:rPr>
                <w:rFonts w:eastAsiaTheme="minorHAnsi" w:hAnsiTheme="minorHAnsi" w:cstheme="minorBidi"/>
                <w:spacing w:val="-1"/>
                <w:sz w:val="20"/>
              </w:rPr>
              <w:t>Cycle</w:t>
            </w:r>
            <w:r w:rsidRPr="00A91B2F">
              <w:rPr>
                <w:rFonts w:eastAsiaTheme="minorHAnsi" w:hAnsiTheme="minorHAnsi" w:cstheme="minorBidi"/>
                <w:spacing w:val="-5"/>
                <w:sz w:val="20"/>
              </w:rPr>
              <w:t xml:space="preserve"> </w:t>
            </w:r>
            <w:r w:rsidRPr="00A91B2F">
              <w:rPr>
                <w:rFonts w:eastAsiaTheme="minorHAnsi" w:hAnsiTheme="minorHAnsi" w:cstheme="minorBidi"/>
                <w:sz w:val="20"/>
              </w:rPr>
              <w:t>Peaking</w:t>
            </w:r>
            <w:r w:rsidRPr="00A91B2F">
              <w:rPr>
                <w:rFonts w:eastAsiaTheme="minorHAnsi" w:hAnsiTheme="minorHAnsi" w:cstheme="minorBidi"/>
                <w:spacing w:val="-5"/>
                <w:sz w:val="20"/>
              </w:rPr>
              <w:t xml:space="preserve"> </w:t>
            </w:r>
            <w:r w:rsidRPr="00A91B2F">
              <w:rPr>
                <w:rFonts w:eastAsiaTheme="minorHAnsi" w:hAnsiTheme="minorHAnsi" w:cstheme="minorBidi"/>
                <w:sz w:val="20"/>
              </w:rPr>
              <w:t>Unit</w:t>
            </w:r>
            <w:r w:rsidRPr="00A91B2F">
              <w:rPr>
                <w:rFonts w:eastAsiaTheme="minorHAnsi" w:hAnsiTheme="minorHAnsi" w:cstheme="minorBidi"/>
                <w:spacing w:val="1"/>
                <w:sz w:val="20"/>
              </w:rPr>
              <w:t xml:space="preserve"> No.</w:t>
            </w:r>
            <w:r w:rsidRPr="00A91B2F">
              <w:rPr>
                <w:rFonts w:eastAsiaTheme="minorHAnsi" w:hAnsiTheme="minorHAnsi" w:cstheme="minorBidi"/>
                <w:spacing w:val="-4"/>
                <w:sz w:val="20"/>
              </w:rPr>
              <w:t xml:space="preserve"> </w:t>
            </w:r>
            <w:r w:rsidRPr="00A91B2F">
              <w:rPr>
                <w:rFonts w:eastAsiaTheme="minorHAnsi" w:hAnsiTheme="minorHAnsi" w:cstheme="minorBidi"/>
                <w:sz w:val="20"/>
              </w:rPr>
              <w:t>6</w:t>
            </w:r>
          </w:p>
        </w:tc>
        <w:tc>
          <w:tcPr>
            <w:tcW w:w="2520" w:type="dxa"/>
            <w:vAlign w:val="center"/>
          </w:tcPr>
          <w:p w14:paraId="59A89EC1" w14:textId="77777777" w:rsidR="00A107BE" w:rsidRPr="00A91B2F" w:rsidRDefault="00A107BE" w:rsidP="00FE3E99">
            <w:pPr>
              <w:widowControl w:val="0"/>
              <w:spacing w:line="222" w:lineRule="exact"/>
              <w:ind w:left="4"/>
              <w:jc w:val="center"/>
              <w:rPr>
                <w:sz w:val="20"/>
              </w:rPr>
            </w:pPr>
            <w:r w:rsidRPr="00A91B2F">
              <w:rPr>
                <w:rFonts w:eastAsiaTheme="minorHAnsi" w:hAnsiTheme="minorHAnsi" w:cstheme="minorBidi"/>
                <w:sz w:val="20"/>
              </w:rPr>
              <w:t>CT-6A</w:t>
            </w:r>
            <w:r>
              <w:rPr>
                <w:rFonts w:eastAsiaTheme="minorHAnsi" w:hAnsiTheme="minorHAnsi" w:cstheme="minorBidi"/>
                <w:sz w:val="20"/>
              </w:rPr>
              <w:t xml:space="preserve">, </w:t>
            </w:r>
            <w:r w:rsidRPr="00A91B2F">
              <w:rPr>
                <w:sz w:val="20"/>
              </w:rPr>
              <w:t>CT-6B</w:t>
            </w:r>
          </w:p>
        </w:tc>
        <w:tc>
          <w:tcPr>
            <w:tcW w:w="1622" w:type="dxa"/>
            <w:vAlign w:val="center"/>
          </w:tcPr>
          <w:p w14:paraId="34DF3399" w14:textId="77777777" w:rsidR="00A107BE" w:rsidRPr="00A91B2F" w:rsidRDefault="00A107BE" w:rsidP="00FE3E99">
            <w:pPr>
              <w:widowControl w:val="0"/>
              <w:spacing w:line="191" w:lineRule="exact"/>
              <w:ind w:left="-47"/>
              <w:jc w:val="center"/>
              <w:rPr>
                <w:sz w:val="20"/>
              </w:rPr>
            </w:pPr>
            <w:r w:rsidRPr="00A91B2F">
              <w:rPr>
                <w:rFonts w:eastAsiaTheme="minorHAnsi" w:hAnsiTheme="minorHAnsi" w:cstheme="minorBidi"/>
                <w:sz w:val="20"/>
              </w:rPr>
              <w:t>62</w:t>
            </w:r>
            <w:r w:rsidRPr="00A91B2F">
              <w:rPr>
                <w:rFonts w:eastAsiaTheme="minorHAnsi" w:hAnsiTheme="minorHAnsi" w:cstheme="minorBidi"/>
                <w:spacing w:val="-5"/>
                <w:sz w:val="20"/>
              </w:rPr>
              <w:t xml:space="preserve"> </w:t>
            </w:r>
            <w:r w:rsidRPr="00A91B2F">
              <w:rPr>
                <w:rFonts w:eastAsiaTheme="minorHAnsi" w:hAnsiTheme="minorHAnsi" w:cstheme="minorBidi"/>
                <w:sz w:val="20"/>
              </w:rPr>
              <w:t>MW</w:t>
            </w:r>
          </w:p>
        </w:tc>
      </w:tr>
      <w:tr w:rsidR="00A107BE" w:rsidRPr="003426E2" w14:paraId="7CA97307" w14:textId="77777777" w:rsidTr="00FE3E99">
        <w:trPr>
          <w:trHeight w:hRule="exact" w:val="258"/>
        </w:trPr>
        <w:tc>
          <w:tcPr>
            <w:tcW w:w="1414" w:type="dxa"/>
            <w:vAlign w:val="center"/>
          </w:tcPr>
          <w:p w14:paraId="1B9B644D" w14:textId="77777777" w:rsidR="00A107BE" w:rsidRPr="00A91B2F" w:rsidRDefault="00A107BE" w:rsidP="00FE3E99">
            <w:pPr>
              <w:widowControl w:val="0"/>
              <w:spacing w:line="192" w:lineRule="exact"/>
              <w:ind w:left="86"/>
              <w:jc w:val="center"/>
              <w:rPr>
                <w:sz w:val="20"/>
              </w:rPr>
            </w:pPr>
            <w:r w:rsidRPr="00A91B2F">
              <w:rPr>
                <w:rFonts w:eastAsiaTheme="minorHAnsi" w:hAnsiTheme="minorHAnsi" w:cstheme="minorBidi"/>
                <w:sz w:val="20"/>
              </w:rPr>
              <w:t>Totals</w:t>
            </w:r>
          </w:p>
        </w:tc>
        <w:tc>
          <w:tcPr>
            <w:tcW w:w="4616" w:type="dxa"/>
            <w:vAlign w:val="center"/>
          </w:tcPr>
          <w:p w14:paraId="3363AC20" w14:textId="77777777" w:rsidR="00A107BE" w:rsidRPr="00A91B2F" w:rsidRDefault="00A107BE" w:rsidP="00FE3E99">
            <w:pPr>
              <w:widowControl w:val="0"/>
              <w:spacing w:line="192" w:lineRule="exact"/>
              <w:ind w:left="86"/>
              <w:rPr>
                <w:sz w:val="20"/>
              </w:rPr>
            </w:pPr>
            <w:r w:rsidRPr="00A91B2F">
              <w:rPr>
                <w:rFonts w:eastAsiaTheme="minorHAnsi" w:hAnsiTheme="minorHAnsi" w:cstheme="minorBidi"/>
                <w:sz w:val="20"/>
              </w:rPr>
              <w:t>4</w:t>
            </w:r>
            <w:r w:rsidRPr="00A91B2F">
              <w:rPr>
                <w:rFonts w:eastAsiaTheme="minorHAnsi" w:hAnsiTheme="minorHAnsi" w:cstheme="minorBidi"/>
                <w:spacing w:val="-4"/>
                <w:sz w:val="20"/>
              </w:rPr>
              <w:t xml:space="preserve"> </w:t>
            </w:r>
            <w:r w:rsidRPr="00A91B2F">
              <w:rPr>
                <w:rFonts w:eastAsiaTheme="minorHAnsi" w:hAnsiTheme="minorHAnsi" w:cstheme="minorBidi"/>
                <w:sz w:val="20"/>
              </w:rPr>
              <w:t>-</w:t>
            </w:r>
            <w:r w:rsidRPr="00A91B2F">
              <w:rPr>
                <w:rFonts w:eastAsiaTheme="minorHAnsi" w:hAnsiTheme="minorHAnsi" w:cstheme="minorBidi"/>
                <w:spacing w:val="-6"/>
                <w:sz w:val="20"/>
              </w:rPr>
              <w:t xml:space="preserve"> </w:t>
            </w:r>
            <w:r w:rsidRPr="00A91B2F">
              <w:rPr>
                <w:rFonts w:eastAsiaTheme="minorHAnsi" w:hAnsiTheme="minorHAnsi" w:cstheme="minorBidi"/>
                <w:spacing w:val="-1"/>
                <w:sz w:val="20"/>
              </w:rPr>
              <w:t>Simple</w:t>
            </w:r>
            <w:r w:rsidRPr="00A91B2F">
              <w:rPr>
                <w:rFonts w:eastAsiaTheme="minorHAnsi" w:hAnsiTheme="minorHAnsi" w:cstheme="minorBidi"/>
                <w:spacing w:val="-2"/>
                <w:sz w:val="20"/>
              </w:rPr>
              <w:t xml:space="preserve"> </w:t>
            </w:r>
            <w:r w:rsidRPr="00A91B2F">
              <w:rPr>
                <w:rFonts w:eastAsiaTheme="minorHAnsi" w:hAnsiTheme="minorHAnsi" w:cstheme="minorBidi"/>
                <w:spacing w:val="-1"/>
                <w:sz w:val="20"/>
              </w:rPr>
              <w:t>Cycle</w:t>
            </w:r>
            <w:r w:rsidRPr="00A91B2F">
              <w:rPr>
                <w:rFonts w:eastAsiaTheme="minorHAnsi" w:hAnsiTheme="minorHAnsi" w:cstheme="minorBidi"/>
                <w:spacing w:val="-5"/>
                <w:sz w:val="20"/>
              </w:rPr>
              <w:t xml:space="preserve"> </w:t>
            </w:r>
            <w:r w:rsidRPr="00A91B2F">
              <w:rPr>
                <w:rFonts w:eastAsiaTheme="minorHAnsi" w:hAnsiTheme="minorHAnsi" w:cstheme="minorBidi"/>
                <w:sz w:val="20"/>
              </w:rPr>
              <w:t>Peaking</w:t>
            </w:r>
            <w:r w:rsidRPr="00A91B2F">
              <w:rPr>
                <w:rFonts w:eastAsiaTheme="minorHAnsi" w:hAnsiTheme="minorHAnsi" w:cstheme="minorBidi"/>
                <w:spacing w:val="-5"/>
                <w:sz w:val="20"/>
              </w:rPr>
              <w:t xml:space="preserve"> </w:t>
            </w:r>
            <w:r w:rsidRPr="00A91B2F">
              <w:rPr>
                <w:rFonts w:eastAsiaTheme="minorHAnsi" w:hAnsiTheme="minorHAnsi" w:cstheme="minorBidi"/>
                <w:sz w:val="20"/>
              </w:rPr>
              <w:t>Units</w:t>
            </w:r>
          </w:p>
        </w:tc>
        <w:tc>
          <w:tcPr>
            <w:tcW w:w="2520" w:type="dxa"/>
            <w:vAlign w:val="center"/>
          </w:tcPr>
          <w:p w14:paraId="11CF0C6A" w14:textId="77777777" w:rsidR="00A107BE" w:rsidRPr="00A91B2F" w:rsidRDefault="00A107BE" w:rsidP="00FE3E99">
            <w:pPr>
              <w:widowControl w:val="0"/>
              <w:spacing w:line="192" w:lineRule="exact"/>
              <w:ind w:left="86"/>
              <w:jc w:val="center"/>
              <w:rPr>
                <w:sz w:val="20"/>
              </w:rPr>
            </w:pPr>
            <w:r w:rsidRPr="00A91B2F">
              <w:rPr>
                <w:rFonts w:eastAsiaTheme="minorHAnsi" w:hAnsiTheme="minorHAnsi" w:cstheme="minorBidi"/>
                <w:sz w:val="20"/>
              </w:rPr>
              <w:t>8-CTs</w:t>
            </w:r>
          </w:p>
        </w:tc>
        <w:tc>
          <w:tcPr>
            <w:tcW w:w="1622" w:type="dxa"/>
            <w:vAlign w:val="center"/>
          </w:tcPr>
          <w:p w14:paraId="4F1BE83E" w14:textId="77777777" w:rsidR="00A107BE" w:rsidRPr="00A91B2F" w:rsidRDefault="00A107BE" w:rsidP="00FE3E99">
            <w:pPr>
              <w:widowControl w:val="0"/>
              <w:spacing w:line="191" w:lineRule="exact"/>
              <w:ind w:left="-43"/>
              <w:jc w:val="center"/>
              <w:rPr>
                <w:sz w:val="20"/>
              </w:rPr>
            </w:pPr>
            <w:r w:rsidRPr="00A91B2F">
              <w:rPr>
                <w:rFonts w:eastAsiaTheme="minorHAnsi" w:hAnsiTheme="minorHAnsi" w:cstheme="minorBidi"/>
                <w:sz w:val="20"/>
              </w:rPr>
              <w:t>248</w:t>
            </w:r>
            <w:r w:rsidRPr="00A91B2F">
              <w:rPr>
                <w:rFonts w:eastAsiaTheme="minorHAnsi" w:hAnsiTheme="minorHAnsi" w:cstheme="minorBidi"/>
                <w:spacing w:val="-6"/>
                <w:sz w:val="20"/>
              </w:rPr>
              <w:t xml:space="preserve"> </w:t>
            </w:r>
            <w:r w:rsidRPr="00A91B2F">
              <w:rPr>
                <w:rFonts w:eastAsiaTheme="minorHAnsi" w:hAnsiTheme="minorHAnsi" w:cstheme="minorBidi"/>
                <w:sz w:val="20"/>
              </w:rPr>
              <w:t>MW</w:t>
            </w:r>
          </w:p>
        </w:tc>
      </w:tr>
    </w:tbl>
    <w:p w14:paraId="0BAED1F3" w14:textId="77777777" w:rsidR="00A107BE" w:rsidRDefault="00A107BE" w:rsidP="00A107BE">
      <w:pPr>
        <w:spacing w:before="120" w:after="120"/>
        <w:rPr>
          <w:szCs w:val="22"/>
        </w:rPr>
      </w:pPr>
      <w:bookmarkStart w:id="59" w:name="_Hlk3288859"/>
      <w:bookmarkEnd w:id="57"/>
      <w:r w:rsidRPr="0062470A">
        <w:rPr>
          <w:szCs w:val="22"/>
        </w:rPr>
        <w:t xml:space="preserve">Bayside Simple Cycle Units 1 </w:t>
      </w:r>
      <w:r>
        <w:rPr>
          <w:szCs w:val="22"/>
        </w:rPr>
        <w:t>-</w:t>
      </w:r>
      <w:r w:rsidRPr="0062470A">
        <w:rPr>
          <w:szCs w:val="22"/>
        </w:rPr>
        <w:t xml:space="preserve"> 4 </w:t>
      </w:r>
      <w:bookmarkEnd w:id="59"/>
      <w:r w:rsidRPr="0062470A">
        <w:rPr>
          <w:szCs w:val="22"/>
        </w:rPr>
        <w:t xml:space="preserve">(EU 031 </w:t>
      </w:r>
      <w:r>
        <w:rPr>
          <w:szCs w:val="22"/>
        </w:rPr>
        <w:t>-</w:t>
      </w:r>
      <w:r w:rsidRPr="0062470A">
        <w:rPr>
          <w:szCs w:val="22"/>
        </w:rPr>
        <w:t xml:space="preserve"> EU 038) consist of four Pratt and Whitney Model No. FT8-3 Swiftpac® aero-derivative simple cycle combustion turbine (SCCT) peaking units.  Each Swiftpac® system includes two CT</w:t>
      </w:r>
      <w:r>
        <w:rPr>
          <w:szCs w:val="22"/>
        </w:rPr>
        <w:t>s</w:t>
      </w:r>
      <w:r w:rsidRPr="0062470A">
        <w:rPr>
          <w:szCs w:val="22"/>
        </w:rPr>
        <w:t xml:space="preserve"> coupled with a single 62 MW electrical generator set.  Each CT is considered an emissions unit and will fire only natural gas.</w:t>
      </w:r>
    </w:p>
    <w:p w14:paraId="4CB91B3D" w14:textId="77777777" w:rsidR="00A107BE" w:rsidRPr="00B91D1B" w:rsidRDefault="00A107BE" w:rsidP="00A107BE">
      <w:pPr>
        <w:spacing w:after="120"/>
        <w:rPr>
          <w:szCs w:val="22"/>
        </w:rPr>
      </w:pPr>
      <w:r w:rsidRPr="0062470A">
        <w:rPr>
          <w:szCs w:val="22"/>
        </w:rPr>
        <w:t>NO</w:t>
      </w:r>
      <w:r w:rsidRPr="0062470A">
        <w:rPr>
          <w:szCs w:val="22"/>
          <w:vertAlign w:val="subscript"/>
        </w:rPr>
        <w:t>X</w:t>
      </w:r>
      <w:r w:rsidRPr="0062470A">
        <w:rPr>
          <w:szCs w:val="22"/>
        </w:rPr>
        <w:t xml:space="preserve"> emissions are controlled with water injection. </w:t>
      </w:r>
      <w:r>
        <w:rPr>
          <w:szCs w:val="22"/>
        </w:rPr>
        <w:t xml:space="preserve"> </w:t>
      </w:r>
      <w:r w:rsidRPr="0062470A">
        <w:rPr>
          <w:szCs w:val="22"/>
        </w:rPr>
        <w:t xml:space="preserve">Each CT has a separate stack that is approximately 9.5 feet in diameter and 60 feet tall. </w:t>
      </w:r>
      <w:r>
        <w:rPr>
          <w:szCs w:val="22"/>
        </w:rPr>
        <w:t xml:space="preserve"> </w:t>
      </w:r>
      <w:r w:rsidRPr="0062470A">
        <w:rPr>
          <w:szCs w:val="22"/>
        </w:rPr>
        <w:t xml:space="preserve">Exhaust gas exits each stack at a temperature of 893°F with a volumetric flow rate of 430,737 acfm. </w:t>
      </w:r>
      <w:r>
        <w:rPr>
          <w:szCs w:val="22"/>
        </w:rPr>
        <w:t xml:space="preserve"> </w:t>
      </w:r>
      <w:r w:rsidRPr="0062470A">
        <w:rPr>
          <w:szCs w:val="22"/>
        </w:rPr>
        <w:t xml:space="preserve">Each stack includes a CEMS for monitoring CO </w:t>
      </w:r>
      <w:r w:rsidRPr="00252361">
        <w:rPr>
          <w:szCs w:val="22"/>
        </w:rPr>
        <w:t>and NO</w:t>
      </w:r>
      <w:r w:rsidRPr="00252361">
        <w:rPr>
          <w:szCs w:val="22"/>
          <w:vertAlign w:val="subscript"/>
        </w:rPr>
        <w:t>X</w:t>
      </w:r>
      <w:r w:rsidRPr="0062470A">
        <w:rPr>
          <w:szCs w:val="22"/>
        </w:rPr>
        <w:t xml:space="preserve"> emissions.</w:t>
      </w:r>
    </w:p>
    <w:p w14:paraId="7456C355" w14:textId="77777777" w:rsidR="00A107BE" w:rsidRDefault="00A107BE" w:rsidP="00A107BE">
      <w:pPr>
        <w:spacing w:after="120"/>
      </w:pPr>
      <w:bookmarkStart w:id="60" w:name="_Hlk13819562"/>
      <w:r w:rsidRPr="0062470A">
        <w:rPr>
          <w:i/>
        </w:rPr>
        <w:t>{Permitting Notes:  These emissions units are regulated under</w:t>
      </w:r>
      <w:r w:rsidRPr="00DA6714">
        <w:rPr>
          <w:i/>
        </w:rPr>
        <w:t xml:space="preserve">: </w:t>
      </w:r>
      <w:r w:rsidRPr="002836BC">
        <w:rPr>
          <w:i/>
        </w:rPr>
        <w:t>NSPS Subpart</w:t>
      </w:r>
      <w:r>
        <w:rPr>
          <w:i/>
        </w:rPr>
        <w:t>s A, General Provisions, and</w:t>
      </w:r>
      <w:r w:rsidRPr="002836BC">
        <w:rPr>
          <w:i/>
        </w:rPr>
        <w:t xml:space="preserve"> KKKK</w:t>
      </w:r>
      <w:r>
        <w:rPr>
          <w:i/>
        </w:rPr>
        <w:t>,</w:t>
      </w:r>
      <w:r w:rsidRPr="002836BC">
        <w:rPr>
          <w:i/>
        </w:rPr>
        <w:t xml:space="preserve"> Stationary</w:t>
      </w:r>
      <w:r w:rsidRPr="0062470A">
        <w:rPr>
          <w:i/>
        </w:rPr>
        <w:t xml:space="preserve"> </w:t>
      </w:r>
      <w:r>
        <w:rPr>
          <w:i/>
        </w:rPr>
        <w:t>CT</w:t>
      </w:r>
      <w:r w:rsidRPr="0062470A">
        <w:rPr>
          <w:i/>
        </w:rPr>
        <w:t xml:space="preserve"> in 40 CFR 60</w:t>
      </w:r>
      <w:r>
        <w:rPr>
          <w:i/>
        </w:rPr>
        <w:t>,</w:t>
      </w:r>
      <w:r w:rsidRPr="0062470A">
        <w:rPr>
          <w:i/>
        </w:rPr>
        <w:t xml:space="preserve"> adopted and incorporated by reference in Rule 62-204.800</w:t>
      </w:r>
      <w:r>
        <w:rPr>
          <w:i/>
        </w:rPr>
        <w:t>(8)(b)</w:t>
      </w:r>
      <w:r w:rsidRPr="0062470A">
        <w:rPr>
          <w:i/>
        </w:rPr>
        <w:t xml:space="preserve">, F.A.C.; </w:t>
      </w:r>
      <w:r>
        <w:rPr>
          <w:i/>
        </w:rPr>
        <w:t xml:space="preserve">and </w:t>
      </w:r>
      <w:r w:rsidRPr="0062470A">
        <w:rPr>
          <w:i/>
        </w:rPr>
        <w:t>Chapter 62-214, F.A.C., Phase II Acid Rain Program</w:t>
      </w:r>
      <w:r>
        <w:rPr>
          <w:i/>
        </w:rPr>
        <w:t>.}</w:t>
      </w:r>
      <w:bookmarkEnd w:id="60"/>
    </w:p>
    <w:p w14:paraId="3F907B5B" w14:textId="77777777" w:rsidR="00A107BE" w:rsidRDefault="00A107BE" w:rsidP="00A107BE">
      <w:pPr>
        <w:tabs>
          <w:tab w:val="left" w:pos="0"/>
        </w:tabs>
        <w:suppressAutoHyphens/>
        <w:spacing w:before="240" w:after="120"/>
        <w:jc w:val="both"/>
        <w:rPr>
          <w:b/>
          <w:u w:val="single"/>
        </w:rPr>
      </w:pPr>
      <w:r>
        <w:rPr>
          <w:b/>
          <w:u w:val="single"/>
        </w:rPr>
        <w:t>Essential Potential to Emit (PTE) Parameters</w:t>
      </w:r>
    </w:p>
    <w:p w14:paraId="24D9260E" w14:textId="77777777" w:rsidR="00A107BE" w:rsidRDefault="00A107BE" w:rsidP="00A107BE">
      <w:pPr>
        <w:numPr>
          <w:ilvl w:val="0"/>
          <w:numId w:val="18"/>
        </w:numPr>
        <w:tabs>
          <w:tab w:val="left" w:pos="720"/>
        </w:tabs>
        <w:spacing w:after="120"/>
        <w:ind w:left="360" w:hanging="360"/>
      </w:pPr>
      <w:bookmarkStart w:id="61" w:name="_Ref13836436"/>
      <w:r w:rsidRPr="008A51E7">
        <w:rPr>
          <w:u w:val="single"/>
        </w:rPr>
        <w:t>Design Capacity</w:t>
      </w:r>
      <w:r>
        <w:rPr>
          <w:spacing w:val="-1"/>
        </w:rPr>
        <w:t xml:space="preserve">. </w:t>
      </w:r>
      <w:r w:rsidRPr="008A51E7">
        <w:t xml:space="preserve"> </w:t>
      </w:r>
      <w:r>
        <w:t>B</w:t>
      </w:r>
      <w:r w:rsidRPr="008A51E7">
        <w:t xml:space="preserve">ased </w:t>
      </w:r>
      <w:r>
        <w:t xml:space="preserve">on </w:t>
      </w:r>
      <w:r w:rsidRPr="008A51E7">
        <w:t>operation</w:t>
      </w:r>
      <w:r>
        <w:t xml:space="preserve"> </w:t>
      </w:r>
      <w:r w:rsidRPr="008A51E7">
        <w:t>at 100% load</w:t>
      </w:r>
      <w:r>
        <w:t xml:space="preserve"> and a</w:t>
      </w:r>
      <w:r w:rsidRPr="008A51E7">
        <w:t xml:space="preserve"> compressor inlet air temperature</w:t>
      </w:r>
      <w:r>
        <w:t xml:space="preserve"> </w:t>
      </w:r>
      <w:r w:rsidRPr="008A51E7">
        <w:t>of 59°F</w:t>
      </w:r>
      <w:r>
        <w:t>, t</w:t>
      </w:r>
      <w:r w:rsidRPr="00EB618F">
        <w:t xml:space="preserve">he maximum </w:t>
      </w:r>
      <w:r>
        <w:t>design</w:t>
      </w:r>
      <w:r w:rsidRPr="00EB618F">
        <w:t xml:space="preserve"> heat input rate </w:t>
      </w:r>
      <w:r>
        <w:t xml:space="preserve">of each SCCT </w:t>
      </w:r>
      <w:r w:rsidRPr="00EB618F">
        <w:t>is as follows:</w:t>
      </w:r>
      <w:bookmarkEnd w:id="61"/>
    </w:p>
    <w:tbl>
      <w:tblPr>
        <w:tblW w:w="7110" w:type="dxa"/>
        <w:tblLayout w:type="fixed"/>
        <w:tblLook w:val="0000" w:firstRow="0" w:lastRow="0" w:firstColumn="0" w:lastColumn="0" w:noHBand="0" w:noVBand="0"/>
      </w:tblPr>
      <w:tblGrid>
        <w:gridCol w:w="2160"/>
        <w:gridCol w:w="2790"/>
        <w:gridCol w:w="2160"/>
      </w:tblGrid>
      <w:tr w:rsidR="00A107BE" w:rsidRPr="00F316CE" w14:paraId="110910B1" w14:textId="77777777" w:rsidTr="00FE3E99">
        <w:tc>
          <w:tcPr>
            <w:tcW w:w="2160" w:type="dxa"/>
            <w:vAlign w:val="center"/>
          </w:tcPr>
          <w:p w14:paraId="3995B251" w14:textId="77777777" w:rsidR="00A107BE" w:rsidRPr="00F316CE" w:rsidRDefault="00A107BE" w:rsidP="00FE3E99">
            <w:pPr>
              <w:jc w:val="center"/>
            </w:pPr>
            <w:r w:rsidRPr="00F316CE">
              <w:rPr>
                <w:u w:val="single"/>
              </w:rPr>
              <w:t>Unit No.</w:t>
            </w:r>
          </w:p>
        </w:tc>
        <w:tc>
          <w:tcPr>
            <w:tcW w:w="2790" w:type="dxa"/>
            <w:vAlign w:val="center"/>
          </w:tcPr>
          <w:p w14:paraId="3EE68EFD" w14:textId="77777777" w:rsidR="00A107BE" w:rsidRPr="00F316CE" w:rsidRDefault="00A107BE" w:rsidP="00FE3E99">
            <w:pPr>
              <w:jc w:val="center"/>
            </w:pPr>
            <w:r w:rsidRPr="00F316CE">
              <w:rPr>
                <w:u w:val="single"/>
              </w:rPr>
              <w:t>MMBtu/hour Heat Input</w:t>
            </w:r>
          </w:p>
        </w:tc>
        <w:tc>
          <w:tcPr>
            <w:tcW w:w="2160" w:type="dxa"/>
            <w:vAlign w:val="center"/>
          </w:tcPr>
          <w:p w14:paraId="2E085747" w14:textId="77777777" w:rsidR="00A107BE" w:rsidRPr="00F316CE" w:rsidRDefault="00A107BE" w:rsidP="00FE3E99">
            <w:pPr>
              <w:jc w:val="center"/>
            </w:pPr>
            <w:r w:rsidRPr="00F316CE">
              <w:rPr>
                <w:u w:val="single"/>
              </w:rPr>
              <w:t>Fuel Type</w:t>
            </w:r>
          </w:p>
        </w:tc>
      </w:tr>
      <w:tr w:rsidR="00A107BE" w14:paraId="08516BD9" w14:textId="77777777" w:rsidTr="00FE3E99">
        <w:tc>
          <w:tcPr>
            <w:tcW w:w="2160" w:type="dxa"/>
            <w:vAlign w:val="center"/>
          </w:tcPr>
          <w:p w14:paraId="23D21E3C" w14:textId="77777777" w:rsidR="00A107BE" w:rsidRPr="00F316CE" w:rsidRDefault="00A107BE" w:rsidP="00FE3E99">
            <w:pPr>
              <w:jc w:val="center"/>
            </w:pPr>
            <w:r w:rsidRPr="00F316CE">
              <w:t>0</w:t>
            </w:r>
            <w:r>
              <w:t>31</w:t>
            </w:r>
            <w:r w:rsidRPr="00F316CE">
              <w:t xml:space="preserve"> - 0</w:t>
            </w:r>
            <w:r>
              <w:t>38</w:t>
            </w:r>
          </w:p>
        </w:tc>
        <w:tc>
          <w:tcPr>
            <w:tcW w:w="2790" w:type="dxa"/>
            <w:vAlign w:val="center"/>
          </w:tcPr>
          <w:p w14:paraId="4EDEA5A9" w14:textId="77777777" w:rsidR="00A107BE" w:rsidRPr="00F316CE" w:rsidRDefault="00A107BE" w:rsidP="00FE3E99">
            <w:pPr>
              <w:jc w:val="center"/>
            </w:pPr>
            <w:r>
              <w:t>3</w:t>
            </w:r>
            <w:r w:rsidRPr="00F316CE">
              <w:t>42</w:t>
            </w:r>
            <w:r>
              <w:t>.7</w:t>
            </w:r>
          </w:p>
        </w:tc>
        <w:tc>
          <w:tcPr>
            <w:tcW w:w="2160" w:type="dxa"/>
            <w:vAlign w:val="center"/>
          </w:tcPr>
          <w:p w14:paraId="4E861145" w14:textId="77777777" w:rsidR="00A107BE" w:rsidRDefault="00A107BE" w:rsidP="00FE3E99">
            <w:pPr>
              <w:jc w:val="center"/>
            </w:pPr>
            <w:r w:rsidRPr="00F316CE">
              <w:t>Natural Gas</w:t>
            </w:r>
          </w:p>
        </w:tc>
      </w:tr>
    </w:tbl>
    <w:p w14:paraId="36A306E6" w14:textId="3EFB4571" w:rsidR="00A107BE" w:rsidRPr="00074ECD" w:rsidRDefault="00A107BE" w:rsidP="00A107BE">
      <w:pPr>
        <w:spacing w:before="120" w:after="120"/>
        <w:ind w:left="360"/>
        <w:rPr>
          <w:szCs w:val="22"/>
        </w:rPr>
      </w:pPr>
      <w:r w:rsidRPr="00074ECD">
        <w:rPr>
          <w:szCs w:val="22"/>
        </w:rPr>
        <w:t xml:space="preserve">Heat input rate is based on 100% load, an ambient temperature of 59°F and the higher heating value (HHV) of the fuel.  Heat input rates will vary depending upon CT characteristics </w:t>
      </w:r>
      <w:r w:rsidRPr="008225D2">
        <w:rPr>
          <w:szCs w:val="22"/>
        </w:rPr>
        <w:t xml:space="preserve">and </w:t>
      </w:r>
      <w:r w:rsidRPr="00074ECD">
        <w:rPr>
          <w:szCs w:val="22"/>
        </w:rPr>
        <w:t xml:space="preserve">ambient conditions.  The permittee shall maintain on site manufacturer’s performance curves (or equations) that correct for site conditions. </w:t>
      </w:r>
      <w:r>
        <w:rPr>
          <w:szCs w:val="22"/>
        </w:rPr>
        <w:t xml:space="preserve"> </w:t>
      </w:r>
      <w:r w:rsidRPr="00074ECD">
        <w:rPr>
          <w:szCs w:val="22"/>
        </w:rPr>
        <w:t xml:space="preserve">If these performance curves are updated, the permittee shall submit updated information to the Department.  Operating data may be adjusted for the appropriate site conditions in accordance with the performance curves and/or equations on file with the Department.  [Rule 62-210.200(PTE), F.A.C.; </w:t>
      </w:r>
      <w:r w:rsidR="005470E5">
        <w:rPr>
          <w:szCs w:val="22"/>
        </w:rPr>
        <w:t>and, Permit</w:t>
      </w:r>
      <w:r w:rsidRPr="00074ECD">
        <w:rPr>
          <w:szCs w:val="22"/>
        </w:rPr>
        <w:t xml:space="preserve"> No. 0570040-</w:t>
      </w:r>
      <w:r w:rsidRPr="00724D77">
        <w:rPr>
          <w:szCs w:val="22"/>
        </w:rPr>
        <w:t>038</w:t>
      </w:r>
      <w:r w:rsidRPr="00074ECD">
        <w:rPr>
          <w:szCs w:val="22"/>
        </w:rPr>
        <w:t>-AC</w:t>
      </w:r>
      <w:r w:rsidR="008A7DD8">
        <w:rPr>
          <w:szCs w:val="22"/>
        </w:rPr>
        <w:t>/</w:t>
      </w:r>
      <w:r>
        <w:rPr>
          <w:szCs w:val="22"/>
        </w:rPr>
        <w:t>PSD-FL-301H</w:t>
      </w:r>
      <w:r w:rsidR="00C848CE">
        <w:rPr>
          <w:szCs w:val="22"/>
        </w:rPr>
        <w:t>.</w:t>
      </w:r>
      <w:r w:rsidRPr="00074ECD">
        <w:rPr>
          <w:szCs w:val="22"/>
        </w:rPr>
        <w:t>]</w:t>
      </w:r>
    </w:p>
    <w:p w14:paraId="274C7FB2" w14:textId="77777777" w:rsidR="00A107BE" w:rsidRPr="00051325" w:rsidRDefault="00A107BE" w:rsidP="00A107BE">
      <w:pPr>
        <w:numPr>
          <w:ilvl w:val="0"/>
          <w:numId w:val="18"/>
        </w:numPr>
        <w:tabs>
          <w:tab w:val="left" w:pos="720"/>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r w:rsidRPr="00C66B90">
        <w:t xml:space="preserve">  [Rule 62-297.310(</w:t>
      </w:r>
      <w:r>
        <w:t>3</w:t>
      </w:r>
      <w:r w:rsidRPr="00C66B90">
        <w:t>), F.A.C.]</w:t>
      </w:r>
    </w:p>
    <w:p w14:paraId="3CCB96D9" w14:textId="77777777" w:rsidR="00A107BE" w:rsidRDefault="00A107BE" w:rsidP="00A107BE">
      <w:pPr>
        <w:numPr>
          <w:ilvl w:val="0"/>
          <w:numId w:val="18"/>
        </w:numPr>
        <w:tabs>
          <w:tab w:val="left" w:pos="720"/>
        </w:tabs>
        <w:ind w:left="360" w:hanging="360"/>
      </w:pPr>
      <w:r>
        <w:rPr>
          <w:u w:val="single"/>
        </w:rPr>
        <w:t xml:space="preserve">Methods of </w:t>
      </w:r>
      <w:r>
        <w:rPr>
          <w:spacing w:val="-1"/>
          <w:u w:val="single" w:color="000000"/>
        </w:rPr>
        <w:t>Operation</w:t>
      </w:r>
      <w:r>
        <w:t xml:space="preserve">.  </w:t>
      </w:r>
    </w:p>
    <w:p w14:paraId="6966CBBC" w14:textId="77777777" w:rsidR="00A107BE" w:rsidRDefault="00A107BE" w:rsidP="00A107BE">
      <w:pPr>
        <w:pStyle w:val="ListParagraph"/>
        <w:numPr>
          <w:ilvl w:val="0"/>
          <w:numId w:val="20"/>
        </w:numPr>
        <w:tabs>
          <w:tab w:val="left" w:pos="720"/>
        </w:tabs>
        <w:contextualSpacing w:val="0"/>
      </w:pPr>
      <w:bookmarkStart w:id="62" w:name="_Hlk187676198"/>
      <w:r w:rsidRPr="00D61984">
        <w:rPr>
          <w:i/>
        </w:rPr>
        <w:t>Fuels.</w:t>
      </w:r>
      <w:r>
        <w:t xml:space="preserve">  Natural gas with a maximum f</w:t>
      </w:r>
      <w:r w:rsidRPr="00D5623E">
        <w:t xml:space="preserve">uel sulfur content </w:t>
      </w:r>
      <w:r>
        <w:t>of</w:t>
      </w:r>
      <w:r w:rsidRPr="00D5623E">
        <w:t xml:space="preserve"> 2 </w:t>
      </w:r>
      <w:r>
        <w:t>gr S/100 scf</w:t>
      </w:r>
      <w:r w:rsidRPr="00D5623E">
        <w:t>.</w:t>
      </w:r>
      <w:bookmarkEnd w:id="62"/>
    </w:p>
    <w:p w14:paraId="27A2E163" w14:textId="77777777" w:rsidR="00A107BE" w:rsidRDefault="00A107BE" w:rsidP="00A107BE">
      <w:pPr>
        <w:pStyle w:val="ListParagraph"/>
        <w:numPr>
          <w:ilvl w:val="0"/>
          <w:numId w:val="20"/>
        </w:numPr>
        <w:tabs>
          <w:tab w:val="left" w:pos="720"/>
        </w:tabs>
        <w:contextualSpacing w:val="0"/>
        <w:rPr>
          <w:spacing w:val="-1"/>
        </w:rPr>
      </w:pPr>
      <w:bookmarkStart w:id="63" w:name="_Hlk187676206"/>
      <w:r w:rsidRPr="00D61984">
        <w:rPr>
          <w:i/>
          <w:spacing w:val="-1"/>
          <w:u w:color="000000"/>
        </w:rPr>
        <w:t>Simple</w:t>
      </w:r>
      <w:r w:rsidRPr="00D61984">
        <w:rPr>
          <w:i/>
          <w:u w:color="000000"/>
        </w:rPr>
        <w:t xml:space="preserve"> </w:t>
      </w:r>
      <w:r w:rsidRPr="00D61984">
        <w:rPr>
          <w:i/>
          <w:spacing w:val="-1"/>
          <w:u w:color="000000"/>
        </w:rPr>
        <w:t>Cycle</w:t>
      </w:r>
      <w:r w:rsidRPr="00D61984">
        <w:rPr>
          <w:i/>
          <w:u w:color="000000"/>
        </w:rPr>
        <w:t xml:space="preserve"> </w:t>
      </w:r>
      <w:r w:rsidRPr="00D61984">
        <w:rPr>
          <w:i/>
          <w:spacing w:val="-1"/>
          <w:u w:color="000000"/>
        </w:rPr>
        <w:t>Mode</w:t>
      </w:r>
      <w:r>
        <w:rPr>
          <w:spacing w:val="-1"/>
        </w:rPr>
        <w:t>.</w:t>
      </w:r>
      <w:r>
        <w:t xml:space="preserve">  </w:t>
      </w:r>
      <w:r w:rsidRPr="00CC2D0F">
        <w:rPr>
          <w:spacing w:val="-1"/>
        </w:rPr>
        <w:t xml:space="preserve">For any </w:t>
      </w:r>
      <w:r>
        <w:rPr>
          <w:spacing w:val="-1"/>
        </w:rPr>
        <w:t>request</w:t>
      </w:r>
      <w:r w:rsidRPr="00CC2D0F">
        <w:rPr>
          <w:spacing w:val="-1"/>
        </w:rPr>
        <w:t xml:space="preserve"> </w:t>
      </w:r>
      <w:r>
        <w:rPr>
          <w:spacing w:val="-1"/>
        </w:rPr>
        <w:t>to</w:t>
      </w:r>
      <w:r w:rsidRPr="00CC2D0F">
        <w:rPr>
          <w:spacing w:val="-1"/>
        </w:rPr>
        <w:t xml:space="preserve"> </w:t>
      </w:r>
      <w:r>
        <w:rPr>
          <w:spacing w:val="-1"/>
        </w:rPr>
        <w:t>convert</w:t>
      </w:r>
      <w:r w:rsidRPr="00CC2D0F">
        <w:rPr>
          <w:spacing w:val="-1"/>
        </w:rPr>
        <w:t xml:space="preserve"> </w:t>
      </w:r>
      <w:r>
        <w:rPr>
          <w:spacing w:val="-1"/>
        </w:rPr>
        <w:t>these</w:t>
      </w:r>
      <w:r w:rsidRPr="00CC2D0F">
        <w:rPr>
          <w:spacing w:val="-1"/>
        </w:rPr>
        <w:t xml:space="preserve"> </w:t>
      </w:r>
      <w:r>
        <w:rPr>
          <w:spacing w:val="-1"/>
        </w:rPr>
        <w:t>units</w:t>
      </w:r>
      <w:r w:rsidRPr="00CC2D0F">
        <w:rPr>
          <w:spacing w:val="-1"/>
        </w:rPr>
        <w:t xml:space="preserve"> to </w:t>
      </w:r>
      <w:r>
        <w:rPr>
          <w:spacing w:val="-1"/>
        </w:rPr>
        <w:t>combined</w:t>
      </w:r>
      <w:r w:rsidRPr="00CC2D0F">
        <w:rPr>
          <w:spacing w:val="-1"/>
        </w:rPr>
        <w:t xml:space="preserve"> </w:t>
      </w:r>
      <w:r>
        <w:rPr>
          <w:spacing w:val="-1"/>
        </w:rPr>
        <w:t>cycle</w:t>
      </w:r>
      <w:r w:rsidRPr="00CC2D0F">
        <w:rPr>
          <w:spacing w:val="-1"/>
        </w:rPr>
        <w:t xml:space="preserve"> </w:t>
      </w:r>
      <w:r>
        <w:rPr>
          <w:spacing w:val="-1"/>
        </w:rPr>
        <w:t>operation</w:t>
      </w:r>
      <w:r w:rsidRPr="00CC2D0F">
        <w:rPr>
          <w:spacing w:val="-1"/>
        </w:rPr>
        <w:t xml:space="preserve"> by </w:t>
      </w:r>
      <w:r>
        <w:rPr>
          <w:spacing w:val="-1"/>
        </w:rPr>
        <w:t>installing</w:t>
      </w:r>
      <w:r w:rsidRPr="00CC2D0F">
        <w:rPr>
          <w:spacing w:val="-1"/>
        </w:rPr>
        <w:t xml:space="preserve"> or </w:t>
      </w:r>
      <w:r>
        <w:rPr>
          <w:spacing w:val="-1"/>
        </w:rPr>
        <w:t>connecting</w:t>
      </w:r>
      <w:r w:rsidRPr="00CC2D0F">
        <w:rPr>
          <w:spacing w:val="-1"/>
        </w:rPr>
        <w:t xml:space="preserve"> to HSRG, including </w:t>
      </w:r>
      <w:r>
        <w:rPr>
          <w:spacing w:val="-1"/>
        </w:rPr>
        <w:t>changes</w:t>
      </w:r>
      <w:r w:rsidRPr="00CC2D0F">
        <w:rPr>
          <w:spacing w:val="-1"/>
        </w:rPr>
        <w:t xml:space="preserve"> to the </w:t>
      </w:r>
      <w:r>
        <w:rPr>
          <w:spacing w:val="-1"/>
        </w:rPr>
        <w:t>fuel</w:t>
      </w:r>
      <w:r w:rsidRPr="00CC2D0F">
        <w:rPr>
          <w:spacing w:val="-1"/>
        </w:rPr>
        <w:t xml:space="preserve"> or </w:t>
      </w:r>
      <w:r>
        <w:rPr>
          <w:spacing w:val="-1"/>
        </w:rPr>
        <w:t>quantity</w:t>
      </w:r>
      <w:r w:rsidRPr="00CC2D0F">
        <w:rPr>
          <w:spacing w:val="-1"/>
        </w:rPr>
        <w:t xml:space="preserve"> </w:t>
      </w:r>
      <w:r>
        <w:rPr>
          <w:spacing w:val="-1"/>
        </w:rPr>
        <w:t>related</w:t>
      </w:r>
      <w:r w:rsidRPr="00CC2D0F">
        <w:rPr>
          <w:spacing w:val="-1"/>
        </w:rPr>
        <w:t xml:space="preserve"> </w:t>
      </w:r>
      <w:r>
        <w:rPr>
          <w:spacing w:val="-1"/>
        </w:rPr>
        <w:t>to</w:t>
      </w:r>
      <w:r w:rsidRPr="00CC2D0F">
        <w:rPr>
          <w:spacing w:val="-1"/>
        </w:rPr>
        <w:t xml:space="preserve"> </w:t>
      </w:r>
      <w:r>
        <w:rPr>
          <w:spacing w:val="-1"/>
        </w:rPr>
        <w:t>combined</w:t>
      </w:r>
      <w:r w:rsidRPr="00CC2D0F">
        <w:rPr>
          <w:spacing w:val="-1"/>
        </w:rPr>
        <w:t xml:space="preserve"> </w:t>
      </w:r>
      <w:r>
        <w:rPr>
          <w:spacing w:val="-1"/>
        </w:rPr>
        <w:t>cycle</w:t>
      </w:r>
      <w:r w:rsidRPr="00CC2D0F">
        <w:rPr>
          <w:spacing w:val="-1"/>
        </w:rPr>
        <w:t xml:space="preserve"> </w:t>
      </w:r>
      <w:r>
        <w:rPr>
          <w:spacing w:val="-1"/>
        </w:rPr>
        <w:t>conversion</w:t>
      </w:r>
      <w:r w:rsidRPr="00CC2D0F">
        <w:rPr>
          <w:spacing w:val="-1"/>
        </w:rPr>
        <w:t xml:space="preserve"> </w:t>
      </w:r>
      <w:r>
        <w:rPr>
          <w:spacing w:val="-1"/>
        </w:rPr>
        <w:t>that</w:t>
      </w:r>
      <w:r w:rsidRPr="00CC2D0F">
        <w:rPr>
          <w:spacing w:val="-1"/>
        </w:rPr>
        <w:t xml:space="preserve"> may cause an </w:t>
      </w:r>
      <w:r>
        <w:rPr>
          <w:spacing w:val="-1"/>
        </w:rPr>
        <w:t>increase</w:t>
      </w:r>
      <w:r w:rsidRPr="00CC2D0F">
        <w:rPr>
          <w:spacing w:val="-1"/>
        </w:rPr>
        <w:t xml:space="preserve"> in </w:t>
      </w:r>
      <w:r>
        <w:rPr>
          <w:spacing w:val="-1"/>
        </w:rPr>
        <w:t>short</w:t>
      </w:r>
      <w:r w:rsidRPr="00CC2D0F">
        <w:rPr>
          <w:spacing w:val="-1"/>
        </w:rPr>
        <w:t xml:space="preserve"> or </w:t>
      </w:r>
      <w:r>
        <w:rPr>
          <w:spacing w:val="-1"/>
        </w:rPr>
        <w:t>long-term</w:t>
      </w:r>
      <w:r w:rsidRPr="00CC2D0F">
        <w:rPr>
          <w:spacing w:val="-1"/>
        </w:rPr>
        <w:t xml:space="preserve"> </w:t>
      </w:r>
      <w:r>
        <w:rPr>
          <w:spacing w:val="-1"/>
        </w:rPr>
        <w:t>emissions,</w:t>
      </w:r>
      <w:r w:rsidRPr="00CC2D0F">
        <w:rPr>
          <w:spacing w:val="-1"/>
        </w:rPr>
        <w:t xml:space="preserve"> </w:t>
      </w:r>
      <w:r>
        <w:rPr>
          <w:spacing w:val="-1"/>
        </w:rPr>
        <w:t>the</w:t>
      </w:r>
      <w:r w:rsidRPr="00CC2D0F">
        <w:rPr>
          <w:spacing w:val="-1"/>
        </w:rPr>
        <w:t xml:space="preserve"> </w:t>
      </w:r>
      <w:r>
        <w:rPr>
          <w:spacing w:val="-1"/>
        </w:rPr>
        <w:t>permittee</w:t>
      </w:r>
      <w:r w:rsidRPr="00CC2D0F">
        <w:rPr>
          <w:spacing w:val="-1"/>
        </w:rPr>
        <w:t xml:space="preserve"> </w:t>
      </w:r>
      <w:r>
        <w:rPr>
          <w:spacing w:val="-1"/>
        </w:rPr>
        <w:t>shall</w:t>
      </w:r>
      <w:r w:rsidRPr="00CC2D0F">
        <w:rPr>
          <w:spacing w:val="-1"/>
        </w:rPr>
        <w:t xml:space="preserve"> </w:t>
      </w:r>
      <w:r>
        <w:rPr>
          <w:spacing w:val="-1"/>
        </w:rPr>
        <w:t>submit</w:t>
      </w:r>
      <w:r w:rsidRPr="00CC2D0F">
        <w:rPr>
          <w:spacing w:val="-1"/>
        </w:rPr>
        <w:t xml:space="preserve"> a </w:t>
      </w:r>
      <w:r>
        <w:rPr>
          <w:spacing w:val="-1"/>
        </w:rPr>
        <w:t>full</w:t>
      </w:r>
      <w:r w:rsidRPr="00CC2D0F">
        <w:rPr>
          <w:spacing w:val="-1"/>
        </w:rPr>
        <w:t xml:space="preserve"> </w:t>
      </w:r>
      <w:r>
        <w:rPr>
          <w:spacing w:val="-1"/>
        </w:rPr>
        <w:t>application</w:t>
      </w:r>
      <w:r w:rsidRPr="00CC2D0F">
        <w:rPr>
          <w:spacing w:val="-1"/>
        </w:rPr>
        <w:t xml:space="preserve"> for a </w:t>
      </w:r>
      <w:r>
        <w:rPr>
          <w:spacing w:val="-1"/>
        </w:rPr>
        <w:t>PSD air</w:t>
      </w:r>
      <w:r w:rsidRPr="00CC2D0F">
        <w:rPr>
          <w:spacing w:val="-1"/>
        </w:rPr>
        <w:t xml:space="preserve"> </w:t>
      </w:r>
      <w:r>
        <w:rPr>
          <w:spacing w:val="-1"/>
        </w:rPr>
        <w:t>construction</w:t>
      </w:r>
      <w:r w:rsidRPr="00CC2D0F">
        <w:rPr>
          <w:spacing w:val="-1"/>
        </w:rPr>
        <w:t xml:space="preserve"> </w:t>
      </w:r>
      <w:r>
        <w:rPr>
          <w:spacing w:val="-1"/>
        </w:rPr>
        <w:t>permit</w:t>
      </w:r>
      <w:r w:rsidRPr="00CC2D0F">
        <w:rPr>
          <w:spacing w:val="-1"/>
        </w:rPr>
        <w:t xml:space="preserve"> </w:t>
      </w:r>
      <w:r>
        <w:rPr>
          <w:spacing w:val="-1"/>
        </w:rPr>
        <w:t>modification</w:t>
      </w:r>
      <w:r w:rsidRPr="00CC2D0F">
        <w:rPr>
          <w:spacing w:val="-1"/>
        </w:rPr>
        <w:t xml:space="preserve"> complete with a proposed BACT determination as if the SCCT had never been built.</w:t>
      </w:r>
      <w:bookmarkEnd w:id="63"/>
    </w:p>
    <w:p w14:paraId="28A0DA5D" w14:textId="5EB8AACE" w:rsidR="00175203" w:rsidRPr="00175203" w:rsidRDefault="00175203" w:rsidP="00A107BE">
      <w:pPr>
        <w:pStyle w:val="ListParagraph"/>
        <w:numPr>
          <w:ilvl w:val="0"/>
          <w:numId w:val="20"/>
        </w:numPr>
        <w:tabs>
          <w:tab w:val="left" w:pos="720"/>
        </w:tabs>
        <w:contextualSpacing w:val="0"/>
        <w:rPr>
          <w:spacing w:val="-1"/>
        </w:rPr>
      </w:pPr>
      <w:r w:rsidRPr="00175203">
        <w:rPr>
          <w:i/>
          <w:iCs/>
          <w:szCs w:val="22"/>
        </w:rPr>
        <w:t>Synchronous Condenser Mode</w:t>
      </w:r>
      <w:r w:rsidRPr="00175203">
        <w:rPr>
          <w:szCs w:val="22"/>
        </w:rPr>
        <w:t xml:space="preserve">.  Pursuant to the requirements of Specific Condition </w:t>
      </w:r>
      <w:r w:rsidRPr="00175203">
        <w:rPr>
          <w:b/>
          <w:bCs/>
          <w:szCs w:val="22"/>
        </w:rPr>
        <w:fldChar w:fldCharType="begin"/>
      </w:r>
      <w:r w:rsidRPr="00175203">
        <w:rPr>
          <w:b/>
          <w:bCs/>
          <w:szCs w:val="22"/>
        </w:rPr>
        <w:instrText xml:space="preserve"> REF _Ref16688979 \r \h  \* MERGEFORMAT </w:instrText>
      </w:r>
      <w:r w:rsidRPr="00175203">
        <w:rPr>
          <w:b/>
          <w:bCs/>
          <w:szCs w:val="22"/>
        </w:rPr>
      </w:r>
      <w:r w:rsidRPr="00175203">
        <w:rPr>
          <w:b/>
          <w:bCs/>
          <w:szCs w:val="22"/>
        </w:rPr>
        <w:fldChar w:fldCharType="separate"/>
      </w:r>
      <w:r w:rsidRPr="00175203">
        <w:rPr>
          <w:b/>
          <w:bCs/>
          <w:szCs w:val="22"/>
        </w:rPr>
        <w:t>B.4</w:t>
      </w:r>
      <w:r w:rsidRPr="00175203">
        <w:rPr>
          <w:b/>
          <w:bCs/>
          <w:szCs w:val="22"/>
        </w:rPr>
        <w:fldChar w:fldCharType="end"/>
      </w:r>
      <w:r w:rsidRPr="00175203">
        <w:rPr>
          <w:szCs w:val="22"/>
        </w:rPr>
        <w:t>, each SCCT may operate as a synchronous condenser.</w:t>
      </w:r>
    </w:p>
    <w:p w14:paraId="2EAD50A2" w14:textId="34D97542" w:rsidR="00A107BE" w:rsidRDefault="00175203" w:rsidP="00A107BE">
      <w:pPr>
        <w:tabs>
          <w:tab w:val="left" w:pos="720"/>
        </w:tabs>
        <w:spacing w:after="120"/>
        <w:ind w:left="360"/>
      </w:pPr>
      <w:r w:rsidRPr="0047300F">
        <w:rPr>
          <w:szCs w:val="22"/>
        </w:rPr>
        <w:t>[</w:t>
      </w:r>
      <w:r w:rsidRPr="0047300F">
        <w:rPr>
          <w:spacing w:val="-1"/>
          <w:szCs w:val="22"/>
        </w:rPr>
        <w:t>Rules</w:t>
      </w:r>
      <w:r w:rsidRPr="0047300F">
        <w:rPr>
          <w:szCs w:val="22"/>
        </w:rPr>
        <w:t xml:space="preserve"> </w:t>
      </w:r>
      <w:r w:rsidRPr="0047300F">
        <w:rPr>
          <w:spacing w:val="-1"/>
          <w:szCs w:val="22"/>
        </w:rPr>
        <w:t>62-210.200(PTE)</w:t>
      </w:r>
      <w:r w:rsidRPr="0047300F">
        <w:rPr>
          <w:spacing w:val="1"/>
          <w:szCs w:val="22"/>
        </w:rPr>
        <w:t xml:space="preserve"> </w:t>
      </w:r>
      <w:r w:rsidRPr="0047300F">
        <w:rPr>
          <w:szCs w:val="22"/>
        </w:rPr>
        <w:t xml:space="preserve">and </w:t>
      </w:r>
      <w:r w:rsidRPr="0047300F">
        <w:rPr>
          <w:spacing w:val="-1"/>
          <w:szCs w:val="22"/>
        </w:rPr>
        <w:t>62-212.400(ESCPSD),</w:t>
      </w:r>
      <w:r w:rsidRPr="0047300F">
        <w:rPr>
          <w:spacing w:val="45"/>
          <w:szCs w:val="22"/>
        </w:rPr>
        <w:t xml:space="preserve"> </w:t>
      </w:r>
      <w:r w:rsidRPr="0047300F">
        <w:rPr>
          <w:spacing w:val="-1"/>
          <w:szCs w:val="22"/>
        </w:rPr>
        <w:t>F.</w:t>
      </w:r>
      <w:r w:rsidRPr="00175203">
        <w:rPr>
          <w:spacing w:val="-1"/>
          <w:szCs w:val="22"/>
        </w:rPr>
        <w:t>A.C.</w:t>
      </w:r>
      <w:r w:rsidRPr="00175203">
        <w:rPr>
          <w:szCs w:val="22"/>
        </w:rPr>
        <w:t>; and, Permit Nos. 0570040-024-AC and 050-AC.]</w:t>
      </w:r>
    </w:p>
    <w:p w14:paraId="27FD36B2" w14:textId="77777777" w:rsidR="00175203" w:rsidRDefault="00A107BE" w:rsidP="00A107BE">
      <w:pPr>
        <w:numPr>
          <w:ilvl w:val="0"/>
          <w:numId w:val="18"/>
        </w:numPr>
        <w:tabs>
          <w:tab w:val="left" w:pos="720"/>
        </w:tabs>
        <w:spacing w:after="120"/>
        <w:ind w:left="360" w:hanging="360"/>
      </w:pPr>
      <w:bookmarkStart w:id="64" w:name="_Ref16688979"/>
      <w:r w:rsidRPr="00205251">
        <w:rPr>
          <w:u w:val="single"/>
        </w:rPr>
        <w:t>Hours of Operation</w:t>
      </w:r>
      <w:r w:rsidRPr="00205251">
        <w:t>.</w:t>
      </w:r>
    </w:p>
    <w:p w14:paraId="419989BA" w14:textId="78CED8F7" w:rsidR="00A107BE" w:rsidRPr="00175203" w:rsidRDefault="00175203" w:rsidP="00175203">
      <w:pPr>
        <w:pStyle w:val="ListParagraph"/>
        <w:numPr>
          <w:ilvl w:val="1"/>
          <w:numId w:val="18"/>
        </w:numPr>
        <w:tabs>
          <w:tab w:val="left" w:pos="720"/>
        </w:tabs>
        <w:spacing w:after="120"/>
        <w:ind w:hanging="360"/>
      </w:pPr>
      <w:r w:rsidRPr="00175203">
        <w:rPr>
          <w:i/>
          <w:iCs/>
        </w:rPr>
        <w:lastRenderedPageBreak/>
        <w:t>Normal Operation</w:t>
      </w:r>
      <w:r>
        <w:t xml:space="preserve">.  </w:t>
      </w:r>
      <w:r w:rsidR="00A107BE" w:rsidRPr="008225D2">
        <w:t xml:space="preserve">Each SCCT is limited to a maximum of 2,500 hours/year of operation.  </w:t>
      </w:r>
      <w:r w:rsidR="00A107BE" w:rsidRPr="00175203">
        <w:rPr>
          <w:szCs w:val="22"/>
        </w:rPr>
        <w:t>The maximum total hours of operation for EU Nos. 031-038 shall not exceed 16,000 hours per year of operation (2,000 hr/yr average across all eight SCCTs).</w:t>
      </w:r>
      <w:r w:rsidR="00A107BE" w:rsidRPr="008225D2">
        <w:t xml:space="preserve"> </w:t>
      </w:r>
      <w:r w:rsidR="00A107BE">
        <w:t xml:space="preserve"> </w:t>
      </w:r>
      <w:r w:rsidR="00A107BE" w:rsidRPr="008225D2">
        <w:t xml:space="preserve">[Rules 62-210.200(PTE) and 62-212.400(ESCPSD), F.A.C.; </w:t>
      </w:r>
      <w:r w:rsidR="005470E5">
        <w:t>and, Permit</w:t>
      </w:r>
      <w:r w:rsidR="00A107BE" w:rsidRPr="008225D2">
        <w:t xml:space="preserve"> No. 0570040-024-AC; </w:t>
      </w:r>
      <w:r w:rsidR="00A107BE" w:rsidRPr="00175203">
        <w:rPr>
          <w:szCs w:val="22"/>
        </w:rPr>
        <w:t>Permit No. 0570040-042-AC/PSD-FL-449</w:t>
      </w:r>
      <w:r w:rsidR="00C848CE" w:rsidRPr="00175203">
        <w:rPr>
          <w:szCs w:val="22"/>
        </w:rPr>
        <w:t>.</w:t>
      </w:r>
      <w:r w:rsidR="00A107BE" w:rsidRPr="008225D2">
        <w:t>]</w:t>
      </w:r>
      <w:bookmarkStart w:id="65" w:name="_Hlk187676333"/>
      <w:bookmarkEnd w:id="64"/>
      <w:r>
        <w:t xml:space="preserve">  </w:t>
      </w:r>
      <w:r w:rsidR="00A107BE" w:rsidRPr="00175203">
        <w:rPr>
          <w:bCs/>
          <w:i/>
          <w:iCs/>
          <w:szCs w:val="22"/>
        </w:rPr>
        <w:t>{Permitting Note:  The hours of operation, of this permit, have been revised to avoid PSD preconstruction review for VOC emissions.  The permitted 16,000 hours per year of operation (averaged between all EUs in this subsection) is intended to restrict the PTE of Units 3 – 6 to approximately 35 TPY of VOC emissions, combined.}</w:t>
      </w:r>
      <w:bookmarkEnd w:id="65"/>
    </w:p>
    <w:p w14:paraId="217C4843" w14:textId="18609816" w:rsidR="00175203" w:rsidRPr="00175203" w:rsidRDefault="00175203" w:rsidP="00175203">
      <w:pPr>
        <w:pStyle w:val="ListParagraph"/>
        <w:numPr>
          <w:ilvl w:val="1"/>
          <w:numId w:val="18"/>
        </w:numPr>
        <w:tabs>
          <w:tab w:val="left" w:pos="720"/>
        </w:tabs>
        <w:spacing w:after="120"/>
        <w:ind w:hanging="360"/>
      </w:pPr>
      <w:r w:rsidRPr="00175203">
        <w:rPr>
          <w:bCs/>
          <w:i/>
          <w:iCs/>
          <w:szCs w:val="22"/>
        </w:rPr>
        <w:t>Synchronous Condenser Mode</w:t>
      </w:r>
      <w:r w:rsidRPr="00175203">
        <w:rPr>
          <w:szCs w:val="22"/>
        </w:rPr>
        <w:t xml:space="preserve">.  To initiate synchronous condenser mode, each SCCT may be fired up to a maximum of 10 minutes.  Each CT may operate in synchronous condenser mode up to a maximum of 2,500 hours per year.  The maximum total hours of operation in synchronous condenser mode for EU Nos. 031 – 038 shall not exceed 16,000 hours per year (2,000 hour/year average across all 8 CTs).  [Permit No. 0570040-050-AC]  </w:t>
      </w:r>
      <w:r w:rsidRPr="00175203">
        <w:rPr>
          <w:i/>
          <w:iCs/>
          <w:szCs w:val="22"/>
        </w:rPr>
        <w:t>{Permitting Note:  CT operation to initiate synchronous condenser mode is expected to be 5 to 6 minutes on average.  After the initial CT startup, the CT engine is shut off (no combustion) and the generator is driven by power from the grid.  Operation as synchronous condensers will displace normal CT operation; therefore, each CT may operate up to its normal, previously authorized maximum hours of operation as a synchronous condenser.}</w:t>
      </w:r>
    </w:p>
    <w:p w14:paraId="3A457F62" w14:textId="378DAEF8" w:rsidR="00A107BE" w:rsidRPr="008225D2" w:rsidRDefault="00A107BE" w:rsidP="00A107BE">
      <w:pPr>
        <w:numPr>
          <w:ilvl w:val="0"/>
          <w:numId w:val="18"/>
        </w:numPr>
        <w:tabs>
          <w:tab w:val="left" w:pos="720"/>
        </w:tabs>
        <w:spacing w:after="120"/>
        <w:ind w:left="360" w:hanging="360"/>
        <w:rPr>
          <w:szCs w:val="22"/>
        </w:rPr>
      </w:pPr>
      <w:r w:rsidRPr="008225D2">
        <w:rPr>
          <w:szCs w:val="22"/>
          <w:u w:val="single"/>
        </w:rPr>
        <w:t>Low Load Operation</w:t>
      </w:r>
      <w:r w:rsidRPr="008225D2">
        <w:rPr>
          <w:szCs w:val="22"/>
        </w:rPr>
        <w:t xml:space="preserve">.  For the purpose of rapid electricity demand response during periods of solar power generation, these emission units may run at the lowest stable operating load.  Compliance during low load operation shall be demonstrated by monitoring percent load and inlet vane temperature pursuant to Specific Conditions </w:t>
      </w:r>
      <w:r w:rsidRPr="008225D2">
        <w:rPr>
          <w:b/>
          <w:bCs/>
          <w:szCs w:val="22"/>
        </w:rPr>
        <w:t>B.</w:t>
      </w:r>
      <w:r>
        <w:rPr>
          <w:b/>
          <w:bCs/>
          <w:szCs w:val="22"/>
        </w:rPr>
        <w:t>9.</w:t>
      </w:r>
      <w:r w:rsidR="00515C4D">
        <w:rPr>
          <w:b/>
          <w:bCs/>
          <w:szCs w:val="22"/>
        </w:rPr>
        <w:t xml:space="preserve"> </w:t>
      </w:r>
      <w:r w:rsidR="00515C4D" w:rsidRPr="00515C4D">
        <w:rPr>
          <w:szCs w:val="22"/>
        </w:rPr>
        <w:t>and</w:t>
      </w:r>
      <w:r w:rsidRPr="008225D2">
        <w:rPr>
          <w:szCs w:val="22"/>
        </w:rPr>
        <w:t xml:space="preserve"> </w:t>
      </w:r>
      <w:r w:rsidRPr="008225D2">
        <w:rPr>
          <w:b/>
          <w:bCs/>
          <w:szCs w:val="22"/>
        </w:rPr>
        <w:t>B.1</w:t>
      </w:r>
      <w:r>
        <w:rPr>
          <w:b/>
          <w:bCs/>
          <w:szCs w:val="22"/>
        </w:rPr>
        <w:t>3.</w:t>
      </w:r>
      <w:r w:rsidRPr="008225D2">
        <w:rPr>
          <w:b/>
          <w:bCs/>
          <w:szCs w:val="22"/>
        </w:rPr>
        <w:t xml:space="preserve">  </w:t>
      </w:r>
      <w:r w:rsidRPr="008225D2">
        <w:rPr>
          <w:szCs w:val="22"/>
        </w:rPr>
        <w:t>[Permit No. 0570040-042-AC/PSD-FL-449; and, Rules 62-4.070(1)&amp;(3) &amp; 62-210.200(PTE), F.A.C.]</w:t>
      </w:r>
    </w:p>
    <w:p w14:paraId="1734B223" w14:textId="77777777" w:rsidR="00A107BE" w:rsidRPr="008225D2" w:rsidRDefault="00A107BE" w:rsidP="00A107BE">
      <w:pPr>
        <w:suppressAutoHyphens/>
        <w:spacing w:after="120"/>
        <w:ind w:left="360"/>
        <w:rPr>
          <w:i/>
          <w:iCs/>
          <w:szCs w:val="22"/>
        </w:rPr>
      </w:pPr>
      <w:r w:rsidRPr="008225D2">
        <w:rPr>
          <w:i/>
          <w:iCs/>
          <w:szCs w:val="22"/>
        </w:rPr>
        <w:t>{Permitting Note:  According to Application No. 0570040-042-AC, the power generation rating during lowest stable operating load is expected to be approximately 8 MW per each SwiftPac</w:t>
      </w:r>
      <w:r w:rsidRPr="008225D2">
        <w:rPr>
          <w:i/>
          <w:iCs/>
          <w:szCs w:val="22"/>
          <w:vertAlign w:val="superscript"/>
        </w:rPr>
        <w:t>®</w:t>
      </w:r>
      <w:r w:rsidRPr="008225D2">
        <w:rPr>
          <w:i/>
          <w:iCs/>
          <w:szCs w:val="22"/>
        </w:rPr>
        <w:t xml:space="preserve"> unit (approximately 13% load).}</w:t>
      </w:r>
    </w:p>
    <w:p w14:paraId="5BA2B2E4" w14:textId="77777777" w:rsidR="00A107BE" w:rsidRDefault="00A107BE" w:rsidP="00A107BE">
      <w:pPr>
        <w:tabs>
          <w:tab w:val="left" w:pos="0"/>
        </w:tabs>
        <w:suppressAutoHyphens/>
        <w:spacing w:after="120"/>
        <w:rPr>
          <w:b/>
          <w:u w:val="single"/>
        </w:rPr>
      </w:pPr>
      <w:r w:rsidRPr="00CC2D0F">
        <w:rPr>
          <w:b/>
          <w:u w:val="single"/>
        </w:rPr>
        <w:t>Control Technology</w:t>
      </w:r>
    </w:p>
    <w:p w14:paraId="0BB5CE4A" w14:textId="338607F7" w:rsidR="00A107BE" w:rsidRDefault="00A107BE" w:rsidP="00A107BE">
      <w:pPr>
        <w:numPr>
          <w:ilvl w:val="0"/>
          <w:numId w:val="18"/>
        </w:numPr>
        <w:tabs>
          <w:tab w:val="left" w:pos="720"/>
        </w:tabs>
        <w:spacing w:after="120"/>
        <w:ind w:left="360" w:hanging="360"/>
        <w:rPr>
          <w:spacing w:val="-1"/>
        </w:rPr>
      </w:pPr>
      <w:r w:rsidRPr="00CC2D0F">
        <w:rPr>
          <w:u w:val="single"/>
        </w:rPr>
        <w:t>Water Injection System</w:t>
      </w:r>
      <w:r w:rsidRPr="00CC2D0F">
        <w:rPr>
          <w:spacing w:val="-1"/>
        </w:rPr>
        <w:t>.  The permittee shall operate and maintain a water injection system to reduce NO</w:t>
      </w:r>
      <w:r w:rsidRPr="00CC2D0F">
        <w:rPr>
          <w:spacing w:val="-1"/>
          <w:vertAlign w:val="subscript"/>
        </w:rPr>
        <w:t>X</w:t>
      </w:r>
      <w:r w:rsidRPr="00CC2D0F">
        <w:rPr>
          <w:spacing w:val="-1"/>
        </w:rPr>
        <w:t xml:space="preserve"> emissions from each SCCT. </w:t>
      </w:r>
      <w:r>
        <w:rPr>
          <w:spacing w:val="-1"/>
        </w:rPr>
        <w:t xml:space="preserve"> </w:t>
      </w:r>
      <w:r w:rsidRPr="00CC2D0F">
        <w:rPr>
          <w:spacing w:val="-1"/>
        </w:rPr>
        <w:t>The water injection system shall be maintained and tuned in accordance with the manufacturer’s recommendations or determined best practices to achieve the permitted NO</w:t>
      </w:r>
      <w:r w:rsidRPr="00CC2D0F">
        <w:rPr>
          <w:spacing w:val="-1"/>
          <w:vertAlign w:val="subscript"/>
        </w:rPr>
        <w:t>X</w:t>
      </w:r>
      <w:r w:rsidRPr="00CC2D0F">
        <w:rPr>
          <w:spacing w:val="-1"/>
        </w:rPr>
        <w:t xml:space="preserve"> emissions standards. </w:t>
      </w:r>
      <w:r>
        <w:rPr>
          <w:spacing w:val="-1"/>
        </w:rPr>
        <w:t xml:space="preserve"> </w:t>
      </w:r>
      <w:r w:rsidRPr="00CC2D0F">
        <w:rPr>
          <w:spacing w:val="-1"/>
        </w:rPr>
        <w:t>[</w:t>
      </w:r>
      <w:r>
        <w:rPr>
          <w:spacing w:val="-1"/>
        </w:rPr>
        <w:t xml:space="preserve">Rule 62-4.070(3), F.A.C.; </w:t>
      </w:r>
      <w:r w:rsidR="005470E5">
        <w:rPr>
          <w:spacing w:val="-1"/>
        </w:rPr>
        <w:t>and, Permit</w:t>
      </w:r>
      <w:r w:rsidRPr="00CC2D0F">
        <w:rPr>
          <w:spacing w:val="-1"/>
        </w:rPr>
        <w:t xml:space="preserve"> No. 0570040-026-AC</w:t>
      </w:r>
      <w:r w:rsidR="00C848CE">
        <w:rPr>
          <w:spacing w:val="-1"/>
        </w:rPr>
        <w:t>.</w:t>
      </w:r>
      <w:r w:rsidRPr="00CC2D0F">
        <w:rPr>
          <w:spacing w:val="-1"/>
        </w:rPr>
        <w:t>]</w:t>
      </w:r>
    </w:p>
    <w:p w14:paraId="58B7B137" w14:textId="77777777" w:rsidR="00A107BE" w:rsidRPr="008225D2" w:rsidRDefault="00A107BE" w:rsidP="00A107BE">
      <w:pPr>
        <w:numPr>
          <w:ilvl w:val="0"/>
          <w:numId w:val="18"/>
        </w:numPr>
        <w:tabs>
          <w:tab w:val="left" w:pos="720"/>
        </w:tabs>
        <w:spacing w:after="120"/>
        <w:ind w:left="360" w:hanging="360"/>
        <w:rPr>
          <w:u w:val="wave"/>
        </w:rPr>
      </w:pPr>
      <w:r w:rsidRPr="008225D2">
        <w:rPr>
          <w:szCs w:val="22"/>
          <w:u w:val="wave"/>
        </w:rPr>
        <w:t>Each SCCT shall be maintained and tuned in accordance with the manufacturer's recommendations to ensure good combustion practices to</w:t>
      </w:r>
      <w:r w:rsidRPr="008225D2">
        <w:rPr>
          <w:u w:val="wave"/>
        </w:rPr>
        <w:t xml:space="preserve"> </w:t>
      </w:r>
      <w:r w:rsidRPr="008225D2">
        <w:rPr>
          <w:szCs w:val="22"/>
          <w:u w:val="wave"/>
        </w:rPr>
        <w:t>minimize CO and VOC emissions.  [Permit No. 0570040-042-AC/PSD-FL-449; and, Rule 62-212.400(BACT), F.A.C.]</w:t>
      </w:r>
    </w:p>
    <w:p w14:paraId="1A167DFF" w14:textId="77777777" w:rsidR="00A107BE" w:rsidRDefault="00A107BE" w:rsidP="00A107BE">
      <w:pPr>
        <w:tabs>
          <w:tab w:val="left" w:pos="0"/>
        </w:tabs>
        <w:suppressAutoHyphens/>
        <w:spacing w:before="120" w:after="120"/>
        <w:rPr>
          <w:b/>
          <w:u w:val="single"/>
        </w:rPr>
      </w:pPr>
      <w:r w:rsidRPr="00B33C23">
        <w:rPr>
          <w:b/>
          <w:u w:val="single"/>
        </w:rPr>
        <w:t>Emission Limitations and Standards</w:t>
      </w:r>
    </w:p>
    <w:p w14:paraId="6BEC7281" w14:textId="7CFFE675" w:rsidR="00A107BE" w:rsidRPr="00244CBE" w:rsidRDefault="00A107BE" w:rsidP="00A107BE">
      <w:pPr>
        <w:tabs>
          <w:tab w:val="left" w:pos="0"/>
        </w:tabs>
        <w:suppressAutoHyphens/>
        <w:spacing w:before="120" w:after="120"/>
      </w:pPr>
      <w:r w:rsidRPr="0049740F">
        <w:t xml:space="preserve">Unless otherwise specified, the averaging </w:t>
      </w:r>
      <w:r w:rsidRPr="00992A15">
        <w:t xml:space="preserve">times for Specific Conditions </w:t>
      </w:r>
      <w:r w:rsidRPr="00C92A93">
        <w:rPr>
          <w:b/>
        </w:rPr>
        <w:fldChar w:fldCharType="begin"/>
      </w:r>
      <w:r w:rsidRPr="00C92A93">
        <w:rPr>
          <w:b/>
        </w:rPr>
        <w:instrText xml:space="preserve"> REF _Ref14944683 \r \h  \* MERGEFORMAT </w:instrText>
      </w:r>
      <w:r w:rsidRPr="00C92A93">
        <w:rPr>
          <w:b/>
        </w:rPr>
      </w:r>
      <w:r w:rsidRPr="00C92A93">
        <w:rPr>
          <w:b/>
        </w:rPr>
        <w:fldChar w:fldCharType="separate"/>
      </w:r>
      <w:r w:rsidR="00094A49">
        <w:rPr>
          <w:b/>
        </w:rPr>
        <w:t>B.8</w:t>
      </w:r>
      <w:r w:rsidRPr="00C92A93">
        <w:rPr>
          <w:b/>
        </w:rPr>
        <w:fldChar w:fldCharType="end"/>
      </w:r>
      <w:r w:rsidRPr="00C92A93">
        <w:rPr>
          <w:b/>
        </w:rPr>
        <w:t>. - B.13.</w:t>
      </w:r>
      <w:r>
        <w:t xml:space="preserve"> </w:t>
      </w:r>
      <w:r w:rsidRPr="00992A15">
        <w:t>are based</w:t>
      </w:r>
      <w:r w:rsidRPr="0049740F">
        <w:t xml:space="preserve"> on the specified averaging time of the applicable test method.</w:t>
      </w:r>
    </w:p>
    <w:p w14:paraId="68F1BB04" w14:textId="77777777" w:rsidR="00A107BE" w:rsidRDefault="00A107BE" w:rsidP="00A107BE">
      <w:pPr>
        <w:numPr>
          <w:ilvl w:val="0"/>
          <w:numId w:val="18"/>
        </w:numPr>
        <w:tabs>
          <w:tab w:val="left" w:pos="720"/>
        </w:tabs>
        <w:ind w:left="360" w:hanging="360"/>
      </w:pPr>
      <w:bookmarkStart w:id="66" w:name="_Ref14944683"/>
      <w:r>
        <w:rPr>
          <w:spacing w:val="-2"/>
          <w:u w:val="single" w:color="000000"/>
        </w:rPr>
        <w:t>NOx</w:t>
      </w:r>
      <w:r>
        <w:rPr>
          <w:spacing w:val="1"/>
          <w:u w:val="single" w:color="000000"/>
        </w:rPr>
        <w:t xml:space="preserve"> </w:t>
      </w:r>
      <w:r>
        <w:rPr>
          <w:spacing w:val="-1"/>
          <w:u w:val="single" w:color="000000"/>
        </w:rPr>
        <w:t>Emissions</w:t>
      </w:r>
      <w:r>
        <w:rPr>
          <w:spacing w:val="-1"/>
        </w:rPr>
        <w:t>.</w:t>
      </w:r>
      <w:bookmarkEnd w:id="66"/>
      <w:r>
        <w:rPr>
          <w:spacing w:val="-1"/>
        </w:rPr>
        <w:t xml:space="preserve">  </w:t>
      </w:r>
      <w:r w:rsidRPr="00992A15">
        <w:t>As determined by CEMS, NO</w:t>
      </w:r>
      <w:r w:rsidRPr="00992A15">
        <w:rPr>
          <w:vertAlign w:val="subscript"/>
        </w:rPr>
        <w:t>X</w:t>
      </w:r>
      <w:r w:rsidRPr="00992A15">
        <w:t xml:space="preserve"> </w:t>
      </w:r>
      <w:r>
        <w:t xml:space="preserve">emissions from each CT </w:t>
      </w:r>
      <w:r w:rsidRPr="00992A15">
        <w:t>shall not exceed</w:t>
      </w:r>
      <w:r>
        <w:t xml:space="preserve"> the following:</w:t>
      </w:r>
    </w:p>
    <w:p w14:paraId="1CA087E9" w14:textId="77777777" w:rsidR="00A107BE" w:rsidRDefault="00A107BE" w:rsidP="00A107BE">
      <w:pPr>
        <w:widowControl w:val="0"/>
        <w:numPr>
          <w:ilvl w:val="2"/>
          <w:numId w:val="19"/>
        </w:numPr>
        <w:tabs>
          <w:tab w:val="left" w:pos="720"/>
        </w:tabs>
        <w:spacing w:line="252" w:lineRule="exact"/>
        <w:ind w:left="720" w:right="202" w:hanging="360"/>
      </w:pPr>
      <w:r w:rsidRPr="00992A15">
        <w:t>25 ppmvd at 15% O</w:t>
      </w:r>
      <w:r w:rsidRPr="00992A15">
        <w:rPr>
          <w:vertAlign w:val="subscript"/>
        </w:rPr>
        <w:t>2</w:t>
      </w:r>
      <w:r w:rsidRPr="00992A15">
        <w:t>, based upon a 4-hour rolling average</w:t>
      </w:r>
      <w:r>
        <w:rPr>
          <w:spacing w:val="-1"/>
          <w:position w:val="2"/>
        </w:rPr>
        <w:t>.</w:t>
      </w:r>
      <w:r>
        <w:rPr>
          <w:position w:val="2"/>
        </w:rPr>
        <w:t xml:space="preserve">  </w:t>
      </w:r>
      <w:r>
        <w:rPr>
          <w:i/>
          <w:spacing w:val="-1"/>
          <w:position w:val="2"/>
        </w:rPr>
        <w:t>{Permitting</w:t>
      </w:r>
      <w:r>
        <w:rPr>
          <w:i/>
          <w:position w:val="2"/>
        </w:rPr>
        <w:t xml:space="preserve"> </w:t>
      </w:r>
      <w:r>
        <w:rPr>
          <w:i/>
          <w:spacing w:val="-1"/>
          <w:position w:val="2"/>
        </w:rPr>
        <w:t>Note:</w:t>
      </w:r>
      <w:r>
        <w:rPr>
          <w:i/>
          <w:position w:val="2"/>
        </w:rPr>
        <w:t xml:space="preserve"> </w:t>
      </w:r>
      <w:r>
        <w:rPr>
          <w:i/>
          <w:spacing w:val="1"/>
          <w:position w:val="2"/>
        </w:rPr>
        <w:t xml:space="preserve"> </w:t>
      </w:r>
      <w:r>
        <w:rPr>
          <w:i/>
          <w:spacing w:val="-1"/>
          <w:position w:val="2"/>
        </w:rPr>
        <w:t>For</w:t>
      </w:r>
      <w:r>
        <w:rPr>
          <w:i/>
          <w:spacing w:val="-2"/>
          <w:position w:val="2"/>
        </w:rPr>
        <w:t xml:space="preserve"> </w:t>
      </w:r>
      <w:r>
        <w:rPr>
          <w:i/>
          <w:spacing w:val="-1"/>
          <w:position w:val="2"/>
        </w:rPr>
        <w:t>informational</w:t>
      </w:r>
      <w:r>
        <w:rPr>
          <w:i/>
          <w:spacing w:val="-2"/>
          <w:position w:val="2"/>
        </w:rPr>
        <w:t xml:space="preserve"> </w:t>
      </w:r>
      <w:r>
        <w:rPr>
          <w:i/>
          <w:spacing w:val="-1"/>
          <w:position w:val="2"/>
        </w:rPr>
        <w:t>purposes,</w:t>
      </w:r>
      <w:r>
        <w:rPr>
          <w:i/>
          <w:spacing w:val="-3"/>
          <w:position w:val="2"/>
        </w:rPr>
        <w:t xml:space="preserve"> </w:t>
      </w:r>
      <w:r>
        <w:rPr>
          <w:i/>
          <w:position w:val="2"/>
        </w:rPr>
        <w:t xml:space="preserve">the </w:t>
      </w:r>
      <w:r>
        <w:rPr>
          <w:i/>
          <w:spacing w:val="-1"/>
          <w:position w:val="2"/>
        </w:rPr>
        <w:t>NO</w:t>
      </w:r>
      <w:r>
        <w:rPr>
          <w:i/>
          <w:spacing w:val="-1"/>
          <w:sz w:val="14"/>
        </w:rPr>
        <w:t>X</w:t>
      </w:r>
      <w:r>
        <w:rPr>
          <w:i/>
          <w:spacing w:val="19"/>
          <w:sz w:val="14"/>
        </w:rPr>
        <w:t xml:space="preserve"> </w:t>
      </w:r>
      <w:r>
        <w:rPr>
          <w:i/>
          <w:spacing w:val="-1"/>
          <w:position w:val="2"/>
        </w:rPr>
        <w:t>limit</w:t>
      </w:r>
      <w:r>
        <w:rPr>
          <w:i/>
          <w:spacing w:val="-2"/>
          <w:position w:val="2"/>
        </w:rPr>
        <w:t xml:space="preserve"> </w:t>
      </w:r>
      <w:r>
        <w:rPr>
          <w:i/>
          <w:spacing w:val="-1"/>
          <w:position w:val="2"/>
        </w:rPr>
        <w:t>equates</w:t>
      </w:r>
      <w:r>
        <w:rPr>
          <w:i/>
          <w:spacing w:val="-2"/>
          <w:position w:val="2"/>
        </w:rPr>
        <w:t xml:space="preserve"> </w:t>
      </w:r>
      <w:r>
        <w:rPr>
          <w:i/>
          <w:position w:val="2"/>
        </w:rPr>
        <w:t>to</w:t>
      </w:r>
      <w:r>
        <w:rPr>
          <w:i/>
          <w:spacing w:val="-1"/>
          <w:position w:val="2"/>
        </w:rPr>
        <w:t xml:space="preserve"> </w:t>
      </w:r>
      <w:r>
        <w:rPr>
          <w:i/>
          <w:spacing w:val="-2"/>
          <w:position w:val="2"/>
        </w:rPr>
        <w:t>32</w:t>
      </w:r>
      <w:r>
        <w:rPr>
          <w:i/>
          <w:position w:val="2"/>
        </w:rPr>
        <w:t xml:space="preserve"> </w:t>
      </w:r>
      <w:r>
        <w:rPr>
          <w:i/>
          <w:spacing w:val="-1"/>
          <w:position w:val="2"/>
        </w:rPr>
        <w:t>lb/hour/CT.}</w:t>
      </w:r>
    </w:p>
    <w:p w14:paraId="558AA7FF" w14:textId="77777777" w:rsidR="00A107BE" w:rsidRDefault="00A107BE" w:rsidP="00A107BE">
      <w:pPr>
        <w:widowControl w:val="0"/>
        <w:numPr>
          <w:ilvl w:val="2"/>
          <w:numId w:val="19"/>
        </w:numPr>
        <w:tabs>
          <w:tab w:val="left" w:pos="720"/>
        </w:tabs>
        <w:spacing w:line="252" w:lineRule="exact"/>
        <w:ind w:left="720" w:right="202" w:hanging="360"/>
      </w:pPr>
      <w:r w:rsidRPr="00992A15">
        <w:t>96 ppmvd at 15% O</w:t>
      </w:r>
      <w:r w:rsidRPr="00992A15">
        <w:rPr>
          <w:vertAlign w:val="subscript"/>
        </w:rPr>
        <w:t>2</w:t>
      </w:r>
      <w:r w:rsidRPr="00992A15">
        <w:t xml:space="preserve"> when operating at less </w:t>
      </w:r>
      <w:r>
        <w:t xml:space="preserve">than </w:t>
      </w:r>
      <w:r w:rsidRPr="00992A15">
        <w:t xml:space="preserve">75% of peak </w:t>
      </w:r>
      <w:r>
        <w:t>load,</w:t>
      </w:r>
      <w:r w:rsidRPr="00992A15">
        <w:t xml:space="preserve"> based</w:t>
      </w:r>
      <w:r>
        <w:t xml:space="preserve"> upon</w:t>
      </w:r>
      <w:r w:rsidRPr="00992A15">
        <w:t xml:space="preserve"> </w:t>
      </w:r>
      <w:r>
        <w:t xml:space="preserve">a </w:t>
      </w:r>
      <w:r w:rsidRPr="00992A15">
        <w:t>4-hour rolling average</w:t>
      </w:r>
      <w:r>
        <w:rPr>
          <w:spacing w:val="-1"/>
        </w:rPr>
        <w:t>.</w:t>
      </w:r>
    </w:p>
    <w:p w14:paraId="435BBDE0" w14:textId="047CEED1" w:rsidR="00A107BE" w:rsidRDefault="00A107BE" w:rsidP="00A107BE">
      <w:pPr>
        <w:pStyle w:val="BodyText"/>
        <w:spacing w:line="252" w:lineRule="exact"/>
        <w:ind w:left="360" w:right="533"/>
      </w:pPr>
      <w:r>
        <w:t xml:space="preserve">[Rules 62-4.070(3) and </w:t>
      </w:r>
      <w:r>
        <w:rPr>
          <w:spacing w:val="-1"/>
        </w:rPr>
        <w:t>62-204.800(8)(b),</w:t>
      </w:r>
      <w:r>
        <w:t xml:space="preserve"> </w:t>
      </w:r>
      <w:r>
        <w:rPr>
          <w:spacing w:val="-1"/>
        </w:rPr>
        <w:t>F.A.C.;</w:t>
      </w:r>
      <w:r>
        <w:rPr>
          <w:spacing w:val="-2"/>
        </w:rPr>
        <w:t xml:space="preserve"> </w:t>
      </w:r>
      <w:r>
        <w:t xml:space="preserve">40 </w:t>
      </w:r>
      <w:r>
        <w:rPr>
          <w:spacing w:val="-1"/>
        </w:rPr>
        <w:t xml:space="preserve">CFR </w:t>
      </w:r>
      <w:r>
        <w:t>60.4320 &amp; Table1;</w:t>
      </w:r>
      <w:r>
        <w:rPr>
          <w:spacing w:val="1"/>
        </w:rPr>
        <w:t xml:space="preserve"> </w:t>
      </w:r>
      <w:r w:rsidR="005470E5">
        <w:rPr>
          <w:spacing w:val="-1"/>
        </w:rPr>
        <w:t>and, Permit</w:t>
      </w:r>
      <w:r>
        <w:rPr>
          <w:spacing w:val="1"/>
        </w:rPr>
        <w:t xml:space="preserve"> </w:t>
      </w:r>
      <w:r>
        <w:rPr>
          <w:spacing w:val="-1"/>
        </w:rPr>
        <w:t>No.</w:t>
      </w:r>
      <w:r>
        <w:rPr>
          <w:spacing w:val="-3"/>
        </w:rPr>
        <w:t xml:space="preserve"> </w:t>
      </w:r>
      <w:r>
        <w:rPr>
          <w:spacing w:val="-1"/>
        </w:rPr>
        <w:t>0570040-034-AC</w:t>
      </w:r>
      <w:r w:rsidR="00C848CE">
        <w:rPr>
          <w:spacing w:val="-1"/>
        </w:rPr>
        <w:t>.</w:t>
      </w:r>
      <w:r>
        <w:rPr>
          <w:spacing w:val="-1"/>
        </w:rPr>
        <w:t>]</w:t>
      </w:r>
    </w:p>
    <w:p w14:paraId="319004DB" w14:textId="77777777" w:rsidR="00A107BE" w:rsidRPr="008225D2" w:rsidRDefault="00A107BE" w:rsidP="00A107BE">
      <w:pPr>
        <w:numPr>
          <w:ilvl w:val="0"/>
          <w:numId w:val="18"/>
        </w:numPr>
        <w:tabs>
          <w:tab w:val="left" w:pos="720"/>
        </w:tabs>
        <w:ind w:left="360" w:hanging="360"/>
        <w:rPr>
          <w:szCs w:val="22"/>
        </w:rPr>
      </w:pPr>
      <w:bookmarkStart w:id="67" w:name="_Ref35526628"/>
      <w:r w:rsidRPr="008225D2">
        <w:rPr>
          <w:szCs w:val="22"/>
          <w:u w:val="single"/>
        </w:rPr>
        <w:t>CO Emissions Standards</w:t>
      </w:r>
      <w:r w:rsidRPr="008225D2">
        <w:rPr>
          <w:szCs w:val="22"/>
        </w:rPr>
        <w:t xml:space="preserve">.  As determined by certified and quality-assured CO CEMS, based on an 8-hour rolling average for concentration limits and a 4-hour rolling average for mass limits, CO emissions from each </w:t>
      </w:r>
      <w:r w:rsidRPr="008225D2">
        <w:rPr>
          <w:szCs w:val="22"/>
        </w:rPr>
        <w:lastRenderedPageBreak/>
        <w:t>emissions unit shall not exceed the following limits for each ambient temperature and percent (%) load range during normal operation, startup and shutdown:</w:t>
      </w:r>
      <w:bookmarkEnd w:id="67"/>
    </w:p>
    <w:p w14:paraId="7D170E29" w14:textId="4D5F5AB6" w:rsidR="00A107BE" w:rsidRPr="008225D2" w:rsidRDefault="00A107BE" w:rsidP="00A107BE">
      <w:pPr>
        <w:pStyle w:val="ListParagraph"/>
        <w:numPr>
          <w:ilvl w:val="0"/>
          <w:numId w:val="41"/>
        </w:numPr>
        <w:suppressAutoHyphens/>
        <w:spacing w:after="120"/>
        <w:rPr>
          <w:szCs w:val="22"/>
        </w:rPr>
      </w:pPr>
      <w:bookmarkStart w:id="68" w:name="_Ref59011602"/>
      <w:r w:rsidRPr="008225D2">
        <w:rPr>
          <w:i/>
          <w:iCs/>
          <w:szCs w:val="22"/>
        </w:rPr>
        <w:t>Single Limit</w:t>
      </w:r>
      <w:r w:rsidRPr="008225D2">
        <w:rPr>
          <w:szCs w:val="22"/>
        </w:rPr>
        <w:t>.  For rolling averages during which one emissions limit applies, the following individual limits shall not be exceeded</w:t>
      </w:r>
      <w:bookmarkStart w:id="69" w:name="_Hlk45711668"/>
      <w:r w:rsidRPr="008225D2">
        <w:rPr>
          <w:szCs w:val="22"/>
        </w:rPr>
        <w:t xml:space="preserve">, except as provided in </w:t>
      </w:r>
      <w:r w:rsidRPr="005E78AF">
        <w:rPr>
          <w:szCs w:val="22"/>
        </w:rPr>
        <w:t>Specific Condition</w:t>
      </w:r>
      <w:bookmarkEnd w:id="69"/>
      <w:bookmarkEnd w:id="68"/>
      <w:r w:rsidR="005E78AF">
        <w:rPr>
          <w:b/>
          <w:bCs/>
          <w:szCs w:val="22"/>
        </w:rPr>
        <w:t xml:space="preserve"> B.15</w:t>
      </w:r>
      <w:r>
        <w:rPr>
          <w:b/>
          <w:bCs/>
          <w:szCs w:val="22"/>
        </w:rPr>
        <w:t>.</w:t>
      </w:r>
      <w:r w:rsidRPr="008225D2">
        <w:rPr>
          <w:szCs w:val="22"/>
        </w:rPr>
        <w:t>:</w:t>
      </w:r>
    </w:p>
    <w:tbl>
      <w:tblPr>
        <w:tblStyle w:val="TableGrid"/>
        <w:tblW w:w="9298" w:type="dxa"/>
        <w:tblInd w:w="705" w:type="dxa"/>
        <w:tblLayout w:type="fixed"/>
        <w:tblLook w:val="04A0" w:firstRow="1" w:lastRow="0" w:firstColumn="1" w:lastColumn="0" w:noHBand="0" w:noVBand="1"/>
      </w:tblPr>
      <w:tblGrid>
        <w:gridCol w:w="2005"/>
        <w:gridCol w:w="1094"/>
        <w:gridCol w:w="1185"/>
        <w:gridCol w:w="1003"/>
        <w:gridCol w:w="1550"/>
        <w:gridCol w:w="1276"/>
        <w:gridCol w:w="1185"/>
      </w:tblGrid>
      <w:tr w:rsidR="00A107BE" w:rsidRPr="008225D2" w14:paraId="49185C0C" w14:textId="77777777" w:rsidTr="00FE3E99">
        <w:trPr>
          <w:trHeight w:val="393"/>
        </w:trPr>
        <w:tc>
          <w:tcPr>
            <w:tcW w:w="1980" w:type="dxa"/>
            <w:tcBorders>
              <w:top w:val="single" w:sz="12" w:space="0" w:color="auto"/>
              <w:left w:val="single" w:sz="12" w:space="0" w:color="auto"/>
              <w:bottom w:val="single" w:sz="12" w:space="0" w:color="auto"/>
              <w:right w:val="single" w:sz="12" w:space="0" w:color="auto"/>
            </w:tcBorders>
            <w:shd w:val="clear" w:color="auto" w:fill="95B3D7"/>
            <w:vAlign w:val="center"/>
          </w:tcPr>
          <w:p w14:paraId="78873B78" w14:textId="77777777" w:rsidR="00A107BE" w:rsidRPr="008225D2" w:rsidRDefault="00A107BE" w:rsidP="00FE3E99">
            <w:pPr>
              <w:spacing w:before="60" w:after="60"/>
              <w:jc w:val="center"/>
              <w:rPr>
                <w:b/>
                <w:bCs/>
              </w:rPr>
            </w:pPr>
            <w:r w:rsidRPr="008225D2">
              <w:rPr>
                <w:b/>
                <w:bCs/>
              </w:rPr>
              <w:t>% Load</w:t>
            </w:r>
          </w:p>
        </w:tc>
        <w:tc>
          <w:tcPr>
            <w:tcW w:w="3240" w:type="dxa"/>
            <w:gridSpan w:val="3"/>
            <w:tcBorders>
              <w:top w:val="single" w:sz="12" w:space="0" w:color="auto"/>
              <w:left w:val="single" w:sz="12" w:space="0" w:color="auto"/>
              <w:bottom w:val="single" w:sz="12" w:space="0" w:color="auto"/>
              <w:right w:val="single" w:sz="12" w:space="0" w:color="auto"/>
            </w:tcBorders>
            <w:shd w:val="clear" w:color="auto" w:fill="95B3D7"/>
            <w:vAlign w:val="center"/>
          </w:tcPr>
          <w:p w14:paraId="77015F1B" w14:textId="77777777" w:rsidR="00A107BE" w:rsidRPr="008225D2" w:rsidRDefault="00A107BE" w:rsidP="00FE3E99">
            <w:pPr>
              <w:spacing w:before="60" w:after="60"/>
              <w:jc w:val="center"/>
              <w:rPr>
                <w:b/>
                <w:bCs/>
              </w:rPr>
            </w:pPr>
            <w:r w:rsidRPr="008225D2">
              <w:rPr>
                <w:b/>
                <w:bCs/>
              </w:rPr>
              <w:t>Greater than 50% Load</w:t>
            </w:r>
          </w:p>
        </w:tc>
        <w:tc>
          <w:tcPr>
            <w:tcW w:w="3960" w:type="dxa"/>
            <w:gridSpan w:val="3"/>
            <w:tcBorders>
              <w:top w:val="single" w:sz="12" w:space="0" w:color="auto"/>
              <w:left w:val="single" w:sz="12" w:space="0" w:color="auto"/>
              <w:bottom w:val="single" w:sz="12" w:space="0" w:color="auto"/>
              <w:right w:val="single" w:sz="12" w:space="0" w:color="auto"/>
            </w:tcBorders>
            <w:shd w:val="clear" w:color="auto" w:fill="95B3D7"/>
            <w:vAlign w:val="center"/>
          </w:tcPr>
          <w:p w14:paraId="0AAA7A09" w14:textId="77777777" w:rsidR="00A107BE" w:rsidRPr="008225D2" w:rsidRDefault="00A107BE" w:rsidP="00FE3E99">
            <w:pPr>
              <w:spacing w:before="60" w:after="60"/>
              <w:jc w:val="center"/>
              <w:rPr>
                <w:b/>
                <w:bCs/>
              </w:rPr>
            </w:pPr>
            <w:r w:rsidRPr="008225D2">
              <w:rPr>
                <w:b/>
                <w:bCs/>
              </w:rPr>
              <w:t>Less than or equal to 50%</w:t>
            </w:r>
          </w:p>
        </w:tc>
      </w:tr>
      <w:tr w:rsidR="00A107BE" w:rsidRPr="008225D2" w14:paraId="1AA631D3" w14:textId="77777777" w:rsidTr="00FE3E99">
        <w:trPr>
          <w:trHeight w:val="730"/>
        </w:trPr>
        <w:tc>
          <w:tcPr>
            <w:tcW w:w="1980" w:type="dxa"/>
            <w:tcBorders>
              <w:top w:val="single" w:sz="12" w:space="0" w:color="auto"/>
              <w:left w:val="single" w:sz="12" w:space="0" w:color="auto"/>
              <w:right w:val="single" w:sz="12" w:space="0" w:color="auto"/>
            </w:tcBorders>
            <w:shd w:val="clear" w:color="auto" w:fill="95B3D7"/>
            <w:vAlign w:val="center"/>
          </w:tcPr>
          <w:p w14:paraId="46901BB7" w14:textId="2A59A1CB" w:rsidR="00A107BE" w:rsidRPr="008225D2" w:rsidRDefault="00A107BE" w:rsidP="00FE3E99">
            <w:pPr>
              <w:spacing w:before="60" w:after="60"/>
              <w:jc w:val="center"/>
              <w:rPr>
                <w:b/>
                <w:bCs/>
              </w:rPr>
            </w:pPr>
            <w:r w:rsidRPr="008225D2">
              <w:rPr>
                <w:b/>
                <w:bCs/>
              </w:rPr>
              <w:t xml:space="preserve">Ambient Temp. </w:t>
            </w:r>
            <w:r w:rsidRPr="008225D2">
              <w:rPr>
                <w:b/>
                <w:bCs/>
                <w:vertAlign w:val="superscript"/>
              </w:rPr>
              <w:fldChar w:fldCharType="begin"/>
            </w:r>
            <w:r w:rsidRPr="008225D2">
              <w:rPr>
                <w:b/>
                <w:bCs/>
                <w:vertAlign w:val="superscript"/>
              </w:rPr>
              <w:instrText xml:space="preserve"> REF _Ref64386863 \r \h  \* MERGEFORMAT </w:instrText>
            </w:r>
            <w:r w:rsidRPr="008225D2">
              <w:rPr>
                <w:b/>
                <w:bCs/>
                <w:vertAlign w:val="superscript"/>
              </w:rPr>
            </w:r>
            <w:r w:rsidRPr="008225D2">
              <w:rPr>
                <w:b/>
                <w:bCs/>
                <w:vertAlign w:val="superscript"/>
              </w:rPr>
              <w:fldChar w:fldCharType="separate"/>
            </w:r>
            <w:r w:rsidR="00094A49">
              <w:rPr>
                <w:b/>
                <w:bCs/>
                <w:vertAlign w:val="superscript"/>
              </w:rPr>
              <w:t>a</w:t>
            </w:r>
            <w:r w:rsidRPr="008225D2">
              <w:rPr>
                <w:b/>
                <w:bCs/>
                <w:vertAlign w:val="superscript"/>
              </w:rPr>
              <w:fldChar w:fldCharType="end"/>
            </w:r>
          </w:p>
        </w:tc>
        <w:tc>
          <w:tcPr>
            <w:tcW w:w="1080" w:type="dxa"/>
            <w:tcBorders>
              <w:top w:val="single" w:sz="12" w:space="0" w:color="auto"/>
              <w:left w:val="single" w:sz="12" w:space="0" w:color="auto"/>
            </w:tcBorders>
            <w:shd w:val="clear" w:color="auto" w:fill="95B3D7"/>
            <w:vAlign w:val="center"/>
          </w:tcPr>
          <w:p w14:paraId="21840FC7" w14:textId="77777777" w:rsidR="00A107BE" w:rsidRPr="008225D2" w:rsidRDefault="00A107BE" w:rsidP="00FE3E99">
            <w:pPr>
              <w:spacing w:before="60" w:after="60"/>
              <w:jc w:val="center"/>
            </w:pPr>
            <w:r w:rsidRPr="008225D2">
              <w:t>≤20°F</w:t>
            </w:r>
          </w:p>
        </w:tc>
        <w:tc>
          <w:tcPr>
            <w:tcW w:w="1170" w:type="dxa"/>
            <w:tcBorders>
              <w:top w:val="single" w:sz="12" w:space="0" w:color="auto"/>
              <w:right w:val="single" w:sz="4" w:space="0" w:color="auto"/>
            </w:tcBorders>
            <w:shd w:val="clear" w:color="auto" w:fill="95B3D7"/>
            <w:vAlign w:val="center"/>
          </w:tcPr>
          <w:p w14:paraId="625E0607" w14:textId="77777777" w:rsidR="00A107BE" w:rsidRPr="008225D2" w:rsidRDefault="00A107BE" w:rsidP="00FE3E99">
            <w:pPr>
              <w:spacing w:before="60" w:after="60"/>
              <w:jc w:val="center"/>
            </w:pPr>
            <w:r w:rsidRPr="008225D2">
              <w:t>≤59°F</w:t>
            </w:r>
          </w:p>
        </w:tc>
        <w:tc>
          <w:tcPr>
            <w:tcW w:w="990" w:type="dxa"/>
            <w:tcBorders>
              <w:top w:val="single" w:sz="12" w:space="0" w:color="auto"/>
              <w:left w:val="single" w:sz="4" w:space="0" w:color="auto"/>
              <w:right w:val="single" w:sz="12" w:space="0" w:color="auto"/>
            </w:tcBorders>
            <w:shd w:val="clear" w:color="auto" w:fill="95B3D7"/>
            <w:vAlign w:val="center"/>
          </w:tcPr>
          <w:p w14:paraId="4C1A3859" w14:textId="77777777" w:rsidR="00A107BE" w:rsidRPr="008225D2" w:rsidRDefault="00A107BE" w:rsidP="00FE3E99">
            <w:pPr>
              <w:spacing w:before="60" w:after="60"/>
              <w:jc w:val="center"/>
            </w:pPr>
            <w:r w:rsidRPr="008225D2">
              <w:t>≤90°F</w:t>
            </w:r>
          </w:p>
        </w:tc>
        <w:tc>
          <w:tcPr>
            <w:tcW w:w="1530" w:type="dxa"/>
            <w:tcBorders>
              <w:top w:val="single" w:sz="12" w:space="0" w:color="auto"/>
              <w:right w:val="single" w:sz="4" w:space="0" w:color="auto"/>
            </w:tcBorders>
            <w:shd w:val="clear" w:color="auto" w:fill="95B3D7"/>
            <w:vAlign w:val="center"/>
          </w:tcPr>
          <w:p w14:paraId="24F08733" w14:textId="77777777" w:rsidR="00A107BE" w:rsidRPr="008225D2" w:rsidRDefault="00A107BE" w:rsidP="00FE3E99">
            <w:pPr>
              <w:spacing w:before="60" w:after="60"/>
              <w:jc w:val="center"/>
            </w:pPr>
            <w:r w:rsidRPr="008225D2">
              <w:t>≤20°F</w:t>
            </w:r>
          </w:p>
        </w:tc>
        <w:tc>
          <w:tcPr>
            <w:tcW w:w="1260" w:type="dxa"/>
            <w:tcBorders>
              <w:top w:val="single" w:sz="12" w:space="0" w:color="auto"/>
              <w:left w:val="single" w:sz="4" w:space="0" w:color="auto"/>
            </w:tcBorders>
            <w:shd w:val="clear" w:color="auto" w:fill="95B3D7"/>
            <w:vAlign w:val="center"/>
          </w:tcPr>
          <w:p w14:paraId="3A7F7357" w14:textId="77777777" w:rsidR="00A107BE" w:rsidRPr="008225D2" w:rsidRDefault="00A107BE" w:rsidP="00FE3E99">
            <w:pPr>
              <w:spacing w:before="60" w:after="60"/>
              <w:jc w:val="center"/>
            </w:pPr>
            <w:r w:rsidRPr="008225D2">
              <w:t>≤59°F</w:t>
            </w:r>
          </w:p>
        </w:tc>
        <w:tc>
          <w:tcPr>
            <w:tcW w:w="1170" w:type="dxa"/>
            <w:tcBorders>
              <w:top w:val="single" w:sz="12" w:space="0" w:color="auto"/>
              <w:right w:val="single" w:sz="12" w:space="0" w:color="auto"/>
            </w:tcBorders>
            <w:shd w:val="clear" w:color="auto" w:fill="95B3D7"/>
            <w:vAlign w:val="center"/>
          </w:tcPr>
          <w:p w14:paraId="467892D8" w14:textId="77777777" w:rsidR="00A107BE" w:rsidRPr="008225D2" w:rsidRDefault="00A107BE" w:rsidP="00FE3E99">
            <w:pPr>
              <w:spacing w:before="60" w:after="60"/>
              <w:jc w:val="center"/>
            </w:pPr>
            <w:r w:rsidRPr="008225D2">
              <w:t xml:space="preserve">≤90°F </w:t>
            </w:r>
          </w:p>
        </w:tc>
      </w:tr>
      <w:tr w:rsidR="00A107BE" w:rsidRPr="008225D2" w14:paraId="5DDE3141" w14:textId="77777777" w:rsidTr="00FE3E99">
        <w:trPr>
          <w:trHeight w:val="580"/>
        </w:trPr>
        <w:tc>
          <w:tcPr>
            <w:tcW w:w="1980" w:type="dxa"/>
            <w:tcBorders>
              <w:top w:val="single" w:sz="12" w:space="0" w:color="auto"/>
              <w:left w:val="single" w:sz="12" w:space="0" w:color="auto"/>
              <w:right w:val="single" w:sz="12" w:space="0" w:color="auto"/>
            </w:tcBorders>
            <w:shd w:val="clear" w:color="auto" w:fill="95B3D7"/>
            <w:vAlign w:val="center"/>
          </w:tcPr>
          <w:p w14:paraId="74D23ED2" w14:textId="7016C2E7" w:rsidR="00A107BE" w:rsidRPr="008225D2" w:rsidRDefault="00A107BE" w:rsidP="00FE3E99">
            <w:pPr>
              <w:spacing w:before="60" w:after="60"/>
              <w:jc w:val="center"/>
              <w:rPr>
                <w:b/>
                <w:bCs/>
              </w:rPr>
            </w:pPr>
            <w:r w:rsidRPr="008225D2">
              <w:rPr>
                <w:b/>
                <w:bCs/>
              </w:rPr>
              <w:t xml:space="preserve">Concentration Limit (8-hour rolling) </w:t>
            </w:r>
            <w:r w:rsidRPr="008225D2">
              <w:rPr>
                <w:b/>
                <w:bCs/>
                <w:vertAlign w:val="superscript"/>
              </w:rPr>
              <w:fldChar w:fldCharType="begin"/>
            </w:r>
            <w:r w:rsidRPr="008225D2">
              <w:rPr>
                <w:b/>
                <w:bCs/>
                <w:vertAlign w:val="superscript"/>
              </w:rPr>
              <w:instrText xml:space="preserve"> REF _Ref64386867 \r \h  \* MERGEFORMAT </w:instrText>
            </w:r>
            <w:r w:rsidRPr="008225D2">
              <w:rPr>
                <w:b/>
                <w:bCs/>
                <w:vertAlign w:val="superscript"/>
              </w:rPr>
            </w:r>
            <w:r w:rsidRPr="008225D2">
              <w:rPr>
                <w:b/>
                <w:bCs/>
                <w:vertAlign w:val="superscript"/>
              </w:rPr>
              <w:fldChar w:fldCharType="separate"/>
            </w:r>
            <w:r w:rsidR="00094A49">
              <w:rPr>
                <w:b/>
                <w:bCs/>
                <w:vertAlign w:val="superscript"/>
              </w:rPr>
              <w:t>b</w:t>
            </w:r>
            <w:r w:rsidRPr="008225D2">
              <w:rPr>
                <w:b/>
                <w:bCs/>
                <w:vertAlign w:val="superscript"/>
              </w:rPr>
              <w:fldChar w:fldCharType="end"/>
            </w:r>
          </w:p>
        </w:tc>
        <w:tc>
          <w:tcPr>
            <w:tcW w:w="1080" w:type="dxa"/>
            <w:tcBorders>
              <w:top w:val="single" w:sz="12" w:space="0" w:color="auto"/>
              <w:left w:val="single" w:sz="12" w:space="0" w:color="auto"/>
            </w:tcBorders>
            <w:vAlign w:val="center"/>
          </w:tcPr>
          <w:p w14:paraId="40C0EFF5" w14:textId="77777777" w:rsidR="00A107BE" w:rsidRPr="008225D2" w:rsidRDefault="00A107BE" w:rsidP="00FE3E99">
            <w:pPr>
              <w:spacing w:before="60" w:after="60"/>
              <w:jc w:val="center"/>
            </w:pPr>
            <w:r w:rsidRPr="008225D2">
              <w:t>141</w:t>
            </w:r>
          </w:p>
        </w:tc>
        <w:tc>
          <w:tcPr>
            <w:tcW w:w="1170" w:type="dxa"/>
            <w:tcBorders>
              <w:top w:val="single" w:sz="12" w:space="0" w:color="auto"/>
              <w:right w:val="single" w:sz="4" w:space="0" w:color="auto"/>
            </w:tcBorders>
            <w:vAlign w:val="center"/>
          </w:tcPr>
          <w:p w14:paraId="44C2529C" w14:textId="77777777" w:rsidR="00A107BE" w:rsidRPr="008225D2" w:rsidRDefault="00A107BE" w:rsidP="00FE3E99">
            <w:pPr>
              <w:spacing w:before="60" w:after="60"/>
              <w:jc w:val="center"/>
            </w:pPr>
            <w:r w:rsidRPr="008225D2">
              <w:t>116</w:t>
            </w:r>
          </w:p>
        </w:tc>
        <w:tc>
          <w:tcPr>
            <w:tcW w:w="990" w:type="dxa"/>
            <w:tcBorders>
              <w:top w:val="single" w:sz="12" w:space="0" w:color="auto"/>
              <w:left w:val="single" w:sz="4" w:space="0" w:color="auto"/>
              <w:right w:val="single" w:sz="12" w:space="0" w:color="auto"/>
            </w:tcBorders>
            <w:vAlign w:val="center"/>
          </w:tcPr>
          <w:p w14:paraId="6DE804E2" w14:textId="77777777" w:rsidR="00A107BE" w:rsidRPr="008225D2" w:rsidRDefault="00A107BE" w:rsidP="00FE3E99">
            <w:pPr>
              <w:spacing w:before="60" w:after="60"/>
              <w:jc w:val="center"/>
            </w:pPr>
            <w:r w:rsidRPr="008225D2">
              <w:t>93</w:t>
            </w:r>
          </w:p>
        </w:tc>
        <w:tc>
          <w:tcPr>
            <w:tcW w:w="1530" w:type="dxa"/>
            <w:tcBorders>
              <w:top w:val="single" w:sz="12" w:space="0" w:color="auto"/>
              <w:right w:val="single" w:sz="4" w:space="0" w:color="auto"/>
            </w:tcBorders>
            <w:vAlign w:val="center"/>
          </w:tcPr>
          <w:p w14:paraId="7910469D" w14:textId="77777777" w:rsidR="00A107BE" w:rsidRPr="008225D2" w:rsidRDefault="00A107BE" w:rsidP="00FE3E99">
            <w:pPr>
              <w:spacing w:before="60" w:after="60"/>
              <w:jc w:val="center"/>
            </w:pPr>
            <w:r w:rsidRPr="008225D2">
              <w:t>209</w:t>
            </w:r>
          </w:p>
        </w:tc>
        <w:tc>
          <w:tcPr>
            <w:tcW w:w="1260" w:type="dxa"/>
            <w:tcBorders>
              <w:top w:val="single" w:sz="12" w:space="0" w:color="auto"/>
              <w:left w:val="single" w:sz="4" w:space="0" w:color="auto"/>
            </w:tcBorders>
            <w:vAlign w:val="center"/>
          </w:tcPr>
          <w:p w14:paraId="0071E043" w14:textId="77777777" w:rsidR="00A107BE" w:rsidRPr="008225D2" w:rsidRDefault="00A107BE" w:rsidP="00FE3E99">
            <w:pPr>
              <w:spacing w:before="60" w:after="60"/>
              <w:jc w:val="center"/>
            </w:pPr>
            <w:r w:rsidRPr="008225D2">
              <w:t>148</w:t>
            </w:r>
          </w:p>
        </w:tc>
        <w:tc>
          <w:tcPr>
            <w:tcW w:w="1170" w:type="dxa"/>
            <w:tcBorders>
              <w:top w:val="single" w:sz="12" w:space="0" w:color="auto"/>
              <w:right w:val="single" w:sz="12" w:space="0" w:color="auto"/>
            </w:tcBorders>
            <w:vAlign w:val="center"/>
          </w:tcPr>
          <w:p w14:paraId="2BB51B1F" w14:textId="77777777" w:rsidR="00A107BE" w:rsidRPr="008225D2" w:rsidRDefault="00A107BE" w:rsidP="00FE3E99">
            <w:pPr>
              <w:spacing w:before="60" w:after="60"/>
              <w:jc w:val="center"/>
            </w:pPr>
            <w:r w:rsidRPr="008225D2">
              <w:t>143</w:t>
            </w:r>
          </w:p>
        </w:tc>
      </w:tr>
      <w:tr w:rsidR="00A107BE" w:rsidRPr="008225D2" w14:paraId="1FCB3447" w14:textId="77777777" w:rsidTr="00FE3E99">
        <w:trPr>
          <w:trHeight w:val="580"/>
        </w:trPr>
        <w:tc>
          <w:tcPr>
            <w:tcW w:w="1980" w:type="dxa"/>
            <w:tcBorders>
              <w:left w:val="single" w:sz="12" w:space="0" w:color="auto"/>
              <w:bottom w:val="single" w:sz="12" w:space="0" w:color="auto"/>
              <w:right w:val="single" w:sz="12" w:space="0" w:color="auto"/>
            </w:tcBorders>
            <w:shd w:val="clear" w:color="auto" w:fill="95B3D7"/>
            <w:vAlign w:val="center"/>
          </w:tcPr>
          <w:p w14:paraId="30146A69" w14:textId="18B0DD2F" w:rsidR="00A107BE" w:rsidRPr="008225D2" w:rsidRDefault="00A107BE" w:rsidP="00FE3E99">
            <w:pPr>
              <w:spacing w:before="60" w:after="60"/>
              <w:jc w:val="center"/>
              <w:rPr>
                <w:b/>
                <w:bCs/>
              </w:rPr>
            </w:pPr>
            <w:r w:rsidRPr="008225D2">
              <w:rPr>
                <w:b/>
                <w:bCs/>
              </w:rPr>
              <w:t xml:space="preserve">Mass Limit (4-hour rolling) </w:t>
            </w:r>
            <w:r w:rsidRPr="008225D2">
              <w:rPr>
                <w:b/>
                <w:bCs/>
                <w:vertAlign w:val="superscript"/>
              </w:rPr>
              <w:fldChar w:fldCharType="begin"/>
            </w:r>
            <w:r w:rsidRPr="008225D2">
              <w:rPr>
                <w:b/>
                <w:bCs/>
                <w:vertAlign w:val="superscript"/>
              </w:rPr>
              <w:instrText xml:space="preserve"> REF _Ref64386871 \r \h  \* MERGEFORMAT </w:instrText>
            </w:r>
            <w:r w:rsidRPr="008225D2">
              <w:rPr>
                <w:b/>
                <w:bCs/>
                <w:vertAlign w:val="superscript"/>
              </w:rPr>
            </w:r>
            <w:r w:rsidRPr="008225D2">
              <w:rPr>
                <w:b/>
                <w:bCs/>
                <w:vertAlign w:val="superscript"/>
              </w:rPr>
              <w:fldChar w:fldCharType="separate"/>
            </w:r>
            <w:r w:rsidR="00094A49">
              <w:rPr>
                <w:b/>
                <w:bCs/>
                <w:vertAlign w:val="superscript"/>
              </w:rPr>
              <w:t>c</w:t>
            </w:r>
            <w:r w:rsidRPr="008225D2">
              <w:rPr>
                <w:b/>
                <w:bCs/>
                <w:vertAlign w:val="superscript"/>
              </w:rPr>
              <w:fldChar w:fldCharType="end"/>
            </w:r>
          </w:p>
        </w:tc>
        <w:tc>
          <w:tcPr>
            <w:tcW w:w="1080" w:type="dxa"/>
            <w:tcBorders>
              <w:left w:val="single" w:sz="12" w:space="0" w:color="auto"/>
              <w:bottom w:val="single" w:sz="12" w:space="0" w:color="auto"/>
            </w:tcBorders>
            <w:vAlign w:val="center"/>
          </w:tcPr>
          <w:p w14:paraId="1A430D92" w14:textId="77777777" w:rsidR="00A107BE" w:rsidRPr="008225D2" w:rsidRDefault="00A107BE" w:rsidP="00FE3E99">
            <w:pPr>
              <w:spacing w:before="60" w:after="60"/>
              <w:jc w:val="center"/>
            </w:pPr>
            <w:r w:rsidRPr="008225D2">
              <w:t>84</w:t>
            </w:r>
          </w:p>
        </w:tc>
        <w:tc>
          <w:tcPr>
            <w:tcW w:w="1170" w:type="dxa"/>
            <w:tcBorders>
              <w:bottom w:val="single" w:sz="12" w:space="0" w:color="auto"/>
              <w:right w:val="single" w:sz="4" w:space="0" w:color="auto"/>
            </w:tcBorders>
            <w:vAlign w:val="center"/>
          </w:tcPr>
          <w:p w14:paraId="196C6233" w14:textId="77777777" w:rsidR="00A107BE" w:rsidRPr="008225D2" w:rsidRDefault="00A107BE" w:rsidP="00FE3E99">
            <w:pPr>
              <w:spacing w:before="60" w:after="60"/>
              <w:jc w:val="center"/>
            </w:pPr>
            <w:r w:rsidRPr="008225D2">
              <w:t>70</w:t>
            </w:r>
          </w:p>
        </w:tc>
        <w:tc>
          <w:tcPr>
            <w:tcW w:w="990" w:type="dxa"/>
            <w:tcBorders>
              <w:left w:val="single" w:sz="4" w:space="0" w:color="auto"/>
              <w:bottom w:val="single" w:sz="12" w:space="0" w:color="auto"/>
              <w:right w:val="single" w:sz="12" w:space="0" w:color="auto"/>
            </w:tcBorders>
            <w:vAlign w:val="center"/>
          </w:tcPr>
          <w:p w14:paraId="6DFFEEEE" w14:textId="77777777" w:rsidR="00A107BE" w:rsidRPr="008225D2" w:rsidRDefault="00A107BE" w:rsidP="00FE3E99">
            <w:pPr>
              <w:spacing w:before="60" w:after="60"/>
              <w:jc w:val="center"/>
            </w:pPr>
            <w:r w:rsidRPr="008225D2">
              <w:t>54</w:t>
            </w:r>
          </w:p>
        </w:tc>
        <w:tc>
          <w:tcPr>
            <w:tcW w:w="1530" w:type="dxa"/>
            <w:tcBorders>
              <w:bottom w:val="single" w:sz="12" w:space="0" w:color="auto"/>
              <w:right w:val="single" w:sz="4" w:space="0" w:color="auto"/>
            </w:tcBorders>
            <w:vAlign w:val="center"/>
          </w:tcPr>
          <w:p w14:paraId="0E7E0757" w14:textId="77777777" w:rsidR="00A107BE" w:rsidRPr="008225D2" w:rsidRDefault="00A107BE" w:rsidP="00FE3E99">
            <w:pPr>
              <w:spacing w:before="60" w:after="60"/>
              <w:jc w:val="center"/>
            </w:pPr>
            <w:r w:rsidRPr="008225D2">
              <w:t>91</w:t>
            </w:r>
          </w:p>
        </w:tc>
        <w:tc>
          <w:tcPr>
            <w:tcW w:w="1260" w:type="dxa"/>
            <w:tcBorders>
              <w:left w:val="single" w:sz="4" w:space="0" w:color="auto"/>
              <w:bottom w:val="single" w:sz="12" w:space="0" w:color="auto"/>
            </w:tcBorders>
            <w:vAlign w:val="center"/>
          </w:tcPr>
          <w:p w14:paraId="13EC5738" w14:textId="77777777" w:rsidR="00A107BE" w:rsidRPr="008225D2" w:rsidRDefault="00A107BE" w:rsidP="00FE3E99">
            <w:pPr>
              <w:spacing w:before="60" w:after="60"/>
              <w:jc w:val="center"/>
            </w:pPr>
            <w:r w:rsidRPr="008225D2">
              <w:t>66</w:t>
            </w:r>
          </w:p>
        </w:tc>
        <w:tc>
          <w:tcPr>
            <w:tcW w:w="1170" w:type="dxa"/>
            <w:tcBorders>
              <w:bottom w:val="single" w:sz="12" w:space="0" w:color="auto"/>
              <w:right w:val="single" w:sz="12" w:space="0" w:color="auto"/>
            </w:tcBorders>
            <w:vAlign w:val="center"/>
          </w:tcPr>
          <w:p w14:paraId="6CDAC52D" w14:textId="77777777" w:rsidR="00A107BE" w:rsidRPr="008225D2" w:rsidRDefault="00A107BE" w:rsidP="00FE3E99">
            <w:pPr>
              <w:spacing w:before="60" w:after="60"/>
              <w:jc w:val="center"/>
            </w:pPr>
            <w:r w:rsidRPr="008225D2">
              <w:t>61</w:t>
            </w:r>
          </w:p>
        </w:tc>
      </w:tr>
      <w:tr w:rsidR="00A107BE" w:rsidRPr="008225D2" w14:paraId="690C11B2" w14:textId="77777777" w:rsidTr="00FE3E99">
        <w:tc>
          <w:tcPr>
            <w:tcW w:w="9180" w:type="dxa"/>
            <w:gridSpan w:val="7"/>
            <w:tcBorders>
              <w:top w:val="single" w:sz="12" w:space="0" w:color="auto"/>
              <w:left w:val="single" w:sz="12" w:space="0" w:color="auto"/>
              <w:bottom w:val="single" w:sz="12" w:space="0" w:color="auto"/>
              <w:right w:val="single" w:sz="12" w:space="0" w:color="auto"/>
            </w:tcBorders>
            <w:vAlign w:val="center"/>
          </w:tcPr>
          <w:p w14:paraId="51A1550B" w14:textId="77777777" w:rsidR="00A107BE" w:rsidRPr="008225D2" w:rsidRDefault="00A107BE" w:rsidP="00A107BE">
            <w:pPr>
              <w:pStyle w:val="ListParagraph"/>
              <w:numPr>
                <w:ilvl w:val="0"/>
                <w:numId w:val="42"/>
              </w:numPr>
              <w:ind w:left="432"/>
            </w:pPr>
            <w:bookmarkStart w:id="70" w:name="_Ref64386863"/>
            <w:r w:rsidRPr="008225D2">
              <w:t>For ambient temperatures greater than 90°F, the limits at 90°F shall apply for the corresponding % load range.</w:t>
            </w:r>
            <w:bookmarkEnd w:id="70"/>
          </w:p>
          <w:p w14:paraId="35486B40" w14:textId="77777777" w:rsidR="00A107BE" w:rsidRPr="008225D2" w:rsidRDefault="00A107BE" w:rsidP="00A107BE">
            <w:pPr>
              <w:pStyle w:val="ListParagraph"/>
              <w:widowControl w:val="0"/>
              <w:numPr>
                <w:ilvl w:val="0"/>
                <w:numId w:val="42"/>
              </w:numPr>
              <w:spacing w:before="60" w:after="60"/>
              <w:ind w:left="345" w:hanging="270"/>
              <w:contextualSpacing w:val="0"/>
            </w:pPr>
            <w:bookmarkStart w:id="71" w:name="_Ref64386867"/>
            <w:r w:rsidRPr="008225D2">
              <w:t>The concentration-based limits in this table are measured in units of parts per million by volume on a dry basis (ppmvd) at 15% oxygen (O</w:t>
            </w:r>
            <w:r w:rsidRPr="008225D2">
              <w:rPr>
                <w:vertAlign w:val="subscript"/>
              </w:rPr>
              <w:t>2</w:t>
            </w:r>
            <w:r w:rsidRPr="008225D2">
              <w:t>).</w:t>
            </w:r>
            <w:bookmarkEnd w:id="71"/>
          </w:p>
          <w:p w14:paraId="36475170" w14:textId="77777777" w:rsidR="00A107BE" w:rsidRPr="008225D2" w:rsidRDefault="00A107BE" w:rsidP="00A107BE">
            <w:pPr>
              <w:pStyle w:val="ListParagraph"/>
              <w:widowControl w:val="0"/>
              <w:numPr>
                <w:ilvl w:val="0"/>
                <w:numId w:val="42"/>
              </w:numPr>
              <w:spacing w:before="60" w:after="60"/>
              <w:ind w:left="345" w:hanging="270"/>
              <w:contextualSpacing w:val="0"/>
            </w:pPr>
            <w:bookmarkStart w:id="72" w:name="_Ref64386871"/>
            <w:r w:rsidRPr="008225D2">
              <w:t>The mass-based manufacturer emission limits in this table are measured in units of pounds per hour (lb/hr).</w:t>
            </w:r>
            <w:bookmarkEnd w:id="72"/>
            <w:r w:rsidRPr="008225D2">
              <w:t xml:space="preserve">  </w:t>
            </w:r>
          </w:p>
        </w:tc>
      </w:tr>
    </w:tbl>
    <w:p w14:paraId="0F0FDBF8" w14:textId="38E199E3" w:rsidR="00A107BE" w:rsidRPr="008225D2" w:rsidRDefault="00A107BE" w:rsidP="00A107BE">
      <w:pPr>
        <w:pStyle w:val="ListParagraph"/>
        <w:numPr>
          <w:ilvl w:val="0"/>
          <w:numId w:val="41"/>
        </w:numPr>
        <w:suppressAutoHyphens/>
        <w:spacing w:before="120" w:after="120"/>
        <w:rPr>
          <w:szCs w:val="22"/>
        </w:rPr>
      </w:pPr>
      <w:r w:rsidRPr="008225D2">
        <w:rPr>
          <w:i/>
          <w:iCs/>
          <w:szCs w:val="22"/>
        </w:rPr>
        <w:t>Multiple Limits</w:t>
      </w:r>
      <w:r w:rsidRPr="008225D2">
        <w:rPr>
          <w:szCs w:val="22"/>
        </w:rPr>
        <w:t xml:space="preserve">.  For any rolling average during which multiple emissions limits in paragraph </w:t>
      </w:r>
      <w:r w:rsidRPr="008225D2">
        <w:rPr>
          <w:b/>
          <w:bCs/>
          <w:szCs w:val="22"/>
        </w:rPr>
        <w:fldChar w:fldCharType="begin"/>
      </w:r>
      <w:r w:rsidRPr="008225D2">
        <w:rPr>
          <w:b/>
          <w:bCs/>
          <w:szCs w:val="22"/>
        </w:rPr>
        <w:instrText xml:space="preserve"> REF _Ref59011602 \r \h  \* MERGEFORMAT </w:instrText>
      </w:r>
      <w:r w:rsidRPr="008225D2">
        <w:rPr>
          <w:b/>
          <w:bCs/>
          <w:szCs w:val="22"/>
        </w:rPr>
      </w:r>
      <w:r w:rsidRPr="008225D2">
        <w:rPr>
          <w:b/>
          <w:bCs/>
          <w:szCs w:val="22"/>
        </w:rPr>
        <w:fldChar w:fldCharType="separate"/>
      </w:r>
      <w:r w:rsidR="00094A49">
        <w:rPr>
          <w:b/>
          <w:bCs/>
          <w:szCs w:val="22"/>
        </w:rPr>
        <w:t>a</w:t>
      </w:r>
      <w:r w:rsidRPr="008225D2">
        <w:rPr>
          <w:b/>
          <w:bCs/>
          <w:szCs w:val="22"/>
        </w:rPr>
        <w:fldChar w:fldCharType="end"/>
      </w:r>
      <w:r w:rsidRPr="008225D2">
        <w:rPr>
          <w:szCs w:val="22"/>
        </w:rPr>
        <w:t xml:space="preserve"> apply, the applicable limit is the average of the applicable limits during each rolling average.  For hours during which an emissions unit operates across multiple load ranges and/or ambient temperatures, the applicable hourly limit for that hour is equal to the highest applicable limit that corresponds to operating conditions experienced by that emissions unit during the hour.</w:t>
      </w:r>
    </w:p>
    <w:p w14:paraId="6E7667B2" w14:textId="77777777" w:rsidR="00A107BE" w:rsidRPr="008225D2" w:rsidRDefault="00A107BE" w:rsidP="00A107BE">
      <w:pPr>
        <w:suppressAutoHyphens/>
        <w:spacing w:after="120"/>
        <w:ind w:left="360"/>
        <w:rPr>
          <w:szCs w:val="22"/>
        </w:rPr>
      </w:pPr>
      <m:oMath>
        <m:r>
          <w:rPr>
            <w:rFonts w:ascii="Cambria Math" w:hAnsi="Cambria Math"/>
            <w:szCs w:val="22"/>
          </w:rPr>
          <m:t xml:space="preserve"> </m:t>
        </m:r>
      </m:oMath>
      <w:r w:rsidRPr="008225D2">
        <w:rPr>
          <w:szCs w:val="22"/>
        </w:rPr>
        <w:t>[Permit No. 0570040-042-AC/PSD-FL-449; and, Rules 62-4.070(1)&amp;(3), 62-210.200(PTE) &amp; 62-212.400(BACT), F.A.C.]</w:t>
      </w:r>
    </w:p>
    <w:p w14:paraId="4F75171E" w14:textId="5740291B" w:rsidR="00A107BE" w:rsidRPr="00EB50AB" w:rsidRDefault="00A107BE" w:rsidP="00A107BE">
      <w:pPr>
        <w:numPr>
          <w:ilvl w:val="0"/>
          <w:numId w:val="18"/>
        </w:numPr>
        <w:tabs>
          <w:tab w:val="left" w:pos="720"/>
        </w:tabs>
        <w:spacing w:after="120"/>
        <w:ind w:left="360" w:hanging="360"/>
        <w:rPr>
          <w:b/>
        </w:rPr>
      </w:pPr>
      <w:r w:rsidRPr="00EB50AB">
        <w:rPr>
          <w:spacing w:val="-1"/>
          <w:u w:val="single" w:color="000000"/>
        </w:rPr>
        <w:t>PM Emissions</w:t>
      </w:r>
      <w:r w:rsidRPr="00106382">
        <w:t xml:space="preserve">.  </w:t>
      </w:r>
      <w:r w:rsidRPr="00EB50AB">
        <w:t>As determined by fuel specifications, emissions of PM, which are a surrogate for PM</w:t>
      </w:r>
      <w:r w:rsidRPr="00106382">
        <w:rPr>
          <w:vertAlign w:val="subscript"/>
        </w:rPr>
        <w:t>10</w:t>
      </w:r>
      <w:r w:rsidRPr="00EB50AB">
        <w:t xml:space="preserve"> emissions, shall </w:t>
      </w:r>
      <w:r>
        <w:t xml:space="preserve">be </w:t>
      </w:r>
      <w:r w:rsidRPr="00EB50AB">
        <w:t>minimized</w:t>
      </w:r>
      <w:r>
        <w:t xml:space="preserve"> by</w:t>
      </w:r>
      <w:r w:rsidRPr="00EB50AB">
        <w:t xml:space="preserve"> </w:t>
      </w:r>
      <w:r>
        <w:t xml:space="preserve">the </w:t>
      </w:r>
      <w:r w:rsidRPr="00EB50AB">
        <w:t>use</w:t>
      </w:r>
      <w:r>
        <w:t xml:space="preserve"> </w:t>
      </w:r>
      <w:r w:rsidRPr="00EB50AB">
        <w:t xml:space="preserve">of natural gas </w:t>
      </w:r>
      <w:r>
        <w:t xml:space="preserve">as </w:t>
      </w:r>
      <w:r w:rsidRPr="00EB50AB">
        <w:t>the</w:t>
      </w:r>
      <w:r>
        <w:t xml:space="preserve"> </w:t>
      </w:r>
      <w:r w:rsidRPr="00EB50AB">
        <w:t xml:space="preserve">primary </w:t>
      </w:r>
      <w:r>
        <w:t>fuel</w:t>
      </w:r>
      <w:r w:rsidRPr="00EB50AB">
        <w:t xml:space="preserve"> with </w:t>
      </w:r>
      <w:r>
        <w:t>a</w:t>
      </w:r>
      <w:r w:rsidRPr="00EB50AB">
        <w:t xml:space="preserve"> maximum </w:t>
      </w:r>
      <w:r>
        <w:t>sulfur</w:t>
      </w:r>
      <w:r w:rsidRPr="00EB50AB">
        <w:t xml:space="preserve"> content </w:t>
      </w:r>
      <w:r>
        <w:t>of</w:t>
      </w:r>
      <w:r w:rsidRPr="00EB50AB">
        <w:t xml:space="preserve"> </w:t>
      </w:r>
      <w:r>
        <w:t xml:space="preserve">2 </w:t>
      </w:r>
      <w:r w:rsidRPr="00EB50AB">
        <w:t>gr</w:t>
      </w:r>
      <w:r>
        <w:t xml:space="preserve"> S</w:t>
      </w:r>
      <w:r w:rsidRPr="00EB50AB">
        <w:t>/100</w:t>
      </w:r>
      <w:r>
        <w:t xml:space="preserve"> </w:t>
      </w:r>
      <w:r w:rsidRPr="00EB50AB">
        <w:t>scf.</w:t>
      </w:r>
      <w:r>
        <w:t xml:space="preserve">  </w:t>
      </w:r>
      <w:r w:rsidRPr="00EB50AB">
        <w:t>Compliance</w:t>
      </w:r>
      <w:r>
        <w:t xml:space="preserve"> </w:t>
      </w:r>
      <w:r w:rsidRPr="00EB50AB">
        <w:t>with</w:t>
      </w:r>
      <w:r>
        <w:t xml:space="preserve"> </w:t>
      </w:r>
      <w:r w:rsidRPr="00EB50AB">
        <w:t>the fuel specifications</w:t>
      </w:r>
      <w:r>
        <w:t xml:space="preserve"> and </w:t>
      </w:r>
      <w:r w:rsidRPr="00EB50AB">
        <w:t>CO standards</w:t>
      </w:r>
      <w:r>
        <w:t xml:space="preserve"> </w:t>
      </w:r>
      <w:r w:rsidRPr="00EB50AB">
        <w:t>shall serve</w:t>
      </w:r>
      <w:r>
        <w:t xml:space="preserve"> as</w:t>
      </w:r>
      <w:r w:rsidRPr="00EB50AB">
        <w:t xml:space="preserve"> indicators</w:t>
      </w:r>
      <w:r>
        <w:t xml:space="preserve"> </w:t>
      </w:r>
      <w:r w:rsidRPr="00EB50AB">
        <w:t xml:space="preserve">of good combustion. </w:t>
      </w:r>
      <w:r>
        <w:t xml:space="preserve"> </w:t>
      </w:r>
      <w:r w:rsidRPr="00EB50AB">
        <w:rPr>
          <w:i/>
        </w:rPr>
        <w:t>{Permitting Note: For informational purposes, the emission of PM/PM</w:t>
      </w:r>
      <w:r w:rsidRPr="00EB50AB">
        <w:rPr>
          <w:i/>
          <w:vertAlign w:val="subscript"/>
        </w:rPr>
        <w:t>10</w:t>
      </w:r>
      <w:r w:rsidRPr="00EB50AB">
        <w:rPr>
          <w:i/>
        </w:rPr>
        <w:t xml:space="preserve"> equates to 2.5 lb/hour/CT.}</w:t>
      </w:r>
      <w:r w:rsidRPr="00EB50AB">
        <w:t xml:space="preserve"> [</w:t>
      </w:r>
      <w:r>
        <w:t>Rules 62-4.070(3)</w:t>
      </w:r>
      <w:r>
        <w:rPr>
          <w:spacing w:val="-1"/>
        </w:rPr>
        <w:t>,</w:t>
      </w:r>
      <w:r>
        <w:t xml:space="preserve"> </w:t>
      </w:r>
      <w:r>
        <w:rPr>
          <w:spacing w:val="-1"/>
        </w:rPr>
        <w:t xml:space="preserve">F.A.C.; </w:t>
      </w:r>
      <w:r w:rsidR="005470E5">
        <w:rPr>
          <w:spacing w:val="-1"/>
        </w:rPr>
        <w:t>and, Permit</w:t>
      </w:r>
      <w:r w:rsidRPr="00EB50AB">
        <w:t xml:space="preserve"> No.</w:t>
      </w:r>
      <w:r>
        <w:t xml:space="preserve"> </w:t>
      </w:r>
      <w:r w:rsidRPr="00EB50AB">
        <w:t>0570040-034-AC</w:t>
      </w:r>
      <w:r w:rsidR="00C848CE">
        <w:t>.</w:t>
      </w:r>
      <w:r w:rsidRPr="00EB50AB">
        <w:t>]</w:t>
      </w:r>
    </w:p>
    <w:p w14:paraId="5A04B2B0" w14:textId="6A00078F" w:rsidR="00A107BE" w:rsidRPr="00952F1F" w:rsidRDefault="00A107BE" w:rsidP="00A107BE">
      <w:pPr>
        <w:numPr>
          <w:ilvl w:val="0"/>
          <w:numId w:val="18"/>
        </w:numPr>
        <w:tabs>
          <w:tab w:val="left" w:pos="720"/>
        </w:tabs>
        <w:spacing w:after="120"/>
        <w:ind w:left="360" w:hanging="360"/>
        <w:rPr>
          <w:b/>
        </w:rPr>
      </w:pPr>
      <w:r>
        <w:rPr>
          <w:spacing w:val="-1"/>
          <w:position w:val="2"/>
          <w:u w:val="single" w:color="000000"/>
        </w:rPr>
        <w:t>SO</w:t>
      </w:r>
      <w:r>
        <w:rPr>
          <w:spacing w:val="-1"/>
          <w:position w:val="2"/>
          <w:sz w:val="16"/>
          <w:u w:val="single" w:color="000000"/>
        </w:rPr>
        <w:t>2</w:t>
      </w:r>
      <w:r>
        <w:rPr>
          <w:spacing w:val="15"/>
          <w:position w:val="2"/>
          <w:sz w:val="16"/>
          <w:u w:val="single" w:color="000000"/>
        </w:rPr>
        <w:t xml:space="preserve"> </w:t>
      </w:r>
      <w:r>
        <w:rPr>
          <w:spacing w:val="-1"/>
          <w:position w:val="2"/>
          <w:u w:val="single" w:color="000000"/>
        </w:rPr>
        <w:t>Emissions</w:t>
      </w:r>
      <w:r w:rsidRPr="00EB50AB">
        <w:t xml:space="preserve">. </w:t>
      </w:r>
      <w:r>
        <w:t xml:space="preserve"> </w:t>
      </w:r>
      <w:r w:rsidRPr="00EB50AB">
        <w:t>As determined by fuel specifications, emissions of SO</w:t>
      </w:r>
      <w:r w:rsidRPr="00952F1F">
        <w:rPr>
          <w:vertAlign w:val="subscript"/>
        </w:rPr>
        <w:t>2</w:t>
      </w:r>
      <w:r w:rsidRPr="00EB50AB">
        <w:t xml:space="preserve"> shall be minimized by the use of natural gas</w:t>
      </w:r>
      <w:r>
        <w:t xml:space="preserve"> as</w:t>
      </w:r>
      <w:r w:rsidRPr="00EB50AB">
        <w:t xml:space="preserve"> </w:t>
      </w:r>
      <w:r>
        <w:t xml:space="preserve">the </w:t>
      </w:r>
      <w:r w:rsidRPr="00EB50AB">
        <w:t>primary fuel with</w:t>
      </w:r>
      <w:r>
        <w:t xml:space="preserve"> a</w:t>
      </w:r>
      <w:r w:rsidRPr="00EB50AB">
        <w:t xml:space="preserve"> maximum </w:t>
      </w:r>
      <w:r>
        <w:t>sulfur</w:t>
      </w:r>
      <w:r w:rsidRPr="00EB50AB">
        <w:t xml:space="preserve"> content of </w:t>
      </w:r>
      <w:r>
        <w:t xml:space="preserve">2 </w:t>
      </w:r>
      <w:r w:rsidRPr="00EB50AB">
        <w:t>gr</w:t>
      </w:r>
      <w:r>
        <w:t xml:space="preserve"> S</w:t>
      </w:r>
      <w:r w:rsidRPr="00EB50AB">
        <w:t>/100</w:t>
      </w:r>
      <w:r>
        <w:t xml:space="preserve"> </w:t>
      </w:r>
      <w:r w:rsidRPr="00EB50AB">
        <w:t xml:space="preserve">scf </w:t>
      </w:r>
      <w:r>
        <w:t xml:space="preserve">and </w:t>
      </w:r>
      <w:r w:rsidRPr="00EB50AB">
        <w:t>0.06</w:t>
      </w:r>
      <w:r>
        <w:t xml:space="preserve"> </w:t>
      </w:r>
      <w:r w:rsidRPr="00EB50AB">
        <w:t>lb/MMBtu, annual average</w:t>
      </w:r>
      <w:r>
        <w:t xml:space="preserve"> </w:t>
      </w:r>
      <w:r w:rsidRPr="00EB50AB">
        <w:t xml:space="preserve">determined </w:t>
      </w:r>
      <w:r>
        <w:t>by</w:t>
      </w:r>
      <w:r w:rsidRPr="00EB50AB">
        <w:t xml:space="preserve"> </w:t>
      </w:r>
      <w:r>
        <w:t xml:space="preserve">pipeline </w:t>
      </w:r>
      <w:r w:rsidRPr="00EB50AB">
        <w:t xml:space="preserve">vendor data. </w:t>
      </w:r>
      <w:r>
        <w:t xml:space="preserve"> </w:t>
      </w:r>
      <w:r w:rsidRPr="00EB50AB">
        <w:rPr>
          <w:i/>
        </w:rPr>
        <w:t>{Permitting</w:t>
      </w:r>
      <w:r>
        <w:rPr>
          <w:i/>
        </w:rPr>
        <w:t xml:space="preserve"> </w:t>
      </w:r>
      <w:r w:rsidRPr="00EB50AB">
        <w:rPr>
          <w:i/>
        </w:rPr>
        <w:t>Note:</w:t>
      </w:r>
      <w:r>
        <w:rPr>
          <w:i/>
        </w:rPr>
        <w:t xml:space="preserve"> </w:t>
      </w:r>
      <w:r w:rsidRPr="00EB50AB">
        <w:rPr>
          <w:i/>
        </w:rPr>
        <w:t xml:space="preserve"> </w:t>
      </w:r>
      <w:bookmarkStart w:id="73" w:name="_Hlk3296344"/>
      <w:r w:rsidRPr="00EB50AB">
        <w:rPr>
          <w:i/>
        </w:rPr>
        <w:t xml:space="preserve">Based </w:t>
      </w:r>
      <w:r>
        <w:rPr>
          <w:i/>
        </w:rPr>
        <w:t>on</w:t>
      </w:r>
      <w:r w:rsidRPr="00EB50AB">
        <w:rPr>
          <w:i/>
        </w:rPr>
        <w:t xml:space="preserve"> </w:t>
      </w:r>
      <w:r>
        <w:rPr>
          <w:i/>
        </w:rPr>
        <w:t>the</w:t>
      </w:r>
      <w:r w:rsidRPr="00EB50AB">
        <w:rPr>
          <w:i/>
        </w:rPr>
        <w:t xml:space="preserve"> fuel sulfur</w:t>
      </w:r>
      <w:r>
        <w:rPr>
          <w:i/>
        </w:rPr>
        <w:t xml:space="preserve"> </w:t>
      </w:r>
      <w:r w:rsidRPr="00EB50AB">
        <w:rPr>
          <w:i/>
        </w:rPr>
        <w:t>specification, potential SO</w:t>
      </w:r>
      <w:r w:rsidRPr="00952F1F">
        <w:rPr>
          <w:i/>
          <w:vertAlign w:val="subscript"/>
        </w:rPr>
        <w:t>2</w:t>
      </w:r>
      <w:r w:rsidRPr="00EB50AB">
        <w:rPr>
          <w:i/>
        </w:rPr>
        <w:t xml:space="preserve"> emissions are</w:t>
      </w:r>
      <w:bookmarkEnd w:id="73"/>
      <w:r w:rsidRPr="00EB50AB">
        <w:rPr>
          <w:i/>
        </w:rPr>
        <w:t xml:space="preserve"> 1.9 lb/hour (0.03 lb/MW-hour), which is equivalent to 0.0055 lb/MMBtu and is</w:t>
      </w:r>
      <w:r>
        <w:rPr>
          <w:i/>
        </w:rPr>
        <w:t xml:space="preserve"> </w:t>
      </w:r>
      <w:bookmarkStart w:id="74" w:name="_Hlk3296370"/>
      <w:r>
        <w:rPr>
          <w:i/>
        </w:rPr>
        <w:t>less</w:t>
      </w:r>
      <w:r w:rsidRPr="00EB50AB">
        <w:rPr>
          <w:i/>
        </w:rPr>
        <w:t xml:space="preserve"> than</w:t>
      </w:r>
      <w:r>
        <w:rPr>
          <w:i/>
        </w:rPr>
        <w:t xml:space="preserve"> </w:t>
      </w:r>
      <w:r w:rsidRPr="00EB50AB">
        <w:rPr>
          <w:i/>
        </w:rPr>
        <w:t>the</w:t>
      </w:r>
      <w:r>
        <w:rPr>
          <w:i/>
        </w:rPr>
        <w:t xml:space="preserve"> </w:t>
      </w:r>
      <w:r w:rsidRPr="00EB50AB">
        <w:rPr>
          <w:i/>
        </w:rPr>
        <w:t>Subpart KKKK standard</w:t>
      </w:r>
      <w:r>
        <w:rPr>
          <w:i/>
        </w:rPr>
        <w:t xml:space="preserve"> </w:t>
      </w:r>
      <w:r w:rsidRPr="00EB50AB">
        <w:rPr>
          <w:i/>
        </w:rPr>
        <w:t xml:space="preserve">of </w:t>
      </w:r>
      <w:r>
        <w:rPr>
          <w:i/>
        </w:rPr>
        <w:t>0.06</w:t>
      </w:r>
      <w:r w:rsidRPr="00EB50AB">
        <w:rPr>
          <w:i/>
        </w:rPr>
        <w:t xml:space="preserve"> lb/MMBtu</w:t>
      </w:r>
      <w:bookmarkEnd w:id="74"/>
      <w:r w:rsidRPr="00952F1F">
        <w:rPr>
          <w:i/>
        </w:rPr>
        <w:t>.}</w:t>
      </w:r>
      <w:r w:rsidRPr="00EB50AB">
        <w:t xml:space="preserve"> </w:t>
      </w:r>
      <w:r>
        <w:t xml:space="preserve"> </w:t>
      </w:r>
      <w:r w:rsidRPr="00EB50AB">
        <w:t>[Rule</w:t>
      </w:r>
      <w:r>
        <w:t xml:space="preserve">s </w:t>
      </w:r>
      <w:r w:rsidRPr="00EB50AB">
        <w:t>62-204.800</w:t>
      </w:r>
      <w:r>
        <w:t xml:space="preserve">(8)(b) and </w:t>
      </w:r>
      <w:r w:rsidRPr="002A02B5">
        <w:t>62-212.400(</w:t>
      </w:r>
      <w:r>
        <w:t>ESCPSD</w:t>
      </w:r>
      <w:r w:rsidRPr="002A02B5">
        <w:t>)</w:t>
      </w:r>
      <w:r w:rsidRPr="00EB50AB">
        <w:t>,</w:t>
      </w:r>
      <w:r>
        <w:t xml:space="preserve"> </w:t>
      </w:r>
      <w:r w:rsidRPr="00EB50AB">
        <w:t xml:space="preserve">F.A.C.; </w:t>
      </w:r>
      <w:r>
        <w:t xml:space="preserve">40 </w:t>
      </w:r>
      <w:r w:rsidRPr="00EB50AB">
        <w:t xml:space="preserve">CFR </w:t>
      </w:r>
      <w:r>
        <w:t>60.4330(2)</w:t>
      </w:r>
      <w:r w:rsidRPr="00EB50AB">
        <w:t xml:space="preserve">; </w:t>
      </w:r>
      <w:r w:rsidR="005470E5">
        <w:t>and, Permit</w:t>
      </w:r>
      <w:r w:rsidRPr="00EB50AB">
        <w:t xml:space="preserve"> No.</w:t>
      </w:r>
      <w:r>
        <w:t xml:space="preserve"> </w:t>
      </w:r>
      <w:r w:rsidRPr="00EB50AB">
        <w:t>0570040-034-AC</w:t>
      </w:r>
      <w:r w:rsidR="00C848CE">
        <w:t>.</w:t>
      </w:r>
      <w:r w:rsidRPr="00EB50AB">
        <w:t>]</w:t>
      </w:r>
    </w:p>
    <w:p w14:paraId="0147ED26" w14:textId="093BF450" w:rsidR="00A107BE" w:rsidRPr="008A7DD8" w:rsidRDefault="00A107BE" w:rsidP="00A107BE">
      <w:pPr>
        <w:numPr>
          <w:ilvl w:val="0"/>
          <w:numId w:val="18"/>
        </w:numPr>
        <w:tabs>
          <w:tab w:val="left" w:pos="720"/>
        </w:tabs>
        <w:spacing w:after="120"/>
        <w:ind w:left="360" w:hanging="360"/>
      </w:pPr>
      <w:r>
        <w:rPr>
          <w:spacing w:val="-1"/>
          <w:u w:val="single" w:color="000000"/>
        </w:rPr>
        <w:t>SAM</w:t>
      </w:r>
      <w:r>
        <w:rPr>
          <w:u w:val="single" w:color="000000"/>
        </w:rPr>
        <w:t xml:space="preserve"> </w:t>
      </w:r>
      <w:r>
        <w:rPr>
          <w:spacing w:val="-1"/>
          <w:u w:val="single" w:color="000000"/>
        </w:rPr>
        <w:t>Emissions</w:t>
      </w:r>
      <w:r w:rsidRPr="00952F1F">
        <w:t>.</w:t>
      </w:r>
      <w:r>
        <w:t xml:space="preserve">  </w:t>
      </w:r>
      <w:r w:rsidRPr="00952F1F">
        <w:t>As</w:t>
      </w:r>
      <w:r>
        <w:t xml:space="preserve"> </w:t>
      </w:r>
      <w:r w:rsidRPr="00952F1F">
        <w:t>determined</w:t>
      </w:r>
      <w:r>
        <w:t xml:space="preserve"> by</w:t>
      </w:r>
      <w:r w:rsidRPr="00952F1F">
        <w:t xml:space="preserve"> </w:t>
      </w:r>
      <w:r>
        <w:t>fuel</w:t>
      </w:r>
      <w:r w:rsidRPr="00952F1F">
        <w:t xml:space="preserve"> specifications,</w:t>
      </w:r>
      <w:r>
        <w:t xml:space="preserve"> </w:t>
      </w:r>
      <w:r w:rsidRPr="00952F1F">
        <w:t>emissions</w:t>
      </w:r>
      <w:r>
        <w:t xml:space="preserve"> </w:t>
      </w:r>
      <w:r w:rsidRPr="00952F1F">
        <w:t>of SAM shall be</w:t>
      </w:r>
      <w:r>
        <w:t xml:space="preserve"> </w:t>
      </w:r>
      <w:r w:rsidRPr="00952F1F">
        <w:t>minimized</w:t>
      </w:r>
      <w:r>
        <w:t xml:space="preserve"> by</w:t>
      </w:r>
      <w:r w:rsidRPr="00952F1F">
        <w:t xml:space="preserve"> </w:t>
      </w:r>
      <w:r>
        <w:t>the use</w:t>
      </w:r>
      <w:r w:rsidRPr="00952F1F">
        <w:t xml:space="preserve"> </w:t>
      </w:r>
      <w:r>
        <w:t>of</w:t>
      </w:r>
      <w:r w:rsidRPr="00952F1F">
        <w:t xml:space="preserve"> natural gas</w:t>
      </w:r>
      <w:r>
        <w:t xml:space="preserve"> </w:t>
      </w:r>
      <w:r w:rsidRPr="00952F1F">
        <w:t>as</w:t>
      </w:r>
      <w:r>
        <w:t xml:space="preserve"> </w:t>
      </w:r>
      <w:r w:rsidRPr="00952F1F">
        <w:t>the</w:t>
      </w:r>
      <w:r>
        <w:t xml:space="preserve"> </w:t>
      </w:r>
      <w:r w:rsidRPr="00952F1F">
        <w:t xml:space="preserve">primary </w:t>
      </w:r>
      <w:r>
        <w:t>fuel</w:t>
      </w:r>
      <w:r w:rsidRPr="00952F1F">
        <w:t xml:space="preserve"> with</w:t>
      </w:r>
      <w:r>
        <w:t xml:space="preserve"> a </w:t>
      </w:r>
      <w:r w:rsidRPr="00952F1F">
        <w:t xml:space="preserve">maximum </w:t>
      </w:r>
      <w:r>
        <w:t>sulfur</w:t>
      </w:r>
      <w:r w:rsidRPr="00952F1F">
        <w:t xml:space="preserve"> content of </w:t>
      </w:r>
      <w:r>
        <w:t xml:space="preserve">2 </w:t>
      </w:r>
      <w:r w:rsidRPr="00952F1F">
        <w:t>gr</w:t>
      </w:r>
      <w:r>
        <w:t xml:space="preserve"> S</w:t>
      </w:r>
      <w:r w:rsidRPr="00952F1F">
        <w:t xml:space="preserve">/100 </w:t>
      </w:r>
      <w:r>
        <w:t>scf.</w:t>
      </w:r>
      <w:r w:rsidRPr="00952F1F">
        <w:t xml:space="preserve"> </w:t>
      </w:r>
      <w:r>
        <w:t xml:space="preserve"> </w:t>
      </w:r>
      <w:r w:rsidRPr="00952F1F">
        <w:rPr>
          <w:i/>
        </w:rPr>
        <w:t>{Permitting</w:t>
      </w:r>
      <w:r>
        <w:rPr>
          <w:i/>
        </w:rPr>
        <w:t xml:space="preserve"> </w:t>
      </w:r>
      <w:r w:rsidRPr="00952F1F">
        <w:rPr>
          <w:i/>
        </w:rPr>
        <w:t xml:space="preserve">Note: </w:t>
      </w:r>
      <w:r>
        <w:rPr>
          <w:i/>
        </w:rPr>
        <w:t xml:space="preserve"> </w:t>
      </w:r>
      <w:r w:rsidRPr="00952F1F">
        <w:rPr>
          <w:i/>
        </w:rPr>
        <w:t>For</w:t>
      </w:r>
      <w:r>
        <w:rPr>
          <w:i/>
        </w:rPr>
        <w:t xml:space="preserve"> </w:t>
      </w:r>
      <w:r w:rsidRPr="00952F1F">
        <w:rPr>
          <w:i/>
        </w:rPr>
        <w:t>informational purposes,</w:t>
      </w:r>
      <w:r>
        <w:rPr>
          <w:i/>
        </w:rPr>
        <w:t xml:space="preserve"> the</w:t>
      </w:r>
      <w:r w:rsidRPr="00952F1F">
        <w:rPr>
          <w:i/>
        </w:rPr>
        <w:t xml:space="preserve"> emission </w:t>
      </w:r>
      <w:r>
        <w:rPr>
          <w:i/>
        </w:rPr>
        <w:t>of</w:t>
      </w:r>
      <w:r w:rsidRPr="00952F1F">
        <w:rPr>
          <w:i/>
        </w:rPr>
        <w:t xml:space="preserve"> SAM equates </w:t>
      </w:r>
      <w:r>
        <w:rPr>
          <w:i/>
        </w:rPr>
        <w:t xml:space="preserve">to </w:t>
      </w:r>
      <w:r w:rsidRPr="00952F1F">
        <w:rPr>
          <w:i/>
        </w:rPr>
        <w:t>0.15</w:t>
      </w:r>
      <w:r>
        <w:rPr>
          <w:i/>
        </w:rPr>
        <w:t xml:space="preserve"> </w:t>
      </w:r>
      <w:r w:rsidRPr="00952F1F">
        <w:rPr>
          <w:i/>
        </w:rPr>
        <w:t>lb/hour/CT.}</w:t>
      </w:r>
      <w:r>
        <w:t xml:space="preserve">  </w:t>
      </w:r>
      <w:r w:rsidRPr="00952F1F">
        <w:rPr>
          <w:spacing w:val="-1"/>
        </w:rPr>
        <w:t>[</w:t>
      </w:r>
      <w:r w:rsidRPr="00D5623E">
        <w:t>Rule 62-212.400(</w:t>
      </w:r>
      <w:r>
        <w:t>ESCPSD</w:t>
      </w:r>
      <w:r w:rsidRPr="00D5623E">
        <w:t>), F.A.C.</w:t>
      </w:r>
      <w:r>
        <w:t xml:space="preserve">; </w:t>
      </w:r>
      <w:r w:rsidR="005470E5">
        <w:t>and, Permit</w:t>
      </w:r>
      <w:r w:rsidRPr="00952F1F">
        <w:t xml:space="preserve"> No.</w:t>
      </w:r>
      <w:r>
        <w:t xml:space="preserve"> </w:t>
      </w:r>
      <w:r w:rsidRPr="008A7DD8">
        <w:t>0570040-034-AC</w:t>
      </w:r>
      <w:r w:rsidR="00C848CE" w:rsidRPr="008A7DD8">
        <w:t>.</w:t>
      </w:r>
      <w:r w:rsidRPr="008A7DD8">
        <w:t>]</w:t>
      </w:r>
    </w:p>
    <w:p w14:paraId="3F616ACD" w14:textId="77777777" w:rsidR="00A107BE" w:rsidRPr="008225D2" w:rsidRDefault="00A107BE" w:rsidP="00A107BE">
      <w:pPr>
        <w:numPr>
          <w:ilvl w:val="0"/>
          <w:numId w:val="18"/>
        </w:numPr>
        <w:tabs>
          <w:tab w:val="left" w:pos="720"/>
        </w:tabs>
        <w:spacing w:after="120"/>
        <w:ind w:left="360" w:hanging="360"/>
        <w:rPr>
          <w:szCs w:val="22"/>
        </w:rPr>
      </w:pPr>
      <w:bookmarkStart w:id="75" w:name="_Ref35523999"/>
      <w:bookmarkStart w:id="76" w:name="_Ref35510814"/>
      <w:r w:rsidRPr="00C92A93">
        <w:rPr>
          <w:szCs w:val="22"/>
          <w:u w:val="single"/>
        </w:rPr>
        <w:t>VOC Emissions Standards</w:t>
      </w:r>
      <w:r w:rsidRPr="008225D2">
        <w:rPr>
          <w:szCs w:val="22"/>
        </w:rPr>
        <w:t xml:space="preserve">.  Continuous compliance will be determined by meeting the applicable CO emission limits in Condition </w:t>
      </w:r>
      <w:r w:rsidRPr="008225D2">
        <w:rPr>
          <w:b/>
          <w:bCs/>
          <w:szCs w:val="22"/>
        </w:rPr>
        <w:t>B.</w:t>
      </w:r>
      <w:r>
        <w:rPr>
          <w:b/>
          <w:bCs/>
          <w:szCs w:val="22"/>
        </w:rPr>
        <w:t>9</w:t>
      </w:r>
      <w:r w:rsidRPr="008225D2">
        <w:rPr>
          <w:b/>
          <w:bCs/>
          <w:szCs w:val="22"/>
        </w:rPr>
        <w:t>.</w:t>
      </w:r>
      <w:r w:rsidRPr="008225D2">
        <w:rPr>
          <w:szCs w:val="22"/>
        </w:rPr>
        <w:t>, as determined by the CO CEMS, as a surrogate for VOC emissions.  [Permit No. 0570040-042-AC/PSD-FL-449; and, Rules 62-4.070(1)&amp;(3), 62-210.200(PTE) &amp; 62-212.400(PSD Avoidance), F.A.C.]</w:t>
      </w:r>
      <w:bookmarkEnd w:id="75"/>
      <w:bookmarkEnd w:id="76"/>
    </w:p>
    <w:p w14:paraId="174B0375" w14:textId="77777777" w:rsidR="00A107BE" w:rsidRDefault="00A107BE" w:rsidP="00A107BE">
      <w:pPr>
        <w:tabs>
          <w:tab w:val="left" w:pos="1080"/>
          <w:tab w:val="left" w:pos="1440"/>
        </w:tabs>
        <w:spacing w:before="120" w:after="120"/>
        <w:rPr>
          <w:b/>
          <w:u w:val="single"/>
        </w:rPr>
      </w:pPr>
      <w:r w:rsidRPr="00B33C23">
        <w:rPr>
          <w:b/>
          <w:u w:val="single"/>
        </w:rPr>
        <w:lastRenderedPageBreak/>
        <w:t>Excess Emissions</w:t>
      </w:r>
    </w:p>
    <w:p w14:paraId="33D05B4C" w14:textId="77777777" w:rsidR="00A107BE" w:rsidRPr="00EF0590" w:rsidRDefault="00A107BE" w:rsidP="00A107BE">
      <w:pPr>
        <w:tabs>
          <w:tab w:val="left" w:pos="1080"/>
          <w:tab w:val="left" w:pos="1440"/>
        </w:tabs>
        <w:spacing w:after="120"/>
      </w:pPr>
      <w:r w:rsidRPr="00C66B90">
        <w:rPr>
          <w:szCs w:val="22"/>
        </w:rPr>
        <w:t>Rule 62-210.700</w:t>
      </w:r>
      <w:r>
        <w:rPr>
          <w:szCs w:val="22"/>
        </w:rPr>
        <w:t xml:space="preserve"> (</w:t>
      </w:r>
      <w:r w:rsidRPr="00C66B90">
        <w:rPr>
          <w:szCs w:val="22"/>
        </w:rPr>
        <w:t>Excess Emissions</w:t>
      </w:r>
      <w:r>
        <w:rPr>
          <w:szCs w:val="22"/>
        </w:rPr>
        <w:t>)</w:t>
      </w:r>
      <w:r w:rsidRPr="00C66B90">
        <w:rPr>
          <w:szCs w:val="22"/>
        </w:rPr>
        <w:t>, F.A.C. cannot vary any requirement of a</w:t>
      </w:r>
      <w:r>
        <w:rPr>
          <w:szCs w:val="22"/>
        </w:rPr>
        <w:t>n</w:t>
      </w:r>
      <w:r w:rsidRPr="00C66B90">
        <w:rPr>
          <w:szCs w:val="22"/>
        </w:rPr>
        <w:t xml:space="preserve"> NSPS, NESHAP </w:t>
      </w:r>
      <w:r>
        <w:rPr>
          <w:szCs w:val="22"/>
        </w:rPr>
        <w:t>or Acid Rain program provision.</w:t>
      </w:r>
    </w:p>
    <w:p w14:paraId="5B4B4A80" w14:textId="2B678FB4" w:rsidR="00A107BE" w:rsidRPr="00ED74FB" w:rsidRDefault="00A107BE" w:rsidP="00A107BE">
      <w:pPr>
        <w:numPr>
          <w:ilvl w:val="0"/>
          <w:numId w:val="18"/>
        </w:numPr>
        <w:tabs>
          <w:tab w:val="left" w:pos="720"/>
        </w:tabs>
        <w:spacing w:after="120"/>
        <w:ind w:left="360" w:hanging="360"/>
        <w:rPr>
          <w:b/>
        </w:rPr>
      </w:pPr>
      <w:r>
        <w:rPr>
          <w:spacing w:val="-1"/>
          <w:u w:val="single" w:color="000000"/>
        </w:rPr>
        <w:t>Excess</w:t>
      </w:r>
      <w:r>
        <w:rPr>
          <w:spacing w:val="-3"/>
          <w:u w:val="single" w:color="000000"/>
        </w:rPr>
        <w:t xml:space="preserve"> </w:t>
      </w:r>
      <w:r>
        <w:rPr>
          <w:spacing w:val="-1"/>
          <w:u w:val="single" w:color="000000"/>
        </w:rPr>
        <w:t>Emissions</w:t>
      </w:r>
      <w:r>
        <w:rPr>
          <w:u w:val="single" w:color="000000"/>
        </w:rPr>
        <w:t xml:space="preserve"> </w:t>
      </w:r>
      <w:r>
        <w:rPr>
          <w:spacing w:val="-1"/>
          <w:u w:val="single" w:color="000000"/>
        </w:rPr>
        <w:t>Prohibited</w:t>
      </w:r>
      <w:r>
        <w:rPr>
          <w:u w:val="single" w:color="000000"/>
        </w:rPr>
        <w:t xml:space="preserve"> -</w:t>
      </w:r>
      <w:r>
        <w:rPr>
          <w:spacing w:val="-4"/>
          <w:u w:val="single" w:color="000000"/>
        </w:rPr>
        <w:t xml:space="preserve"> </w:t>
      </w:r>
      <w:r>
        <w:rPr>
          <w:spacing w:val="-1"/>
          <w:u w:val="single" w:color="000000"/>
        </w:rPr>
        <w:t>SIP</w:t>
      </w:r>
      <w:r>
        <w:rPr>
          <w:spacing w:val="-1"/>
        </w:rPr>
        <w:t>.</w:t>
      </w:r>
      <w:r>
        <w:t xml:space="preserve">  </w:t>
      </w:r>
      <w:r w:rsidR="00B94A55" w:rsidRPr="00A87658">
        <w:t>Excess emissions resulting from startup, shutdown or malfunction shall only apply to unit-specific emission limits established on or before October 23, 2016, pursuant to Rules 62-212.400 and 62-212.500, F.A.C.</w:t>
      </w:r>
      <w:r w:rsidR="00B94A55">
        <w:t xml:space="preserve">  </w:t>
      </w:r>
      <w:r w:rsidRPr="00ED74FB">
        <w:rPr>
          <w:szCs w:val="22"/>
        </w:rPr>
        <w:t xml:space="preserve">Excess emissions caused entirely or in part by poor maintenance, poor operation or any other equipment or process failure that may reasonably be prevented during startup, shutdown or malfunction shall be prohibited. </w:t>
      </w:r>
      <w:r>
        <w:rPr>
          <w:szCs w:val="22"/>
        </w:rPr>
        <w:t xml:space="preserve"> </w:t>
      </w:r>
      <w:r w:rsidRPr="00ED74FB">
        <w:rPr>
          <w:szCs w:val="22"/>
        </w:rPr>
        <w:t>All such preventable emissions shall be included in any compliance determinations based on CEMS data. [Rules 62-210.700(1), F.A.C.</w:t>
      </w:r>
      <w:r>
        <w:t xml:space="preserve">; </w:t>
      </w:r>
      <w:r w:rsidR="005470E5">
        <w:t>and, Permit</w:t>
      </w:r>
      <w:r w:rsidRPr="00952F1F">
        <w:t xml:space="preserve"> No.</w:t>
      </w:r>
      <w:r>
        <w:t xml:space="preserve"> </w:t>
      </w:r>
      <w:r w:rsidRPr="00952F1F">
        <w:t>0570040-034-AC</w:t>
      </w:r>
      <w:r w:rsidR="00C848CE">
        <w:t>.</w:t>
      </w:r>
      <w:r w:rsidRPr="00ED74FB">
        <w:rPr>
          <w:szCs w:val="22"/>
        </w:rPr>
        <w:t>]</w:t>
      </w:r>
    </w:p>
    <w:p w14:paraId="7275ECCF" w14:textId="76E60EE7" w:rsidR="00A107BE" w:rsidRPr="008225D2" w:rsidRDefault="00A107BE" w:rsidP="00A107BE">
      <w:pPr>
        <w:numPr>
          <w:ilvl w:val="0"/>
          <w:numId w:val="18"/>
        </w:numPr>
        <w:tabs>
          <w:tab w:val="left" w:pos="720"/>
        </w:tabs>
        <w:spacing w:after="40"/>
        <w:ind w:left="360" w:hanging="360"/>
        <w:rPr>
          <w:b/>
        </w:rPr>
      </w:pPr>
      <w:bookmarkStart w:id="77" w:name="_Ref13840057"/>
      <w:r>
        <w:rPr>
          <w:spacing w:val="-1"/>
          <w:u w:val="single" w:color="000000"/>
        </w:rPr>
        <w:t>Excess</w:t>
      </w:r>
      <w:r>
        <w:rPr>
          <w:spacing w:val="-3"/>
          <w:u w:val="single" w:color="000000"/>
        </w:rPr>
        <w:t xml:space="preserve"> </w:t>
      </w:r>
      <w:r>
        <w:rPr>
          <w:spacing w:val="-1"/>
          <w:u w:val="single" w:color="000000"/>
        </w:rPr>
        <w:t>CO Emissions</w:t>
      </w:r>
      <w:r>
        <w:rPr>
          <w:u w:val="single" w:color="000000"/>
        </w:rPr>
        <w:t xml:space="preserve"> </w:t>
      </w:r>
      <w:r>
        <w:rPr>
          <w:spacing w:val="-1"/>
          <w:u w:val="single" w:color="000000"/>
        </w:rPr>
        <w:t xml:space="preserve">Allowed </w:t>
      </w:r>
      <w:r>
        <w:rPr>
          <w:u w:val="single" w:color="000000"/>
        </w:rPr>
        <w:t>-</w:t>
      </w:r>
      <w:r>
        <w:rPr>
          <w:spacing w:val="-4"/>
          <w:u w:val="single" w:color="000000"/>
        </w:rPr>
        <w:t xml:space="preserve"> </w:t>
      </w:r>
      <w:r>
        <w:rPr>
          <w:spacing w:val="-1"/>
          <w:u w:val="single" w:color="000000"/>
        </w:rPr>
        <w:t>SIP</w:t>
      </w:r>
      <w:r>
        <w:rPr>
          <w:spacing w:val="-1"/>
        </w:rPr>
        <w:t>.</w:t>
      </w:r>
      <w:r>
        <w:t xml:space="preserve"> </w:t>
      </w:r>
      <w:r>
        <w:rPr>
          <w:spacing w:val="2"/>
        </w:rPr>
        <w:t xml:space="preserve"> </w:t>
      </w:r>
      <w:bookmarkEnd w:id="77"/>
      <w:r w:rsidR="009E4461" w:rsidRPr="00041D55">
        <w:rPr>
          <w:spacing w:val="2"/>
          <w:szCs w:val="22"/>
        </w:rPr>
        <w:t xml:space="preserve">Excess emissions resulting from startup, shutdown or </w:t>
      </w:r>
      <w:r w:rsidR="009E4461" w:rsidRPr="00B51C64">
        <w:rPr>
          <w:spacing w:val="2"/>
          <w:szCs w:val="22"/>
        </w:rPr>
        <w:t>malfunction</w:t>
      </w:r>
      <w:r w:rsidR="009E4461" w:rsidRPr="00041D55">
        <w:rPr>
          <w:spacing w:val="2"/>
          <w:szCs w:val="22"/>
        </w:rPr>
        <w:t xml:space="preserve"> shall only apply to unit-specific emission limits established on or before October 23, </w:t>
      </w:r>
      <w:r w:rsidR="009E4461" w:rsidRPr="00730C09">
        <w:rPr>
          <w:spacing w:val="2"/>
          <w:szCs w:val="22"/>
        </w:rPr>
        <w:t>2016, pursuant to Rules 62-212.400 and 62-212.500, F</w:t>
      </w:r>
      <w:r w:rsidR="009E4461" w:rsidRPr="009E4461">
        <w:rPr>
          <w:spacing w:val="2"/>
          <w:szCs w:val="22"/>
        </w:rPr>
        <w:t xml:space="preserve">.A.C.  </w:t>
      </w:r>
      <w:r w:rsidR="009E4461" w:rsidRPr="009E4461">
        <w:rPr>
          <w:szCs w:val="22"/>
        </w:rPr>
        <w:t>If excess CO emissions occur due to tuning, black start testing or black start events, or synchronous condenser operation, CEMS data collected during such periods may be excluded from the compliance averages in accordance with the following requirements provided that best operational practices to minimize emissions are adhered to and the duration of excess emissions are minimized.  All periods of excluded data shall be consecutive for each such episode and only data obtained during the described episodes (tuning, black start testing and black start events, and synchronous condenser operation) may be excluded in accordance with the procedures described in the CEMS Data Requirements of Appendix CEMS of this permit.  When determining excess emissions under this specific condition, all CO emissions shall not be corrected to 15% oxygen for any unit operating hour in which fuel is being burned without water injection for NO</w:t>
      </w:r>
      <w:r w:rsidR="009E4461" w:rsidRPr="009E4461">
        <w:rPr>
          <w:szCs w:val="22"/>
          <w:vertAlign w:val="subscript"/>
        </w:rPr>
        <w:t>X</w:t>
      </w:r>
      <w:r w:rsidR="009E4461" w:rsidRPr="009E4461">
        <w:rPr>
          <w:szCs w:val="22"/>
        </w:rPr>
        <w:t xml:space="preserve"> control.</w:t>
      </w:r>
    </w:p>
    <w:p w14:paraId="03686CA7" w14:textId="77777777" w:rsidR="00A107BE" w:rsidRDefault="00A107BE" w:rsidP="00A107BE">
      <w:pPr>
        <w:pStyle w:val="BodyText"/>
        <w:widowControl w:val="0"/>
        <w:numPr>
          <w:ilvl w:val="2"/>
          <w:numId w:val="22"/>
        </w:numPr>
        <w:tabs>
          <w:tab w:val="left" w:pos="720"/>
        </w:tabs>
        <w:spacing w:after="40"/>
        <w:ind w:left="720" w:right="201"/>
      </w:pPr>
      <w:bookmarkStart w:id="78" w:name="_Hlk187676495"/>
      <w:r>
        <w:rPr>
          <w:i/>
        </w:rPr>
        <w:t>Tuning</w:t>
      </w:r>
      <w:r w:rsidRPr="00ED74FB">
        <w:rPr>
          <w:szCs w:val="22"/>
        </w:rPr>
        <w:t>.</w:t>
      </w:r>
      <w:r>
        <w:rPr>
          <w:szCs w:val="22"/>
        </w:rPr>
        <w:t xml:space="preserve"> </w:t>
      </w:r>
      <w:r w:rsidRPr="00ED74FB">
        <w:rPr>
          <w:szCs w:val="22"/>
        </w:rPr>
        <w:t xml:space="preserve"> “Tuning” means any on-line adjustments necessary following maintenance work, adjusting the combustors in accordance with the manufacturer’s recommendations or modifying the water-to-fuel ratio to affect a change in the post-combustion air emissions. </w:t>
      </w:r>
      <w:r>
        <w:rPr>
          <w:szCs w:val="22"/>
        </w:rPr>
        <w:t xml:space="preserve"> </w:t>
      </w:r>
      <w:r w:rsidRPr="00ED74FB">
        <w:rPr>
          <w:szCs w:val="22"/>
        </w:rPr>
        <w:t xml:space="preserve">Such tuning sessions are infrequent. </w:t>
      </w:r>
      <w:r>
        <w:rPr>
          <w:szCs w:val="22"/>
        </w:rPr>
        <w:t xml:space="preserve"> </w:t>
      </w:r>
      <w:r w:rsidRPr="00ED74FB">
        <w:rPr>
          <w:szCs w:val="22"/>
        </w:rPr>
        <w:t>Excess CEMS emissions data collected during tuning may be excluded from the compliance averages.</w:t>
      </w:r>
      <w:bookmarkEnd w:id="78"/>
    </w:p>
    <w:p w14:paraId="581CFDDC" w14:textId="77777777" w:rsidR="00A107BE" w:rsidRPr="009E4461" w:rsidRDefault="00A107BE" w:rsidP="00A107BE">
      <w:pPr>
        <w:pStyle w:val="BodyText"/>
        <w:widowControl w:val="0"/>
        <w:numPr>
          <w:ilvl w:val="2"/>
          <w:numId w:val="22"/>
        </w:numPr>
        <w:tabs>
          <w:tab w:val="left" w:pos="720"/>
        </w:tabs>
        <w:spacing w:after="40"/>
        <w:ind w:left="720" w:right="202" w:hanging="360"/>
        <w:rPr>
          <w:b/>
        </w:rPr>
      </w:pPr>
      <w:bookmarkStart w:id="79" w:name="_Hlk187676500"/>
      <w:r>
        <w:rPr>
          <w:i/>
          <w:spacing w:val="-1"/>
        </w:rPr>
        <w:t>Simulated</w:t>
      </w:r>
      <w:r>
        <w:rPr>
          <w:i/>
        </w:rPr>
        <w:t xml:space="preserve"> </w:t>
      </w:r>
      <w:r>
        <w:rPr>
          <w:i/>
          <w:spacing w:val="-1"/>
        </w:rPr>
        <w:t>Facility</w:t>
      </w:r>
      <w:r>
        <w:rPr>
          <w:i/>
        </w:rPr>
        <w:t xml:space="preserve"> </w:t>
      </w:r>
      <w:r>
        <w:rPr>
          <w:i/>
          <w:spacing w:val="-1"/>
        </w:rPr>
        <w:t>Black</w:t>
      </w:r>
      <w:r>
        <w:rPr>
          <w:i/>
        </w:rPr>
        <w:t xml:space="preserve"> </w:t>
      </w:r>
      <w:r>
        <w:rPr>
          <w:i/>
          <w:spacing w:val="-1"/>
        </w:rPr>
        <w:t>Start</w:t>
      </w:r>
      <w:r>
        <w:rPr>
          <w:i/>
          <w:spacing w:val="1"/>
        </w:rPr>
        <w:t xml:space="preserve"> </w:t>
      </w:r>
      <w:r>
        <w:rPr>
          <w:i/>
          <w:spacing w:val="-1"/>
        </w:rPr>
        <w:t>Testing</w:t>
      </w:r>
      <w:r>
        <w:rPr>
          <w:i/>
        </w:rPr>
        <w:t xml:space="preserve"> </w:t>
      </w:r>
      <w:r>
        <w:rPr>
          <w:i/>
          <w:spacing w:val="-1"/>
        </w:rPr>
        <w:t>and</w:t>
      </w:r>
      <w:r>
        <w:rPr>
          <w:i/>
        </w:rPr>
        <w:t xml:space="preserve"> </w:t>
      </w:r>
      <w:r>
        <w:rPr>
          <w:i/>
          <w:spacing w:val="-1"/>
        </w:rPr>
        <w:t>Facility</w:t>
      </w:r>
      <w:r>
        <w:rPr>
          <w:i/>
        </w:rPr>
        <w:t xml:space="preserve"> </w:t>
      </w:r>
      <w:r>
        <w:rPr>
          <w:i/>
          <w:spacing w:val="-1"/>
        </w:rPr>
        <w:t>Black</w:t>
      </w:r>
      <w:r>
        <w:rPr>
          <w:i/>
        </w:rPr>
        <w:t xml:space="preserve"> </w:t>
      </w:r>
      <w:r>
        <w:rPr>
          <w:i/>
          <w:spacing w:val="-1"/>
        </w:rPr>
        <w:t>Start</w:t>
      </w:r>
      <w:r>
        <w:rPr>
          <w:i/>
          <w:spacing w:val="1"/>
        </w:rPr>
        <w:t xml:space="preserve"> </w:t>
      </w:r>
      <w:r>
        <w:rPr>
          <w:i/>
          <w:spacing w:val="-1"/>
        </w:rPr>
        <w:t>Events</w:t>
      </w:r>
      <w:r w:rsidRPr="00ED74FB">
        <w:rPr>
          <w:szCs w:val="22"/>
        </w:rPr>
        <w:t xml:space="preserve">.  Up to 8 hours of CEMS data indicating an exceedance of emissions limits may be excluded from the compliance demonstration periods for the </w:t>
      </w:r>
      <w:r>
        <w:rPr>
          <w:szCs w:val="22"/>
        </w:rPr>
        <w:t>CT</w:t>
      </w:r>
      <w:r w:rsidRPr="00ED74FB">
        <w:rPr>
          <w:szCs w:val="22"/>
        </w:rPr>
        <w:t xml:space="preserve"> when operating less than full load for extended periods in relation to simulated or actual facility black start conditions.</w:t>
      </w:r>
      <w:bookmarkEnd w:id="79"/>
    </w:p>
    <w:p w14:paraId="111409EC" w14:textId="468EBFB0" w:rsidR="009E4461" w:rsidRPr="009E4461" w:rsidRDefault="009E4461" w:rsidP="00A107BE">
      <w:pPr>
        <w:pStyle w:val="BodyText"/>
        <w:widowControl w:val="0"/>
        <w:numPr>
          <w:ilvl w:val="2"/>
          <w:numId w:val="22"/>
        </w:numPr>
        <w:tabs>
          <w:tab w:val="left" w:pos="720"/>
        </w:tabs>
        <w:spacing w:after="40"/>
        <w:ind w:left="720" w:right="202" w:hanging="360"/>
        <w:rPr>
          <w:b/>
        </w:rPr>
      </w:pPr>
      <w:r w:rsidRPr="009E4461">
        <w:rPr>
          <w:i/>
          <w:iCs/>
          <w:szCs w:val="22"/>
        </w:rPr>
        <w:t>Synchronous Condenser Mode</w:t>
      </w:r>
      <w:r w:rsidRPr="009E4461">
        <w:rPr>
          <w:szCs w:val="22"/>
        </w:rPr>
        <w:t>.  This operation briefly fires the CT for up to 10 minutes, synchronizes to the grid, disengages from the generator, and is shutdown.  As required, the generator continues to spin on grid power to maintain grid stability and provide reliable power to customers.  CO emissions associated with the brief operation of the CT may be excluded from the compliance averages.</w:t>
      </w:r>
    </w:p>
    <w:p w14:paraId="6B43CDCA" w14:textId="0BCBA2ED" w:rsidR="00A107BE" w:rsidRPr="00045878" w:rsidRDefault="00A107BE" w:rsidP="00A107BE">
      <w:pPr>
        <w:tabs>
          <w:tab w:val="left" w:pos="360"/>
        </w:tabs>
        <w:suppressAutoHyphens/>
        <w:spacing w:after="120"/>
        <w:ind w:left="360"/>
      </w:pPr>
      <w:bookmarkStart w:id="80" w:name="_Hlk187676420"/>
      <w:r w:rsidRPr="00045878">
        <w:t>[</w:t>
      </w:r>
      <w:r w:rsidRPr="00571CE9">
        <w:rPr>
          <w:szCs w:val="22"/>
        </w:rPr>
        <w:t>Permit No</w:t>
      </w:r>
      <w:r w:rsidR="009E4461">
        <w:rPr>
          <w:szCs w:val="22"/>
        </w:rPr>
        <w:t>s</w:t>
      </w:r>
      <w:r w:rsidRPr="00571CE9">
        <w:rPr>
          <w:szCs w:val="22"/>
        </w:rPr>
        <w:t>. 0570040-044-AC/PSD-FL-449A</w:t>
      </w:r>
      <w:r w:rsidR="009E4461">
        <w:rPr>
          <w:szCs w:val="22"/>
        </w:rPr>
        <w:t xml:space="preserve"> and 050-AC</w:t>
      </w:r>
      <w:r w:rsidRPr="00571CE9">
        <w:rPr>
          <w:szCs w:val="22"/>
        </w:rPr>
        <w:t xml:space="preserve">; </w:t>
      </w:r>
      <w:r w:rsidRPr="00571CE9">
        <w:t>Rules</w:t>
      </w:r>
      <w:r w:rsidRPr="00045878">
        <w:t xml:space="preserve"> 62-210.200, 62-210.370(3) and 62-210.700(4), F.A.C</w:t>
      </w:r>
      <w:r>
        <w:t>.</w:t>
      </w:r>
      <w:r w:rsidRPr="00045878">
        <w:t>]</w:t>
      </w:r>
      <w:bookmarkEnd w:id="80"/>
    </w:p>
    <w:p w14:paraId="233ABBAA" w14:textId="0BF5C337" w:rsidR="00A107BE" w:rsidRDefault="00A107BE" w:rsidP="00A107BE">
      <w:pPr>
        <w:numPr>
          <w:ilvl w:val="0"/>
          <w:numId w:val="18"/>
        </w:numPr>
        <w:tabs>
          <w:tab w:val="left" w:pos="720"/>
        </w:tabs>
        <w:spacing w:after="120"/>
        <w:ind w:left="360" w:hanging="360"/>
      </w:pPr>
      <w:r w:rsidRPr="0074449E">
        <w:rPr>
          <w:u w:val="single"/>
        </w:rPr>
        <w:t>Excess Emissions – NSPS</w:t>
      </w:r>
      <w:r w:rsidRPr="0074449E">
        <w:t xml:space="preserve">. </w:t>
      </w:r>
      <w:r>
        <w:t xml:space="preserve"> </w:t>
      </w:r>
      <w:r w:rsidRPr="0074449E">
        <w:t>Excess NO</w:t>
      </w:r>
      <w:r w:rsidRPr="0074449E">
        <w:rPr>
          <w:vertAlign w:val="subscript"/>
        </w:rPr>
        <w:t>X</w:t>
      </w:r>
      <w:r w:rsidRPr="0074449E">
        <w:t xml:space="preserve"> emissions shall be regulated in accordance with 40 CFR 60.4350 and 60.4380.  See Appendix NSPS Subpart KKKK (Requirements for Stationary </w:t>
      </w:r>
      <w:r>
        <w:t>CT</w:t>
      </w:r>
      <w:r w:rsidRPr="0074449E">
        <w:t xml:space="preserve">) of this permit.  </w:t>
      </w:r>
      <w:r>
        <w:br/>
      </w:r>
      <w:r w:rsidRPr="0074449E">
        <w:t>[Rule 62-204.800</w:t>
      </w:r>
      <w:r>
        <w:t>(8)(b)</w:t>
      </w:r>
      <w:r w:rsidRPr="0074449E">
        <w:t>, F.A.C.; and</w:t>
      </w:r>
      <w:r>
        <w:t xml:space="preserve"> </w:t>
      </w:r>
      <w:r w:rsidRPr="0074449E">
        <w:t>40 CFR 60</w:t>
      </w:r>
      <w:r>
        <w:t>.4350</w:t>
      </w:r>
      <w:r w:rsidR="00C848CE">
        <w:t>.</w:t>
      </w:r>
      <w:r w:rsidRPr="0074449E">
        <w:t>]</w:t>
      </w:r>
    </w:p>
    <w:p w14:paraId="1F3E3736" w14:textId="77777777" w:rsidR="00A107BE" w:rsidRPr="00B33C23" w:rsidRDefault="00A107BE" w:rsidP="00A107BE">
      <w:pPr>
        <w:tabs>
          <w:tab w:val="left" w:pos="0"/>
        </w:tabs>
        <w:suppressAutoHyphens/>
        <w:spacing w:before="240" w:after="120"/>
        <w:rPr>
          <w:b/>
          <w:u w:val="single"/>
        </w:rPr>
      </w:pPr>
      <w:r w:rsidRPr="00B33C23">
        <w:rPr>
          <w:b/>
          <w:u w:val="single"/>
        </w:rPr>
        <w:t>Monitoring of Operations</w:t>
      </w:r>
    </w:p>
    <w:p w14:paraId="30D8CCEA" w14:textId="467D0F1F" w:rsidR="00A107BE" w:rsidRPr="009E4461" w:rsidRDefault="00A107BE" w:rsidP="00A107BE">
      <w:pPr>
        <w:numPr>
          <w:ilvl w:val="0"/>
          <w:numId w:val="18"/>
        </w:numPr>
        <w:tabs>
          <w:tab w:val="left" w:pos="720"/>
        </w:tabs>
        <w:spacing w:after="120"/>
        <w:ind w:left="360" w:hanging="360"/>
      </w:pPr>
      <w:bookmarkStart w:id="81" w:name="_Hlk187676593"/>
      <w:r w:rsidRPr="0074449E">
        <w:rPr>
          <w:u w:val="single"/>
        </w:rPr>
        <w:t>Monitoring of Capacity</w:t>
      </w:r>
      <w:r w:rsidRPr="0074449E">
        <w:t xml:space="preserve">. </w:t>
      </w:r>
      <w:r>
        <w:t xml:space="preserve"> </w:t>
      </w:r>
      <w:bookmarkEnd w:id="81"/>
      <w:r w:rsidR="009E4461" w:rsidRPr="002C568B">
        <w:rPr>
          <w:szCs w:val="22"/>
        </w:rPr>
        <w:t xml:space="preserve">The permittee shall monitor and record the heat input rate of each SCCT on a daily average basis, considering the number of hours of operation during each day (including the times of startup, shutdown and </w:t>
      </w:r>
      <w:r w:rsidR="009E4461" w:rsidRPr="009E4461">
        <w:rPr>
          <w:szCs w:val="22"/>
        </w:rPr>
        <w:t xml:space="preserve">malfunction).  Such monitoring shall be made by monitoring daily rates of fuel consumption and heating value of natural gas in accordance with the provisions of 40 CFR 75, Appendix D.  The permittee shall monitor and record when each SCCT operates for the purposes of initiating synchronous </w:t>
      </w:r>
      <w:r w:rsidR="009E4461" w:rsidRPr="009E4461">
        <w:rPr>
          <w:szCs w:val="22"/>
        </w:rPr>
        <w:lastRenderedPageBreak/>
        <w:t>condenser mode and the time spent (hours) operating as a synchronous condenser.  [Rule 62-4.070(3), F.A.C.; and, Permit Nos. 0570040-024-AC and 050-AC.]</w:t>
      </w:r>
    </w:p>
    <w:p w14:paraId="0839ECA0" w14:textId="77777777" w:rsidR="00A107BE" w:rsidRPr="00571CE9" w:rsidRDefault="00A107BE" w:rsidP="00A107BE">
      <w:pPr>
        <w:numPr>
          <w:ilvl w:val="0"/>
          <w:numId w:val="18"/>
        </w:numPr>
        <w:tabs>
          <w:tab w:val="left" w:pos="720"/>
        </w:tabs>
        <w:spacing w:after="120"/>
        <w:ind w:left="360" w:hanging="360"/>
        <w:rPr>
          <w:szCs w:val="22"/>
        </w:rPr>
      </w:pPr>
      <w:r w:rsidRPr="00571CE9">
        <w:rPr>
          <w:szCs w:val="22"/>
          <w:u w:val="single"/>
        </w:rPr>
        <w:t>Startup and Shutdown Plan</w:t>
      </w:r>
      <w:r>
        <w:rPr>
          <w:szCs w:val="22"/>
        </w:rPr>
        <w:t>.</w:t>
      </w:r>
      <w:r w:rsidRPr="00571CE9">
        <w:rPr>
          <w:szCs w:val="22"/>
        </w:rPr>
        <w:t xml:space="preserve">  </w:t>
      </w:r>
      <w:r w:rsidRPr="00571CE9">
        <w:rPr>
          <w:bCs/>
          <w:szCs w:val="22"/>
        </w:rPr>
        <w:t xml:space="preserve">The </w:t>
      </w:r>
      <w:r w:rsidRPr="00571CE9">
        <w:rPr>
          <w:szCs w:val="22"/>
        </w:rPr>
        <w:t>permittee</w:t>
      </w:r>
      <w:r w:rsidRPr="00571CE9">
        <w:rPr>
          <w:bCs/>
          <w:szCs w:val="22"/>
        </w:rPr>
        <w:t xml:space="preserve"> shall maintain on site a “Startup and Shutdown Plan” that describes procedures for startup and shutdown of the Bayside Units.  </w:t>
      </w:r>
      <w:r w:rsidRPr="00571CE9">
        <w:rPr>
          <w:szCs w:val="22"/>
        </w:rPr>
        <w:t>As provided by the authority in Rule 62-210.700(4), F.A.C., the above requirements are established in lieu of the provisions of Rule 62-210.700(1), F.A.C.  The permittee shall make this documentation available to the Department upon request.  [Rule 62-212.400 (BACT), F.A.C.]</w:t>
      </w:r>
    </w:p>
    <w:p w14:paraId="313771C5" w14:textId="77777777" w:rsidR="00A107BE" w:rsidRDefault="00A107BE" w:rsidP="00A107BE">
      <w:pPr>
        <w:tabs>
          <w:tab w:val="left" w:pos="0"/>
        </w:tabs>
        <w:suppressAutoHyphens/>
        <w:spacing w:before="120" w:after="120"/>
        <w:rPr>
          <w:b/>
          <w:u w:val="single"/>
        </w:rPr>
      </w:pPr>
      <w:r w:rsidRPr="00D416F2">
        <w:rPr>
          <w:b/>
          <w:u w:val="single"/>
        </w:rPr>
        <w:t xml:space="preserve">Continuous </w:t>
      </w:r>
      <w:r>
        <w:rPr>
          <w:b/>
          <w:u w:val="single"/>
        </w:rPr>
        <w:t xml:space="preserve">Emissions </w:t>
      </w:r>
      <w:r w:rsidRPr="00D416F2">
        <w:rPr>
          <w:b/>
          <w:u w:val="single"/>
        </w:rPr>
        <w:t>Monitoring Requirements</w:t>
      </w:r>
      <w:r>
        <w:rPr>
          <w:b/>
          <w:u w:val="single"/>
        </w:rPr>
        <w:t xml:space="preserve"> </w:t>
      </w:r>
    </w:p>
    <w:p w14:paraId="37145C86" w14:textId="7903855E" w:rsidR="00A107BE" w:rsidRPr="00085E9D" w:rsidRDefault="00A107BE" w:rsidP="00A107BE">
      <w:pPr>
        <w:numPr>
          <w:ilvl w:val="0"/>
          <w:numId w:val="18"/>
        </w:numPr>
        <w:tabs>
          <w:tab w:val="left" w:pos="720"/>
        </w:tabs>
        <w:spacing w:after="120"/>
        <w:ind w:left="360" w:hanging="360"/>
      </w:pPr>
      <w:r>
        <w:rPr>
          <w:u w:val="single"/>
        </w:rPr>
        <w:t xml:space="preserve">NOx </w:t>
      </w:r>
      <w:r w:rsidRPr="00085E9D">
        <w:rPr>
          <w:u w:val="single"/>
        </w:rPr>
        <w:t>CEMS</w:t>
      </w:r>
      <w:r w:rsidRPr="00085E9D">
        <w:t>.  In accordance with the requirements in Appendix CEMS (Standard Continuous Monitoring Requirements) of this permit, the permittee shall calibrate, operate and maintain a CEMS to measure and record the emissions of NO</w:t>
      </w:r>
      <w:r w:rsidRPr="00085E9D">
        <w:rPr>
          <w:vertAlign w:val="subscript"/>
        </w:rPr>
        <w:t>X</w:t>
      </w:r>
      <w:r w:rsidRPr="00085E9D">
        <w:t xml:space="preserve"> from each SCCT in terms of the applicable standards.  The permittee shall demonstrate continuous compliance with the 4-hour rolling average NO</w:t>
      </w:r>
      <w:r w:rsidRPr="00085E9D">
        <w:rPr>
          <w:vertAlign w:val="subscript"/>
        </w:rPr>
        <w:t>X</w:t>
      </w:r>
      <w:r w:rsidRPr="00085E9D">
        <w:t xml:space="preserve"> emission standards based on data collected from each certified CEMS.  Results of each </w:t>
      </w:r>
      <w:r>
        <w:t>NO</w:t>
      </w:r>
      <w:r w:rsidRPr="00B00372">
        <w:rPr>
          <w:vertAlign w:val="subscript"/>
        </w:rPr>
        <w:t>X</w:t>
      </w:r>
      <w:r>
        <w:t xml:space="preserve"> </w:t>
      </w:r>
      <w:r w:rsidRPr="00085E9D">
        <w:t xml:space="preserve">RATA shall be submitted with the semiannual report.  </w:t>
      </w:r>
      <w:r>
        <w:t xml:space="preserve">Results from the RATA shall be maintained on-site for a minimum period of 5-years and made available to the Department upon request.  </w:t>
      </w:r>
      <w:r w:rsidRPr="00085E9D">
        <w:t>[</w:t>
      </w:r>
      <w:r w:rsidRPr="00571CE9">
        <w:rPr>
          <w:bCs/>
          <w:szCs w:val="22"/>
        </w:rPr>
        <w:t>Permit No. 0570040-042-AC/PSD-FL-449;</w:t>
      </w:r>
      <w:r>
        <w:rPr>
          <w:bCs/>
          <w:szCs w:val="22"/>
        </w:rPr>
        <w:t xml:space="preserve"> </w:t>
      </w:r>
      <w:r w:rsidRPr="00085E9D">
        <w:t xml:space="preserve">Rule 62-204.800(8)(b), F.A.C.; NSPS Subpart KKKK in 40 CFR 60; </w:t>
      </w:r>
      <w:r w:rsidR="005470E5">
        <w:t>and, Permit</w:t>
      </w:r>
      <w:r w:rsidRPr="00085E9D">
        <w:t xml:space="preserve"> No. 0570040- 032-AC</w:t>
      </w:r>
      <w:r w:rsidR="00C848CE">
        <w:t>.</w:t>
      </w:r>
      <w:r w:rsidRPr="00085E9D">
        <w:t>]</w:t>
      </w:r>
    </w:p>
    <w:p w14:paraId="232E3EDF" w14:textId="77777777" w:rsidR="00A107BE" w:rsidRDefault="00A107BE" w:rsidP="00A107BE">
      <w:pPr>
        <w:tabs>
          <w:tab w:val="left" w:pos="0"/>
        </w:tabs>
        <w:suppressAutoHyphens/>
        <w:spacing w:before="240" w:after="120"/>
        <w:rPr>
          <w:b/>
          <w:u w:val="single"/>
        </w:rPr>
      </w:pPr>
      <w:r w:rsidRPr="00B33C23">
        <w:rPr>
          <w:b/>
          <w:u w:val="single"/>
        </w:rPr>
        <w:t>Test Methods and Procedures</w:t>
      </w:r>
    </w:p>
    <w:p w14:paraId="402EC1B6" w14:textId="77777777" w:rsidR="00A107BE" w:rsidRPr="00571CE9" w:rsidRDefault="00A107BE" w:rsidP="00A107BE">
      <w:pPr>
        <w:numPr>
          <w:ilvl w:val="0"/>
          <w:numId w:val="18"/>
        </w:numPr>
        <w:tabs>
          <w:tab w:val="left" w:pos="720"/>
        </w:tabs>
        <w:spacing w:after="120"/>
        <w:ind w:left="360" w:hanging="360"/>
        <w:rPr>
          <w:szCs w:val="22"/>
        </w:rPr>
      </w:pPr>
      <w:bookmarkStart w:id="82" w:name="_Ref35934611"/>
      <w:r w:rsidRPr="00571CE9">
        <w:rPr>
          <w:szCs w:val="22"/>
          <w:u w:val="single"/>
        </w:rPr>
        <w:t>Test Requirements</w:t>
      </w:r>
      <w:r w:rsidRPr="00571CE9">
        <w:rPr>
          <w:szCs w:val="22"/>
        </w:rPr>
        <w:t>.  The permittee shall notify the Compliance Authority in writing at least 15 days prior to any required tests.  Tests shall be conducted in accordance with the applicable requirements specified in Appendix TR (Testing Requirements) of this permit, except that all low load testing does not need to comply with the testing capacity requirements in Rule 62-297.310(3)(b), F.A.C.  All low load compliance tests must be representative of normal operation and steady state conditions.  The permittee shall include the expected test heat input rate and percent load in the test notification.  The VOC mass emission rate standard is based on an ambient temperature of 59°F and 50% load.  The VOC mass emission rate may be adjusted from actual test conditions in accordance with the performance curves and/or equations on file with the Department.  [Rules 62-4.070(3) &amp; 62-297.310(9), F.A.C.]</w:t>
      </w:r>
      <w:bookmarkEnd w:id="82"/>
    </w:p>
    <w:p w14:paraId="5CCA2EA5" w14:textId="4C323FA4" w:rsidR="00A107BE" w:rsidRDefault="00A107BE" w:rsidP="00A107BE">
      <w:pPr>
        <w:pStyle w:val="ListParagraph"/>
        <w:spacing w:after="120"/>
        <w:ind w:left="360"/>
        <w:rPr>
          <w:i/>
          <w:szCs w:val="22"/>
        </w:rPr>
      </w:pPr>
      <w:r w:rsidRPr="00571CE9">
        <w:rPr>
          <w:i/>
          <w:szCs w:val="22"/>
        </w:rPr>
        <w:t xml:space="preserve">{Permitting Note:  Air compliance test notifications can now be completed online in the Department’s Business Portal.  To access this online process, go to </w:t>
      </w:r>
      <w:hyperlink r:id="rId39" w:history="1">
        <w:r w:rsidRPr="00571CE9">
          <w:rPr>
            <w:rStyle w:val="Hyperlink"/>
            <w:i/>
            <w:szCs w:val="22"/>
            <w:u w:val="none"/>
          </w:rPr>
          <w:t>http://www.fldepportal.com/go/home</w:t>
        </w:r>
      </w:hyperlink>
      <w:r w:rsidRPr="00571CE9">
        <w:rPr>
          <w:i/>
          <w:szCs w:val="22"/>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p>
    <w:p w14:paraId="536C4D60" w14:textId="77777777" w:rsidR="00A107BE" w:rsidRDefault="00A107BE" w:rsidP="00A107BE">
      <w:pPr>
        <w:numPr>
          <w:ilvl w:val="0"/>
          <w:numId w:val="18"/>
        </w:numPr>
        <w:tabs>
          <w:tab w:val="left" w:pos="720"/>
        </w:tabs>
        <w:spacing w:after="120"/>
        <w:ind w:left="360" w:hanging="360"/>
      </w:pPr>
      <w:r w:rsidRPr="00844F43">
        <w:rPr>
          <w:u w:val="single"/>
        </w:rPr>
        <w:t>Test Methods</w:t>
      </w:r>
      <w:r w:rsidRPr="00844F43">
        <w:t>. When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A107BE" w:rsidRPr="006539CB" w14:paraId="5F15F650" w14:textId="77777777" w:rsidTr="00FE3E99">
        <w:trPr>
          <w:tblHeader/>
        </w:trPr>
        <w:tc>
          <w:tcPr>
            <w:tcW w:w="1224"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7CE1491E" w14:textId="77777777" w:rsidR="00A107BE" w:rsidRPr="006539CB" w:rsidRDefault="00A107BE" w:rsidP="00FE3E99">
            <w:pPr>
              <w:jc w:val="center"/>
              <w:rPr>
                <w:b/>
                <w:sz w:val="20"/>
              </w:rPr>
            </w:pPr>
            <w:r w:rsidRPr="006539CB">
              <w:rPr>
                <w:b/>
                <w:sz w:val="20"/>
              </w:rPr>
              <w:t>Method</w:t>
            </w:r>
          </w:p>
        </w:tc>
        <w:tc>
          <w:tcPr>
            <w:tcW w:w="8244"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69BEFDA8" w14:textId="77777777" w:rsidR="00A107BE" w:rsidRPr="006539CB" w:rsidRDefault="00A107BE" w:rsidP="00FE3E99">
            <w:pPr>
              <w:rPr>
                <w:b/>
                <w:sz w:val="20"/>
              </w:rPr>
            </w:pPr>
            <w:r w:rsidRPr="006539CB">
              <w:rPr>
                <w:b/>
                <w:sz w:val="20"/>
              </w:rPr>
              <w:t>Description of Method and Comments</w:t>
            </w:r>
          </w:p>
        </w:tc>
      </w:tr>
      <w:tr w:rsidR="00A107BE" w:rsidRPr="006539CB" w14:paraId="19711465" w14:textId="77777777" w:rsidTr="00FE3E99">
        <w:tc>
          <w:tcPr>
            <w:tcW w:w="1224" w:type="dxa"/>
            <w:tcBorders>
              <w:top w:val="single" w:sz="12" w:space="0" w:color="auto"/>
              <w:left w:val="single" w:sz="12" w:space="0" w:color="auto"/>
              <w:bottom w:val="single" w:sz="6" w:space="0" w:color="auto"/>
              <w:right w:val="single" w:sz="12" w:space="0" w:color="auto"/>
            </w:tcBorders>
            <w:vAlign w:val="center"/>
          </w:tcPr>
          <w:p w14:paraId="6897448F" w14:textId="77777777" w:rsidR="00A107BE" w:rsidRPr="006539CB" w:rsidRDefault="00A107BE" w:rsidP="00FE3E99">
            <w:pPr>
              <w:jc w:val="center"/>
              <w:rPr>
                <w:sz w:val="20"/>
              </w:rPr>
            </w:pPr>
            <w:r w:rsidRPr="006539CB">
              <w:rPr>
                <w:sz w:val="20"/>
              </w:rPr>
              <w:t>1-4</w:t>
            </w:r>
          </w:p>
        </w:tc>
        <w:tc>
          <w:tcPr>
            <w:tcW w:w="8244" w:type="dxa"/>
            <w:tcBorders>
              <w:top w:val="single" w:sz="12" w:space="0" w:color="auto"/>
              <w:left w:val="single" w:sz="12" w:space="0" w:color="auto"/>
              <w:bottom w:val="single" w:sz="6" w:space="0" w:color="auto"/>
              <w:right w:val="single" w:sz="12" w:space="0" w:color="auto"/>
            </w:tcBorders>
            <w:vAlign w:val="center"/>
          </w:tcPr>
          <w:p w14:paraId="0E2E1890" w14:textId="77777777" w:rsidR="00A107BE" w:rsidRPr="006539CB" w:rsidRDefault="00A107BE" w:rsidP="00FE3E99">
            <w:pPr>
              <w:rPr>
                <w:sz w:val="20"/>
              </w:rPr>
            </w:pPr>
            <w:r w:rsidRPr="006539CB">
              <w:rPr>
                <w:sz w:val="20"/>
              </w:rPr>
              <w:t>Traverse Points, Velocity and Flow Rate, Gas Analysis, and Moisture Content</w:t>
            </w:r>
            <w:r>
              <w:rPr>
                <w:sz w:val="20"/>
              </w:rPr>
              <w:t>.</w:t>
            </w:r>
          </w:p>
        </w:tc>
      </w:tr>
      <w:tr w:rsidR="00A107BE" w:rsidRPr="006539CB" w14:paraId="73B0324E"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2228367E" w14:textId="77777777" w:rsidR="00A107BE" w:rsidRPr="006539CB" w:rsidRDefault="00A107BE" w:rsidP="00FE3E99">
            <w:pPr>
              <w:jc w:val="center"/>
              <w:rPr>
                <w:sz w:val="20"/>
              </w:rPr>
            </w:pPr>
            <w:r w:rsidRPr="006539CB">
              <w:rPr>
                <w:sz w:val="20"/>
              </w:rPr>
              <w:t>7E</w:t>
            </w:r>
          </w:p>
        </w:tc>
        <w:tc>
          <w:tcPr>
            <w:tcW w:w="8244" w:type="dxa"/>
            <w:tcBorders>
              <w:top w:val="single" w:sz="6" w:space="0" w:color="auto"/>
              <w:left w:val="single" w:sz="12" w:space="0" w:color="auto"/>
              <w:bottom w:val="single" w:sz="6" w:space="0" w:color="auto"/>
              <w:right w:val="single" w:sz="12" w:space="0" w:color="auto"/>
            </w:tcBorders>
            <w:vAlign w:val="center"/>
          </w:tcPr>
          <w:p w14:paraId="7BBF4468" w14:textId="77777777" w:rsidR="00A107BE" w:rsidRPr="006539CB" w:rsidRDefault="00A107BE" w:rsidP="00FE3E99">
            <w:pPr>
              <w:rPr>
                <w:sz w:val="20"/>
              </w:rPr>
            </w:pPr>
            <w:r w:rsidRPr="006539CB">
              <w:rPr>
                <w:sz w:val="20"/>
              </w:rPr>
              <w:t xml:space="preserve">Determination of </w:t>
            </w:r>
            <w:r>
              <w:rPr>
                <w:sz w:val="20"/>
              </w:rPr>
              <w:t>NO</w:t>
            </w:r>
            <w:r w:rsidRPr="006539CB">
              <w:rPr>
                <w:sz w:val="20"/>
                <w:vertAlign w:val="subscript"/>
              </w:rPr>
              <w:t>X</w:t>
            </w:r>
            <w:r w:rsidRPr="006539CB">
              <w:rPr>
                <w:sz w:val="20"/>
              </w:rPr>
              <w:t xml:space="preserve"> Emissions from Stationary Sources</w:t>
            </w:r>
            <w:r>
              <w:rPr>
                <w:sz w:val="20"/>
              </w:rPr>
              <w:t>.</w:t>
            </w:r>
          </w:p>
        </w:tc>
      </w:tr>
      <w:tr w:rsidR="00A107BE" w:rsidRPr="006539CB" w14:paraId="218DFAED" w14:textId="77777777" w:rsidTr="00FE3E99">
        <w:tc>
          <w:tcPr>
            <w:tcW w:w="1224" w:type="dxa"/>
            <w:tcBorders>
              <w:top w:val="single" w:sz="6" w:space="0" w:color="auto"/>
              <w:left w:val="single" w:sz="12" w:space="0" w:color="auto"/>
              <w:bottom w:val="single" w:sz="6" w:space="0" w:color="auto"/>
              <w:right w:val="single" w:sz="12" w:space="0" w:color="auto"/>
            </w:tcBorders>
            <w:vAlign w:val="center"/>
          </w:tcPr>
          <w:p w14:paraId="4986C329" w14:textId="77777777" w:rsidR="00A107BE" w:rsidRPr="006539CB" w:rsidRDefault="00A107BE" w:rsidP="00FE3E99">
            <w:pPr>
              <w:jc w:val="center"/>
              <w:rPr>
                <w:sz w:val="20"/>
              </w:rPr>
            </w:pPr>
            <w:r w:rsidRPr="006539CB">
              <w:rPr>
                <w:sz w:val="20"/>
              </w:rPr>
              <w:t>10</w:t>
            </w:r>
          </w:p>
        </w:tc>
        <w:tc>
          <w:tcPr>
            <w:tcW w:w="8244" w:type="dxa"/>
            <w:tcBorders>
              <w:top w:val="single" w:sz="6" w:space="0" w:color="auto"/>
              <w:left w:val="single" w:sz="12" w:space="0" w:color="auto"/>
              <w:bottom w:val="single" w:sz="6" w:space="0" w:color="auto"/>
              <w:right w:val="single" w:sz="12" w:space="0" w:color="auto"/>
            </w:tcBorders>
            <w:vAlign w:val="center"/>
          </w:tcPr>
          <w:p w14:paraId="51F9DA3A" w14:textId="77777777" w:rsidR="00A107BE" w:rsidRPr="006539CB" w:rsidRDefault="00A107BE" w:rsidP="00FE3E99">
            <w:pPr>
              <w:rPr>
                <w:sz w:val="20"/>
              </w:rPr>
            </w:pPr>
            <w:r w:rsidRPr="006539CB">
              <w:rPr>
                <w:sz w:val="20"/>
              </w:rPr>
              <w:t xml:space="preserve">Determination of </w:t>
            </w:r>
            <w:r>
              <w:rPr>
                <w:sz w:val="20"/>
              </w:rPr>
              <w:t>CO</w:t>
            </w:r>
            <w:r w:rsidRPr="006539CB">
              <w:rPr>
                <w:sz w:val="20"/>
              </w:rPr>
              <w:t xml:space="preserve"> Emissions from Stationary Sources</w:t>
            </w:r>
            <w:r>
              <w:rPr>
                <w:sz w:val="20"/>
              </w:rPr>
              <w:t>.</w:t>
            </w:r>
          </w:p>
          <w:p w14:paraId="7935D735" w14:textId="77777777" w:rsidR="00A107BE" w:rsidRPr="006539CB" w:rsidRDefault="00A107BE" w:rsidP="00FE3E99">
            <w:pPr>
              <w:rPr>
                <w:i/>
                <w:sz w:val="20"/>
              </w:rPr>
            </w:pPr>
            <w:r w:rsidRPr="006539CB">
              <w:rPr>
                <w:i/>
                <w:sz w:val="20"/>
              </w:rPr>
              <w:t>{Note:  The method shall be based on a continuous sampling train.}</w:t>
            </w:r>
          </w:p>
        </w:tc>
      </w:tr>
      <w:tr w:rsidR="00A107BE" w:rsidRPr="006539CB" w14:paraId="61B70113" w14:textId="77777777" w:rsidTr="00FE3E99">
        <w:trPr>
          <w:trHeight w:val="208"/>
        </w:trPr>
        <w:tc>
          <w:tcPr>
            <w:tcW w:w="1224" w:type="dxa"/>
            <w:tcBorders>
              <w:top w:val="single" w:sz="6" w:space="0" w:color="auto"/>
              <w:left w:val="single" w:sz="12" w:space="0" w:color="auto"/>
              <w:bottom w:val="single" w:sz="6" w:space="0" w:color="auto"/>
              <w:right w:val="single" w:sz="12" w:space="0" w:color="auto"/>
            </w:tcBorders>
            <w:vAlign w:val="center"/>
          </w:tcPr>
          <w:p w14:paraId="5EE01483" w14:textId="77777777" w:rsidR="00A107BE" w:rsidRPr="006539CB" w:rsidRDefault="00A107BE" w:rsidP="00FE3E99">
            <w:pPr>
              <w:jc w:val="center"/>
              <w:rPr>
                <w:sz w:val="20"/>
              </w:rPr>
            </w:pPr>
            <w:r w:rsidRPr="006539CB">
              <w:rPr>
                <w:sz w:val="20"/>
              </w:rPr>
              <w:t>18</w:t>
            </w:r>
          </w:p>
        </w:tc>
        <w:tc>
          <w:tcPr>
            <w:tcW w:w="8244" w:type="dxa"/>
            <w:tcBorders>
              <w:top w:val="single" w:sz="6" w:space="0" w:color="auto"/>
              <w:left w:val="single" w:sz="12" w:space="0" w:color="auto"/>
              <w:bottom w:val="single" w:sz="6" w:space="0" w:color="auto"/>
              <w:right w:val="single" w:sz="12" w:space="0" w:color="auto"/>
            </w:tcBorders>
            <w:vAlign w:val="center"/>
          </w:tcPr>
          <w:p w14:paraId="557FCB31" w14:textId="77777777" w:rsidR="00A107BE" w:rsidRPr="006539CB" w:rsidRDefault="00A107BE" w:rsidP="00FE3E99">
            <w:pPr>
              <w:autoSpaceDE w:val="0"/>
              <w:autoSpaceDN w:val="0"/>
              <w:adjustRightInd w:val="0"/>
              <w:rPr>
                <w:bCs/>
                <w:sz w:val="20"/>
              </w:rPr>
            </w:pPr>
            <w:r w:rsidRPr="006539CB">
              <w:rPr>
                <w:bCs/>
                <w:sz w:val="20"/>
              </w:rPr>
              <w:t>Measurement of Gaseous Organic Compound Emissions by Gas Chromatography</w:t>
            </w:r>
            <w:r>
              <w:rPr>
                <w:bCs/>
                <w:sz w:val="20"/>
              </w:rPr>
              <w:t>.</w:t>
            </w:r>
          </w:p>
          <w:p w14:paraId="22A2FC55" w14:textId="77777777" w:rsidR="00A107BE" w:rsidRPr="006539CB" w:rsidRDefault="00A107BE" w:rsidP="00FE3E99">
            <w:pPr>
              <w:rPr>
                <w:sz w:val="20"/>
              </w:rPr>
            </w:pPr>
            <w:r w:rsidRPr="006539CB">
              <w:rPr>
                <w:i/>
                <w:sz w:val="20"/>
              </w:rPr>
              <w:t xml:space="preserve">{Note: </w:t>
            </w:r>
            <w:r>
              <w:rPr>
                <w:i/>
                <w:sz w:val="20"/>
              </w:rPr>
              <w:t xml:space="preserve"> </w:t>
            </w:r>
            <w:r w:rsidRPr="006539CB">
              <w:rPr>
                <w:i/>
                <w:sz w:val="20"/>
              </w:rPr>
              <w:t>EPA Method 18 may be used (optional) concurrently with EPA Method 25A to deduct emissions of methane and ethane from the measured VOC emissions.}</w:t>
            </w:r>
          </w:p>
        </w:tc>
      </w:tr>
      <w:tr w:rsidR="00A107BE" w:rsidRPr="006539CB" w14:paraId="46AFFE27" w14:textId="77777777" w:rsidTr="00FE3E99">
        <w:trPr>
          <w:trHeight w:val="154"/>
        </w:trPr>
        <w:tc>
          <w:tcPr>
            <w:tcW w:w="1224" w:type="dxa"/>
            <w:tcBorders>
              <w:top w:val="single" w:sz="6" w:space="0" w:color="auto"/>
              <w:left w:val="single" w:sz="12" w:space="0" w:color="auto"/>
              <w:bottom w:val="single" w:sz="6" w:space="0" w:color="auto"/>
              <w:right w:val="single" w:sz="12" w:space="0" w:color="auto"/>
            </w:tcBorders>
            <w:vAlign w:val="center"/>
          </w:tcPr>
          <w:p w14:paraId="44B11895" w14:textId="77777777" w:rsidR="00A107BE" w:rsidRPr="006539CB" w:rsidRDefault="00A107BE" w:rsidP="00FE3E99">
            <w:pPr>
              <w:spacing w:before="40" w:after="40"/>
              <w:jc w:val="center"/>
              <w:rPr>
                <w:sz w:val="20"/>
              </w:rPr>
            </w:pPr>
            <w:r w:rsidRPr="006539CB">
              <w:rPr>
                <w:sz w:val="20"/>
              </w:rPr>
              <w:t>20</w:t>
            </w:r>
          </w:p>
        </w:tc>
        <w:tc>
          <w:tcPr>
            <w:tcW w:w="8244" w:type="dxa"/>
            <w:tcBorders>
              <w:top w:val="single" w:sz="6" w:space="0" w:color="auto"/>
              <w:left w:val="single" w:sz="12" w:space="0" w:color="auto"/>
              <w:bottom w:val="single" w:sz="6" w:space="0" w:color="auto"/>
              <w:right w:val="single" w:sz="12" w:space="0" w:color="auto"/>
            </w:tcBorders>
            <w:vAlign w:val="center"/>
          </w:tcPr>
          <w:p w14:paraId="5908EE6F" w14:textId="77777777" w:rsidR="00A107BE" w:rsidRPr="006539CB" w:rsidRDefault="00A107BE" w:rsidP="00FE3E99">
            <w:pPr>
              <w:autoSpaceDE w:val="0"/>
              <w:autoSpaceDN w:val="0"/>
              <w:adjustRightInd w:val="0"/>
              <w:rPr>
                <w:sz w:val="20"/>
              </w:rPr>
            </w:pPr>
            <w:r w:rsidRPr="006539CB">
              <w:rPr>
                <w:bCs/>
                <w:sz w:val="20"/>
              </w:rPr>
              <w:t xml:space="preserve">Determination of </w:t>
            </w:r>
            <w:r>
              <w:rPr>
                <w:bCs/>
                <w:sz w:val="20"/>
              </w:rPr>
              <w:t>NO</w:t>
            </w:r>
            <w:r w:rsidRPr="006539CB">
              <w:rPr>
                <w:bCs/>
                <w:sz w:val="20"/>
                <w:vertAlign w:val="subscript"/>
              </w:rPr>
              <w:t>X</w:t>
            </w:r>
            <w:r w:rsidRPr="006539CB">
              <w:rPr>
                <w:bCs/>
                <w:sz w:val="20"/>
              </w:rPr>
              <w:t xml:space="preserve">, </w:t>
            </w:r>
            <w:r>
              <w:rPr>
                <w:bCs/>
                <w:sz w:val="20"/>
              </w:rPr>
              <w:t>SO</w:t>
            </w:r>
            <w:r w:rsidRPr="006539CB">
              <w:rPr>
                <w:bCs/>
                <w:sz w:val="20"/>
                <w:vertAlign w:val="subscript"/>
              </w:rPr>
              <w:t>2</w:t>
            </w:r>
            <w:r w:rsidRPr="006539CB">
              <w:rPr>
                <w:bCs/>
                <w:sz w:val="20"/>
              </w:rPr>
              <w:t xml:space="preserve"> and Diluent Emissions from Stationary </w:t>
            </w:r>
            <w:r>
              <w:rPr>
                <w:bCs/>
                <w:sz w:val="20"/>
              </w:rPr>
              <w:t>GT.</w:t>
            </w:r>
          </w:p>
        </w:tc>
      </w:tr>
      <w:tr w:rsidR="00A107BE" w:rsidRPr="006539CB" w14:paraId="4D1DE6DD" w14:textId="77777777" w:rsidTr="00FE3E99">
        <w:trPr>
          <w:trHeight w:val="154"/>
        </w:trPr>
        <w:tc>
          <w:tcPr>
            <w:tcW w:w="1224" w:type="dxa"/>
            <w:tcBorders>
              <w:top w:val="single" w:sz="6" w:space="0" w:color="auto"/>
              <w:left w:val="single" w:sz="12" w:space="0" w:color="auto"/>
              <w:bottom w:val="single" w:sz="12" w:space="0" w:color="auto"/>
              <w:right w:val="single" w:sz="12" w:space="0" w:color="auto"/>
            </w:tcBorders>
            <w:vAlign w:val="center"/>
          </w:tcPr>
          <w:p w14:paraId="68B5F23C" w14:textId="77777777" w:rsidR="00A107BE" w:rsidRPr="006539CB" w:rsidRDefault="00A107BE" w:rsidP="00FE3E99">
            <w:pPr>
              <w:spacing w:before="40" w:after="40"/>
              <w:jc w:val="center"/>
              <w:rPr>
                <w:sz w:val="20"/>
              </w:rPr>
            </w:pPr>
            <w:r w:rsidRPr="006539CB">
              <w:rPr>
                <w:sz w:val="20"/>
              </w:rPr>
              <w:t>25A</w:t>
            </w:r>
          </w:p>
        </w:tc>
        <w:tc>
          <w:tcPr>
            <w:tcW w:w="8244" w:type="dxa"/>
            <w:tcBorders>
              <w:top w:val="single" w:sz="6" w:space="0" w:color="auto"/>
              <w:left w:val="single" w:sz="12" w:space="0" w:color="auto"/>
              <w:bottom w:val="single" w:sz="12" w:space="0" w:color="auto"/>
              <w:right w:val="single" w:sz="12" w:space="0" w:color="auto"/>
            </w:tcBorders>
            <w:vAlign w:val="center"/>
          </w:tcPr>
          <w:p w14:paraId="271AE05C" w14:textId="77777777" w:rsidR="00A107BE" w:rsidRPr="006539CB" w:rsidRDefault="00A107BE" w:rsidP="00FE3E99">
            <w:pPr>
              <w:spacing w:before="40" w:after="40"/>
              <w:rPr>
                <w:sz w:val="20"/>
              </w:rPr>
            </w:pPr>
            <w:r w:rsidRPr="006539CB">
              <w:rPr>
                <w:sz w:val="20"/>
              </w:rPr>
              <w:t>Method for Determining Gaseous Organic Concentrations (Flame Ionization)</w:t>
            </w:r>
            <w:r>
              <w:rPr>
                <w:sz w:val="20"/>
              </w:rPr>
              <w:t>.</w:t>
            </w:r>
          </w:p>
        </w:tc>
      </w:tr>
    </w:tbl>
    <w:p w14:paraId="0F2E8408" w14:textId="4F694D9E" w:rsidR="00A107BE" w:rsidRDefault="00A107BE" w:rsidP="00A107BE">
      <w:pPr>
        <w:tabs>
          <w:tab w:val="left" w:pos="720"/>
        </w:tabs>
        <w:spacing w:after="120"/>
        <w:ind w:left="360"/>
      </w:pPr>
      <w:r w:rsidRPr="00845DA5">
        <w:rPr>
          <w:szCs w:val="22"/>
        </w:rPr>
        <w:lastRenderedPageBreak/>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Pr>
          <w:szCs w:val="22"/>
        </w:rPr>
        <w:br/>
      </w:r>
      <w:r w:rsidRPr="00B52F6D">
        <w:t>[Rule 62-204.800, F.A.C.; and, 40 CFR 60, Appendix A</w:t>
      </w:r>
      <w:r>
        <w:t xml:space="preserve">; </w:t>
      </w:r>
      <w:r w:rsidR="005470E5">
        <w:t>and, Permit</w:t>
      </w:r>
      <w:r>
        <w:t xml:space="preserve"> No. 0570040-034-AC</w:t>
      </w:r>
      <w:r w:rsidR="00C848CE">
        <w:t>.</w:t>
      </w:r>
      <w:r w:rsidRPr="00B52F6D">
        <w:t>]</w:t>
      </w:r>
    </w:p>
    <w:p w14:paraId="149FBAFF" w14:textId="7A49D4BE" w:rsidR="00543CFF" w:rsidRPr="00543CFF" w:rsidRDefault="00A107BE" w:rsidP="00543CFF">
      <w:pPr>
        <w:numPr>
          <w:ilvl w:val="0"/>
          <w:numId w:val="18"/>
        </w:numPr>
        <w:tabs>
          <w:tab w:val="left" w:pos="720"/>
        </w:tabs>
        <w:spacing w:after="120"/>
        <w:ind w:left="360" w:hanging="360"/>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14:paraId="4ED5796A" w14:textId="71A098A3" w:rsidR="00543CFF" w:rsidRPr="00A87658" w:rsidRDefault="00543CFF" w:rsidP="00543CFF">
      <w:pPr>
        <w:spacing w:before="120" w:after="120"/>
        <w:ind w:left="360"/>
        <w:rPr>
          <w:i/>
          <w:color w:val="0000FF"/>
        </w:rPr>
      </w:pPr>
      <w:r w:rsidRPr="00A87658">
        <w:rPr>
          <w:i/>
        </w:rPr>
        <w:t xml:space="preserve">{Permitting Note:  Air compliance test notifications can now be completed online in the Department’s Business Portal.  To access this online process, go to </w:t>
      </w:r>
      <w:hyperlink r:id="rId40" w:history="1">
        <w:r w:rsidRPr="00A87658">
          <w:rPr>
            <w:rStyle w:val="Hyperlink"/>
            <w:i/>
            <w:u w:val="none"/>
          </w:rPr>
          <w:t>http://www.fldepportal.com/go/home</w:t>
        </w:r>
      </w:hyperlink>
      <w:r w:rsidRPr="00A87658">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p>
    <w:p w14:paraId="2AE6148D" w14:textId="33753F97" w:rsidR="00A107BE" w:rsidRPr="00AB49F3" w:rsidRDefault="00A107BE" w:rsidP="00A107BE">
      <w:pPr>
        <w:numPr>
          <w:ilvl w:val="0"/>
          <w:numId w:val="18"/>
        </w:numPr>
        <w:tabs>
          <w:tab w:val="left" w:pos="720"/>
        </w:tabs>
        <w:spacing w:after="120"/>
        <w:ind w:left="360" w:hanging="360"/>
      </w:pPr>
      <w:r w:rsidRPr="00EE62DD">
        <w:rPr>
          <w:u w:val="single"/>
        </w:rPr>
        <w:t xml:space="preserve">Operating Conditions </w:t>
      </w:r>
      <w:r>
        <w:rPr>
          <w:u w:val="single"/>
        </w:rPr>
        <w:t>D</w:t>
      </w:r>
      <w:r w:rsidRPr="00EE62DD">
        <w:rPr>
          <w:u w:val="single"/>
        </w:rPr>
        <w:t>uring Testing</w:t>
      </w:r>
      <w:r w:rsidRPr="00CB7284">
        <w:t xml:space="preserve">.  </w:t>
      </w:r>
      <w:r w:rsidRPr="00EE62DD">
        <w:t>Testing of emissions shall be conducted with the emissions unit operating at</w:t>
      </w:r>
      <w:r w:rsidRPr="0046045F">
        <w:rPr>
          <w:noProof/>
          <w:color w:val="000000"/>
          <w:sz w:val="20"/>
        </w:rPr>
        <w:t xml:space="preserve"> </w:t>
      </w:r>
      <w:r w:rsidRPr="0046045F">
        <w:t>least 90</w:t>
      </w:r>
      <w:r>
        <w:t>%</w:t>
      </w:r>
      <w:r w:rsidRPr="0046045F">
        <w:t xml:space="preserve"> of the maximum operation rate specified</w:t>
      </w:r>
      <w:r>
        <w:t xml:space="preserve"> in </w:t>
      </w:r>
      <w:r w:rsidRPr="0015041E">
        <w:t>Condition</w:t>
      </w:r>
      <w:r>
        <w:t xml:space="preserve"> </w:t>
      </w:r>
      <w:r w:rsidRPr="00791651">
        <w:rPr>
          <w:b/>
        </w:rPr>
        <w:fldChar w:fldCharType="begin"/>
      </w:r>
      <w:r w:rsidRPr="00791651">
        <w:rPr>
          <w:b/>
        </w:rPr>
        <w:instrText xml:space="preserve"> REF _Ref13836436 \r \h  \* MERGEFORMAT </w:instrText>
      </w:r>
      <w:r w:rsidRPr="00791651">
        <w:rPr>
          <w:b/>
        </w:rPr>
      </w:r>
      <w:r w:rsidRPr="00791651">
        <w:rPr>
          <w:b/>
        </w:rPr>
        <w:fldChar w:fldCharType="separate"/>
      </w:r>
      <w:r w:rsidR="00094A49">
        <w:rPr>
          <w:b/>
        </w:rPr>
        <w:t>B.1</w:t>
      </w:r>
      <w:r w:rsidRPr="00791651">
        <w:rPr>
          <w:b/>
        </w:rPr>
        <w:fldChar w:fldCharType="end"/>
      </w:r>
      <w:r w:rsidRPr="00791651">
        <w:t>.</w:t>
      </w:r>
      <w:r>
        <w:t xml:space="preserve">  </w:t>
      </w:r>
      <w:r w:rsidRPr="0015041E">
        <w:t>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  The mass</w:t>
      </w:r>
      <w:r>
        <w:t xml:space="preserve"> </w:t>
      </w:r>
      <w:r w:rsidRPr="0015041E">
        <w:t>emission</w:t>
      </w:r>
      <w:r>
        <w:t xml:space="preserve"> </w:t>
      </w:r>
      <w:r w:rsidRPr="0015041E">
        <w:t>rate standards</w:t>
      </w:r>
      <w:r>
        <w:t xml:space="preserve"> </w:t>
      </w:r>
      <w:r w:rsidRPr="0015041E">
        <w:t>are</w:t>
      </w:r>
      <w:r>
        <w:t xml:space="preserve"> </w:t>
      </w:r>
      <w:r w:rsidRPr="0015041E">
        <w:t xml:space="preserve">based </w:t>
      </w:r>
      <w:r>
        <w:t>on a</w:t>
      </w:r>
      <w:r w:rsidRPr="0015041E">
        <w:t xml:space="preserve"> </w:t>
      </w:r>
      <w:r>
        <w:t>turbine</w:t>
      </w:r>
      <w:r w:rsidRPr="0015041E">
        <w:t xml:space="preserve"> compressor inlet temperature</w:t>
      </w:r>
      <w:r>
        <w:t xml:space="preserve"> </w:t>
      </w:r>
      <w:r w:rsidRPr="0015041E">
        <w:t xml:space="preserve">59°F </w:t>
      </w:r>
      <w:r>
        <w:t xml:space="preserve">and </w:t>
      </w:r>
      <w:r w:rsidRPr="0015041E">
        <w:t xml:space="preserve">100% load. </w:t>
      </w:r>
      <w:r>
        <w:t xml:space="preserve"> </w:t>
      </w:r>
      <w:r w:rsidRPr="0015041E">
        <w:t>Mass</w:t>
      </w:r>
      <w:r>
        <w:t xml:space="preserve"> </w:t>
      </w:r>
      <w:r w:rsidRPr="0015041E">
        <w:t>emission rates</w:t>
      </w:r>
      <w:r>
        <w:t xml:space="preserve"> </w:t>
      </w:r>
      <w:r w:rsidRPr="0015041E">
        <w:t xml:space="preserve">may </w:t>
      </w:r>
      <w:r>
        <w:t xml:space="preserve">be </w:t>
      </w:r>
      <w:r w:rsidRPr="0015041E">
        <w:t xml:space="preserve">adjusted </w:t>
      </w:r>
      <w:r>
        <w:t>from</w:t>
      </w:r>
      <w:r w:rsidRPr="0015041E">
        <w:t xml:space="preserve"> actual test conditions </w:t>
      </w:r>
      <w:r>
        <w:t xml:space="preserve">in </w:t>
      </w:r>
      <w:r w:rsidRPr="0015041E">
        <w:t>accordance</w:t>
      </w:r>
      <w:r>
        <w:t xml:space="preserve"> </w:t>
      </w:r>
      <w:r w:rsidRPr="0015041E">
        <w:t xml:space="preserve">with </w:t>
      </w:r>
      <w:r>
        <w:t>the</w:t>
      </w:r>
      <w:r w:rsidRPr="0015041E">
        <w:t xml:space="preserve"> performance curves and/or equations</w:t>
      </w:r>
      <w:r>
        <w:t xml:space="preserve"> on</w:t>
      </w:r>
      <w:r w:rsidRPr="0015041E">
        <w:t xml:space="preserve"> file </w:t>
      </w:r>
      <w:r>
        <w:t>with</w:t>
      </w:r>
      <w:r w:rsidRPr="0015041E">
        <w:t xml:space="preserve"> </w:t>
      </w:r>
      <w:r>
        <w:t xml:space="preserve">the </w:t>
      </w:r>
      <w:r w:rsidRPr="0015041E">
        <w:t>Department.</w:t>
      </w:r>
      <w:r>
        <w:t xml:space="preserve">  </w:t>
      </w:r>
      <w:r w:rsidRPr="0015041E">
        <w:t xml:space="preserve">[Rules 62-204.800 </w:t>
      </w:r>
      <w:bookmarkStart w:id="83" w:name="_Hlk15030547"/>
      <w:r w:rsidRPr="0015041E">
        <w:t>and 62-297.310(3), F.A.C.</w:t>
      </w:r>
      <w:bookmarkEnd w:id="83"/>
      <w:r w:rsidRPr="0015041E">
        <w:t xml:space="preserve">; 40 CFR 60.8; </w:t>
      </w:r>
      <w:r w:rsidR="005470E5">
        <w:t>and, Permit</w:t>
      </w:r>
      <w:r w:rsidRPr="0015041E">
        <w:t xml:space="preserve"> No. 0570040-034-AC</w:t>
      </w:r>
      <w:r w:rsidR="00C848CE">
        <w:t>.</w:t>
      </w:r>
      <w:r w:rsidRPr="0015041E">
        <w:t>]</w:t>
      </w:r>
    </w:p>
    <w:p w14:paraId="57AF207D" w14:textId="77777777" w:rsidR="00A107BE" w:rsidRDefault="00A107BE" w:rsidP="00A107BE">
      <w:pPr>
        <w:numPr>
          <w:ilvl w:val="0"/>
          <w:numId w:val="18"/>
        </w:numPr>
        <w:tabs>
          <w:tab w:val="left" w:pos="720"/>
        </w:tabs>
        <w:spacing w:after="120"/>
        <w:ind w:left="360" w:hanging="360"/>
      </w:pPr>
      <w:r w:rsidRPr="00AB49F3">
        <w:rPr>
          <w:u w:val="single"/>
        </w:rPr>
        <w:t>Special Compliance Tests</w:t>
      </w:r>
      <w:r w:rsidRPr="00AB49F3">
        <w:t>. When the Department</w:t>
      </w:r>
      <w:r>
        <w:t xml:space="preserve"> or HCEPC</w:t>
      </w:r>
      <w:r w:rsidRPr="00AB49F3">
        <w:t xml:space="preserve">,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w:t>
      </w:r>
      <w:r>
        <w:t>permittee</w:t>
      </w:r>
      <w:r w:rsidRPr="00AB49F3">
        <w:t xml:space="preserve"> to conduct compliance tests which identify the nature and quantity of pollutant emissions from the emissions unit and to provide a report on the results of said tests to the </w:t>
      </w:r>
      <w:r>
        <w:t>HCEPC</w:t>
      </w:r>
      <w:r w:rsidRPr="00AB49F3">
        <w:t>.  [Rule 62-297.310(</w:t>
      </w:r>
      <w:r>
        <w:t>8</w:t>
      </w:r>
      <w:r w:rsidRPr="00AB49F3">
        <w:t>)(</w:t>
      </w:r>
      <w:r>
        <w:t>c</w:t>
      </w:r>
      <w:r w:rsidRPr="00AB49F3">
        <w:t>), F.A.C.]</w:t>
      </w:r>
    </w:p>
    <w:p w14:paraId="2CB31D0C" w14:textId="77777777" w:rsidR="00A107BE" w:rsidRPr="00780F01" w:rsidRDefault="00A107BE" w:rsidP="00A107BE">
      <w:pPr>
        <w:tabs>
          <w:tab w:val="left" w:pos="0"/>
        </w:tabs>
        <w:suppressAutoHyphens/>
        <w:spacing w:before="120" w:after="120"/>
        <w:rPr>
          <w:b/>
          <w:u w:val="single"/>
        </w:rPr>
      </w:pPr>
      <w:r w:rsidRPr="00780F01">
        <w:rPr>
          <w:b/>
          <w:u w:val="single"/>
        </w:rPr>
        <w:t>Recordkeeping and Reporting Requirements</w:t>
      </w:r>
    </w:p>
    <w:p w14:paraId="6E6E2442" w14:textId="77777777" w:rsidR="00A107BE" w:rsidRPr="00BA6A84" w:rsidRDefault="00A107BE" w:rsidP="00A107BE">
      <w:pPr>
        <w:numPr>
          <w:ilvl w:val="0"/>
          <w:numId w:val="18"/>
        </w:numPr>
        <w:tabs>
          <w:tab w:val="left" w:pos="720"/>
        </w:tabs>
        <w:spacing w:after="120"/>
        <w:ind w:left="360" w:hanging="360"/>
        <w:rPr>
          <w:szCs w:val="22"/>
        </w:rPr>
      </w:pPr>
      <w:r w:rsidRPr="00BA6A84">
        <w:rPr>
          <w:szCs w:val="22"/>
          <w:u w:val="single"/>
        </w:rPr>
        <w:t>Reporting Schedule</w:t>
      </w:r>
      <w:r w:rsidRPr="00BA6A84">
        <w:rPr>
          <w:szCs w:val="22"/>
        </w:rPr>
        <w:t xml:space="preserve">.  The following reports and notifications shall be submitted to the Compliance Authority:  </w:t>
      </w:r>
    </w:p>
    <w:tbl>
      <w:tblPr>
        <w:tblW w:w="0" w:type="auto"/>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387"/>
        <w:gridCol w:w="3788"/>
        <w:gridCol w:w="2407"/>
      </w:tblGrid>
      <w:tr w:rsidR="00A107BE" w:rsidRPr="00BA6A84" w14:paraId="1D6B8877" w14:textId="77777777" w:rsidTr="00FE3E99">
        <w:tc>
          <w:tcPr>
            <w:tcW w:w="3387" w:type="dxa"/>
            <w:tcBorders>
              <w:top w:val="single" w:sz="12" w:space="0" w:color="auto"/>
              <w:bottom w:val="single" w:sz="12" w:space="0" w:color="auto"/>
              <w:right w:val="single" w:sz="12" w:space="0" w:color="auto"/>
            </w:tcBorders>
            <w:vAlign w:val="center"/>
          </w:tcPr>
          <w:p w14:paraId="1271DC15" w14:textId="77777777" w:rsidR="00A107BE" w:rsidRPr="00BA6A84" w:rsidRDefault="00A107BE" w:rsidP="00FE3E99">
            <w:pPr>
              <w:tabs>
                <w:tab w:val="left" w:pos="360"/>
                <w:tab w:val="left" w:pos="720"/>
                <w:tab w:val="left" w:pos="1080"/>
                <w:tab w:val="left" w:pos="1440"/>
                <w:tab w:val="left" w:pos="1800"/>
                <w:tab w:val="left" w:pos="2160"/>
              </w:tabs>
              <w:spacing w:before="40" w:after="40"/>
              <w:jc w:val="center"/>
              <w:rPr>
                <w:b/>
                <w:szCs w:val="22"/>
              </w:rPr>
            </w:pPr>
            <w:r w:rsidRPr="00BA6A84">
              <w:rPr>
                <w:b/>
                <w:szCs w:val="22"/>
              </w:rPr>
              <w:t>Report</w:t>
            </w:r>
          </w:p>
        </w:tc>
        <w:tc>
          <w:tcPr>
            <w:tcW w:w="3788" w:type="dxa"/>
            <w:tcBorders>
              <w:top w:val="single" w:sz="12" w:space="0" w:color="auto"/>
              <w:left w:val="single" w:sz="12" w:space="0" w:color="auto"/>
              <w:bottom w:val="single" w:sz="12" w:space="0" w:color="auto"/>
              <w:right w:val="single" w:sz="12" w:space="0" w:color="auto"/>
            </w:tcBorders>
            <w:vAlign w:val="center"/>
          </w:tcPr>
          <w:p w14:paraId="3514DEE2" w14:textId="77777777" w:rsidR="00A107BE" w:rsidRPr="00BA6A84" w:rsidRDefault="00A107BE" w:rsidP="00FE3E99">
            <w:pPr>
              <w:tabs>
                <w:tab w:val="left" w:pos="360"/>
                <w:tab w:val="left" w:pos="720"/>
                <w:tab w:val="left" w:pos="1080"/>
                <w:tab w:val="left" w:pos="1440"/>
                <w:tab w:val="left" w:pos="1800"/>
                <w:tab w:val="left" w:pos="2160"/>
              </w:tabs>
              <w:spacing w:before="40" w:after="40"/>
              <w:jc w:val="center"/>
              <w:rPr>
                <w:b/>
                <w:szCs w:val="22"/>
              </w:rPr>
            </w:pPr>
            <w:r w:rsidRPr="00BA6A84">
              <w:rPr>
                <w:b/>
                <w:szCs w:val="22"/>
              </w:rPr>
              <w:t>Reporting Deadline</w:t>
            </w:r>
          </w:p>
        </w:tc>
        <w:tc>
          <w:tcPr>
            <w:tcW w:w="2407" w:type="dxa"/>
            <w:tcBorders>
              <w:top w:val="single" w:sz="12" w:space="0" w:color="auto"/>
              <w:left w:val="single" w:sz="12" w:space="0" w:color="auto"/>
              <w:bottom w:val="single" w:sz="12" w:space="0" w:color="auto"/>
            </w:tcBorders>
            <w:vAlign w:val="center"/>
          </w:tcPr>
          <w:p w14:paraId="7CB741FD" w14:textId="77777777" w:rsidR="00A107BE" w:rsidRPr="00BA6A84" w:rsidRDefault="00A107BE" w:rsidP="00FE3E99">
            <w:pPr>
              <w:tabs>
                <w:tab w:val="left" w:pos="360"/>
                <w:tab w:val="left" w:pos="720"/>
                <w:tab w:val="left" w:pos="1080"/>
                <w:tab w:val="left" w:pos="1440"/>
                <w:tab w:val="left" w:pos="1800"/>
                <w:tab w:val="left" w:pos="2160"/>
              </w:tabs>
              <w:spacing w:before="40" w:after="40"/>
              <w:jc w:val="center"/>
              <w:rPr>
                <w:b/>
                <w:szCs w:val="22"/>
              </w:rPr>
            </w:pPr>
            <w:r w:rsidRPr="00BA6A84">
              <w:rPr>
                <w:b/>
                <w:szCs w:val="22"/>
              </w:rPr>
              <w:t>Related Conditions</w:t>
            </w:r>
          </w:p>
        </w:tc>
      </w:tr>
      <w:tr w:rsidR="00A107BE" w:rsidRPr="00BA6A84" w14:paraId="0D35BD4C" w14:textId="77777777" w:rsidTr="00FE3E99">
        <w:tc>
          <w:tcPr>
            <w:tcW w:w="3387" w:type="dxa"/>
            <w:tcBorders>
              <w:top w:val="single" w:sz="12" w:space="0" w:color="auto"/>
              <w:bottom w:val="single" w:sz="6" w:space="0" w:color="auto"/>
              <w:right w:val="single" w:sz="12" w:space="0" w:color="auto"/>
            </w:tcBorders>
            <w:vAlign w:val="center"/>
          </w:tcPr>
          <w:p w14:paraId="415EF2F4" w14:textId="77777777" w:rsidR="00A107BE" w:rsidRPr="00BA6A84" w:rsidRDefault="00A107BE" w:rsidP="00FE3E99">
            <w:pPr>
              <w:pStyle w:val="BodyText"/>
              <w:spacing w:after="0"/>
              <w:ind w:right="144"/>
              <w:jc w:val="center"/>
              <w:rPr>
                <w:szCs w:val="22"/>
              </w:rPr>
            </w:pPr>
            <w:r w:rsidRPr="00BA6A84">
              <w:rPr>
                <w:szCs w:val="22"/>
              </w:rPr>
              <w:t>CT Replacement Report</w:t>
            </w:r>
          </w:p>
        </w:tc>
        <w:tc>
          <w:tcPr>
            <w:tcW w:w="3788" w:type="dxa"/>
            <w:tcBorders>
              <w:top w:val="single" w:sz="12" w:space="0" w:color="auto"/>
              <w:left w:val="single" w:sz="12" w:space="0" w:color="auto"/>
              <w:bottom w:val="single" w:sz="6" w:space="0" w:color="auto"/>
              <w:right w:val="single" w:sz="12" w:space="0" w:color="auto"/>
            </w:tcBorders>
            <w:vAlign w:val="center"/>
          </w:tcPr>
          <w:p w14:paraId="729B5D8B" w14:textId="77777777" w:rsidR="00A107BE" w:rsidRPr="00BA6A84" w:rsidRDefault="00A107BE" w:rsidP="00FE3E99">
            <w:pPr>
              <w:suppressAutoHyphens/>
              <w:ind w:right="144"/>
              <w:jc w:val="center"/>
              <w:rPr>
                <w:szCs w:val="22"/>
              </w:rPr>
            </w:pPr>
            <w:r w:rsidRPr="00BA6A84">
              <w:rPr>
                <w:szCs w:val="22"/>
              </w:rPr>
              <w:t>1-day prior to replacing the CT</w:t>
            </w:r>
          </w:p>
        </w:tc>
        <w:tc>
          <w:tcPr>
            <w:tcW w:w="2407" w:type="dxa"/>
            <w:tcBorders>
              <w:top w:val="single" w:sz="12" w:space="0" w:color="auto"/>
              <w:left w:val="single" w:sz="12" w:space="0" w:color="auto"/>
              <w:bottom w:val="single" w:sz="6" w:space="0" w:color="auto"/>
            </w:tcBorders>
            <w:vAlign w:val="center"/>
          </w:tcPr>
          <w:p w14:paraId="4D6094B5" w14:textId="30A47F43" w:rsidR="00A107BE" w:rsidRPr="00BA6A84" w:rsidRDefault="00A107BE" w:rsidP="00FE3E99">
            <w:pPr>
              <w:pStyle w:val="BodyText"/>
              <w:spacing w:after="0"/>
              <w:ind w:right="144"/>
              <w:jc w:val="center"/>
              <w:rPr>
                <w:b/>
                <w:szCs w:val="22"/>
              </w:rPr>
            </w:pPr>
            <w:r w:rsidRPr="00BA6A84">
              <w:rPr>
                <w:b/>
                <w:szCs w:val="22"/>
              </w:rPr>
              <w:fldChar w:fldCharType="begin"/>
            </w:r>
            <w:r w:rsidRPr="00BA6A84">
              <w:rPr>
                <w:b/>
                <w:szCs w:val="22"/>
              </w:rPr>
              <w:instrText xml:space="preserve"> REF _Ref15472218 \r \h  \* MERGEFORMAT </w:instrText>
            </w:r>
            <w:r w:rsidRPr="00BA6A84">
              <w:rPr>
                <w:b/>
                <w:szCs w:val="22"/>
              </w:rPr>
            </w:r>
            <w:r w:rsidRPr="00BA6A84">
              <w:rPr>
                <w:b/>
                <w:szCs w:val="22"/>
              </w:rPr>
              <w:fldChar w:fldCharType="separate"/>
            </w:r>
            <w:r w:rsidR="00094A49">
              <w:rPr>
                <w:b/>
                <w:szCs w:val="22"/>
              </w:rPr>
              <w:t>B.28</w:t>
            </w:r>
            <w:r w:rsidRPr="00BA6A84">
              <w:rPr>
                <w:b/>
                <w:szCs w:val="22"/>
              </w:rPr>
              <w:fldChar w:fldCharType="end"/>
            </w:r>
            <w:r>
              <w:rPr>
                <w:b/>
                <w:szCs w:val="22"/>
              </w:rPr>
              <w:t>.</w:t>
            </w:r>
          </w:p>
        </w:tc>
      </w:tr>
      <w:tr w:rsidR="00A107BE" w:rsidRPr="00BA6A84" w14:paraId="2CF8E251" w14:textId="77777777" w:rsidTr="00FE3E99">
        <w:tc>
          <w:tcPr>
            <w:tcW w:w="3387" w:type="dxa"/>
            <w:tcBorders>
              <w:top w:val="single" w:sz="6" w:space="0" w:color="auto"/>
              <w:bottom w:val="single" w:sz="6" w:space="0" w:color="auto"/>
              <w:right w:val="single" w:sz="12" w:space="0" w:color="auto"/>
            </w:tcBorders>
            <w:vAlign w:val="center"/>
          </w:tcPr>
          <w:p w14:paraId="61ABC268" w14:textId="77777777" w:rsidR="00A107BE" w:rsidRPr="00BA6A84" w:rsidRDefault="00A107BE" w:rsidP="00FE3E99">
            <w:pPr>
              <w:pStyle w:val="BodyText"/>
              <w:spacing w:after="0"/>
              <w:ind w:right="144"/>
              <w:jc w:val="center"/>
              <w:rPr>
                <w:szCs w:val="22"/>
              </w:rPr>
            </w:pPr>
            <w:r w:rsidRPr="00BA6A84">
              <w:rPr>
                <w:szCs w:val="22"/>
              </w:rPr>
              <w:t>Emissions Performance Test Reports</w:t>
            </w:r>
          </w:p>
        </w:tc>
        <w:tc>
          <w:tcPr>
            <w:tcW w:w="3788" w:type="dxa"/>
            <w:tcBorders>
              <w:top w:val="single" w:sz="6" w:space="0" w:color="auto"/>
              <w:left w:val="single" w:sz="12" w:space="0" w:color="auto"/>
              <w:bottom w:val="single" w:sz="6" w:space="0" w:color="auto"/>
              <w:right w:val="single" w:sz="12" w:space="0" w:color="auto"/>
            </w:tcBorders>
            <w:vAlign w:val="center"/>
          </w:tcPr>
          <w:p w14:paraId="154DF9A8" w14:textId="77777777" w:rsidR="00A107BE" w:rsidRPr="00BA6A84" w:rsidRDefault="00A107BE" w:rsidP="00FE3E99">
            <w:pPr>
              <w:suppressAutoHyphens/>
              <w:ind w:right="144"/>
              <w:jc w:val="center"/>
              <w:rPr>
                <w:szCs w:val="22"/>
              </w:rPr>
            </w:pPr>
            <w:r w:rsidRPr="00BA6A84">
              <w:rPr>
                <w:szCs w:val="22"/>
              </w:rPr>
              <w:t>45-Days After Test</w:t>
            </w:r>
          </w:p>
        </w:tc>
        <w:tc>
          <w:tcPr>
            <w:tcW w:w="2407" w:type="dxa"/>
            <w:tcBorders>
              <w:top w:val="single" w:sz="6" w:space="0" w:color="auto"/>
              <w:left w:val="single" w:sz="12" w:space="0" w:color="auto"/>
              <w:bottom w:val="single" w:sz="6" w:space="0" w:color="auto"/>
            </w:tcBorders>
            <w:vAlign w:val="center"/>
          </w:tcPr>
          <w:p w14:paraId="6B6F6EC1" w14:textId="3B5B2A91" w:rsidR="00A107BE" w:rsidRPr="00BA6A84" w:rsidRDefault="00A107BE" w:rsidP="00FE3E99">
            <w:pPr>
              <w:pStyle w:val="BodyText"/>
              <w:spacing w:after="0"/>
              <w:ind w:right="144"/>
              <w:jc w:val="center"/>
              <w:rPr>
                <w:b/>
                <w:szCs w:val="22"/>
              </w:rPr>
            </w:pPr>
            <w:r w:rsidRPr="00BA6A84">
              <w:rPr>
                <w:b/>
                <w:szCs w:val="22"/>
              </w:rPr>
              <w:fldChar w:fldCharType="begin"/>
            </w:r>
            <w:r w:rsidRPr="00BA6A84">
              <w:rPr>
                <w:b/>
                <w:szCs w:val="22"/>
              </w:rPr>
              <w:instrText xml:space="preserve"> REF _Ref14946100 \r \h  \* MERGEFORMAT </w:instrText>
            </w:r>
            <w:r w:rsidRPr="00BA6A84">
              <w:rPr>
                <w:b/>
                <w:szCs w:val="22"/>
              </w:rPr>
            </w:r>
            <w:r w:rsidRPr="00BA6A84">
              <w:rPr>
                <w:b/>
                <w:szCs w:val="22"/>
              </w:rPr>
              <w:fldChar w:fldCharType="separate"/>
            </w:r>
            <w:r w:rsidR="00094A49">
              <w:rPr>
                <w:b/>
                <w:szCs w:val="22"/>
              </w:rPr>
              <w:t>B.29</w:t>
            </w:r>
            <w:r w:rsidRPr="00BA6A84">
              <w:rPr>
                <w:b/>
                <w:szCs w:val="22"/>
              </w:rPr>
              <w:fldChar w:fldCharType="end"/>
            </w:r>
            <w:r w:rsidRPr="00BA6A84">
              <w:rPr>
                <w:b/>
                <w:szCs w:val="22"/>
              </w:rPr>
              <w:t>.</w:t>
            </w:r>
          </w:p>
        </w:tc>
      </w:tr>
      <w:tr w:rsidR="00A107BE" w:rsidRPr="00BA6A84" w14:paraId="30A7CD5D" w14:textId="77777777" w:rsidTr="00FE3E99">
        <w:tc>
          <w:tcPr>
            <w:tcW w:w="3387" w:type="dxa"/>
            <w:tcBorders>
              <w:top w:val="single" w:sz="6" w:space="0" w:color="auto"/>
              <w:bottom w:val="single" w:sz="6" w:space="0" w:color="auto"/>
              <w:right w:val="single" w:sz="12" w:space="0" w:color="auto"/>
            </w:tcBorders>
            <w:vAlign w:val="center"/>
          </w:tcPr>
          <w:p w14:paraId="630F0F2C" w14:textId="77777777" w:rsidR="00A107BE" w:rsidRPr="00BA6A84" w:rsidRDefault="00A107BE" w:rsidP="00FE3E99">
            <w:pPr>
              <w:pStyle w:val="BodyText"/>
              <w:spacing w:after="0"/>
              <w:ind w:right="144"/>
              <w:jc w:val="center"/>
              <w:rPr>
                <w:szCs w:val="22"/>
              </w:rPr>
            </w:pPr>
            <w:r w:rsidRPr="00BA6A84">
              <w:rPr>
                <w:szCs w:val="22"/>
              </w:rPr>
              <w:t>NSPS</w:t>
            </w:r>
          </w:p>
          <w:p w14:paraId="53C5EB57" w14:textId="77777777" w:rsidR="00A107BE" w:rsidRPr="00BA6A84" w:rsidRDefault="00A107BE" w:rsidP="00FE3E99">
            <w:pPr>
              <w:pStyle w:val="BodyText"/>
              <w:spacing w:after="0"/>
              <w:ind w:right="144"/>
              <w:jc w:val="center"/>
              <w:rPr>
                <w:szCs w:val="22"/>
              </w:rPr>
            </w:pPr>
            <w:r w:rsidRPr="00BA6A84">
              <w:rPr>
                <w:szCs w:val="22"/>
              </w:rPr>
              <w:t>Excess Emissions Reports</w:t>
            </w:r>
          </w:p>
        </w:tc>
        <w:tc>
          <w:tcPr>
            <w:tcW w:w="3788" w:type="dxa"/>
            <w:tcBorders>
              <w:top w:val="single" w:sz="6" w:space="0" w:color="auto"/>
              <w:left w:val="single" w:sz="12" w:space="0" w:color="auto"/>
              <w:bottom w:val="single" w:sz="6" w:space="0" w:color="auto"/>
              <w:right w:val="single" w:sz="12" w:space="0" w:color="auto"/>
            </w:tcBorders>
            <w:vAlign w:val="center"/>
          </w:tcPr>
          <w:p w14:paraId="6AE25912" w14:textId="77777777" w:rsidR="00A107BE" w:rsidRPr="00BA6A84" w:rsidRDefault="00A107BE" w:rsidP="00FE3E99">
            <w:pPr>
              <w:suppressAutoHyphens/>
              <w:ind w:right="144"/>
              <w:jc w:val="center"/>
              <w:rPr>
                <w:szCs w:val="22"/>
              </w:rPr>
            </w:pPr>
            <w:r w:rsidRPr="00BA6A84">
              <w:rPr>
                <w:szCs w:val="22"/>
              </w:rPr>
              <w:t>Semiannual</w:t>
            </w:r>
          </w:p>
        </w:tc>
        <w:tc>
          <w:tcPr>
            <w:tcW w:w="2407" w:type="dxa"/>
            <w:tcBorders>
              <w:top w:val="single" w:sz="6" w:space="0" w:color="auto"/>
              <w:left w:val="single" w:sz="12" w:space="0" w:color="auto"/>
              <w:bottom w:val="single" w:sz="6" w:space="0" w:color="auto"/>
            </w:tcBorders>
            <w:vAlign w:val="center"/>
          </w:tcPr>
          <w:p w14:paraId="087FFA09" w14:textId="5508111A" w:rsidR="00A107BE" w:rsidRPr="00BA6A84" w:rsidRDefault="00A107BE" w:rsidP="00FE3E99">
            <w:pPr>
              <w:pStyle w:val="BodyText"/>
              <w:spacing w:after="0"/>
              <w:ind w:right="144"/>
              <w:jc w:val="center"/>
              <w:rPr>
                <w:b/>
                <w:szCs w:val="22"/>
              </w:rPr>
            </w:pPr>
            <w:r w:rsidRPr="00BA6A84">
              <w:rPr>
                <w:b/>
                <w:szCs w:val="22"/>
              </w:rPr>
              <w:fldChar w:fldCharType="begin"/>
            </w:r>
            <w:r w:rsidRPr="00BA6A84">
              <w:rPr>
                <w:b/>
                <w:szCs w:val="22"/>
              </w:rPr>
              <w:instrText xml:space="preserve"> REF _Ref13842435 \r \h  \* MERGEFORMAT </w:instrText>
            </w:r>
            <w:r w:rsidRPr="00BA6A84">
              <w:rPr>
                <w:b/>
                <w:szCs w:val="22"/>
              </w:rPr>
            </w:r>
            <w:r w:rsidRPr="00BA6A84">
              <w:rPr>
                <w:b/>
                <w:szCs w:val="22"/>
              </w:rPr>
              <w:fldChar w:fldCharType="separate"/>
            </w:r>
            <w:r w:rsidR="00094A49">
              <w:rPr>
                <w:b/>
                <w:szCs w:val="22"/>
              </w:rPr>
              <w:t>B.30</w:t>
            </w:r>
            <w:r w:rsidRPr="00BA6A84">
              <w:rPr>
                <w:b/>
                <w:szCs w:val="22"/>
              </w:rPr>
              <w:fldChar w:fldCharType="end"/>
            </w:r>
            <w:r>
              <w:rPr>
                <w:b/>
                <w:szCs w:val="22"/>
              </w:rPr>
              <w:t>.b</w:t>
            </w:r>
            <w:r w:rsidRPr="00BA6A84">
              <w:rPr>
                <w:b/>
                <w:szCs w:val="22"/>
              </w:rPr>
              <w:t>.</w:t>
            </w:r>
          </w:p>
        </w:tc>
      </w:tr>
      <w:tr w:rsidR="00A107BE" w:rsidRPr="00BA6A84" w14:paraId="787ECD9B" w14:textId="77777777" w:rsidTr="00FE3E99">
        <w:tc>
          <w:tcPr>
            <w:tcW w:w="3387" w:type="dxa"/>
            <w:tcBorders>
              <w:top w:val="single" w:sz="6" w:space="0" w:color="auto"/>
              <w:bottom w:val="single" w:sz="12" w:space="0" w:color="auto"/>
              <w:right w:val="single" w:sz="12" w:space="0" w:color="auto"/>
            </w:tcBorders>
            <w:vAlign w:val="center"/>
          </w:tcPr>
          <w:p w14:paraId="307E3510" w14:textId="77777777" w:rsidR="00A107BE" w:rsidRPr="00BA6A84" w:rsidRDefault="00A107BE" w:rsidP="00FE3E99">
            <w:pPr>
              <w:pStyle w:val="BodyText"/>
              <w:spacing w:after="0"/>
              <w:ind w:right="144"/>
              <w:jc w:val="center"/>
              <w:rPr>
                <w:i/>
                <w:szCs w:val="22"/>
              </w:rPr>
            </w:pPr>
            <w:r w:rsidRPr="00BA6A84">
              <w:rPr>
                <w:szCs w:val="22"/>
              </w:rPr>
              <w:t>SIP CO Excess Emissions Report</w:t>
            </w:r>
          </w:p>
        </w:tc>
        <w:tc>
          <w:tcPr>
            <w:tcW w:w="3788" w:type="dxa"/>
            <w:tcBorders>
              <w:top w:val="single" w:sz="6" w:space="0" w:color="auto"/>
              <w:left w:val="single" w:sz="12" w:space="0" w:color="auto"/>
              <w:bottom w:val="single" w:sz="12" w:space="0" w:color="auto"/>
              <w:right w:val="single" w:sz="12" w:space="0" w:color="auto"/>
            </w:tcBorders>
            <w:vAlign w:val="center"/>
          </w:tcPr>
          <w:p w14:paraId="74C67D34" w14:textId="77777777" w:rsidR="00A107BE" w:rsidRPr="00BA6A84" w:rsidRDefault="00A107BE" w:rsidP="00FE3E99">
            <w:pPr>
              <w:suppressAutoHyphens/>
              <w:ind w:right="144"/>
              <w:jc w:val="center"/>
              <w:rPr>
                <w:szCs w:val="22"/>
              </w:rPr>
            </w:pPr>
            <w:r w:rsidRPr="00BA6A84">
              <w:rPr>
                <w:szCs w:val="22"/>
              </w:rPr>
              <w:t>Quarterly</w:t>
            </w:r>
          </w:p>
          <w:p w14:paraId="7DBE1E49" w14:textId="77777777" w:rsidR="00A107BE" w:rsidRPr="00BA6A84" w:rsidRDefault="00A107BE" w:rsidP="00FE3E99">
            <w:pPr>
              <w:suppressAutoHyphens/>
              <w:ind w:left="-104" w:right="-96"/>
              <w:jc w:val="center"/>
              <w:rPr>
                <w:i/>
                <w:szCs w:val="22"/>
              </w:rPr>
            </w:pPr>
            <w:r w:rsidRPr="00BA6A84">
              <w:rPr>
                <w:i/>
                <w:szCs w:val="22"/>
              </w:rPr>
              <w:t>(Corrective Action CEMS &lt; 95% available)</w:t>
            </w:r>
          </w:p>
        </w:tc>
        <w:tc>
          <w:tcPr>
            <w:tcW w:w="2407" w:type="dxa"/>
            <w:tcBorders>
              <w:top w:val="single" w:sz="6" w:space="0" w:color="auto"/>
              <w:left w:val="single" w:sz="12" w:space="0" w:color="auto"/>
              <w:bottom w:val="single" w:sz="12" w:space="0" w:color="auto"/>
            </w:tcBorders>
            <w:vAlign w:val="center"/>
          </w:tcPr>
          <w:p w14:paraId="019CD407" w14:textId="1CB420F8" w:rsidR="00A107BE" w:rsidRPr="00BA6A84" w:rsidRDefault="00A107BE" w:rsidP="00FE3E99">
            <w:pPr>
              <w:pStyle w:val="BodyText"/>
              <w:spacing w:after="0"/>
              <w:ind w:right="144"/>
              <w:jc w:val="center"/>
              <w:rPr>
                <w:b/>
                <w:szCs w:val="22"/>
              </w:rPr>
            </w:pPr>
            <w:r w:rsidRPr="00BA6A84">
              <w:rPr>
                <w:b/>
                <w:szCs w:val="22"/>
              </w:rPr>
              <w:t>B.</w:t>
            </w:r>
            <w:r>
              <w:rPr>
                <w:b/>
                <w:szCs w:val="22"/>
              </w:rPr>
              <w:t>3</w:t>
            </w:r>
            <w:r w:rsidR="00D7138B">
              <w:rPr>
                <w:b/>
                <w:szCs w:val="22"/>
              </w:rPr>
              <w:t>3</w:t>
            </w:r>
            <w:r>
              <w:rPr>
                <w:b/>
                <w:szCs w:val="22"/>
              </w:rPr>
              <w:t>.</w:t>
            </w:r>
            <w:r w:rsidRPr="00BA6A84">
              <w:rPr>
                <w:b/>
                <w:szCs w:val="22"/>
              </w:rPr>
              <w:t>b.</w:t>
            </w:r>
          </w:p>
        </w:tc>
      </w:tr>
    </w:tbl>
    <w:p w14:paraId="33A2B4F0" w14:textId="77777777" w:rsidR="00A107BE" w:rsidRPr="00BA6A84" w:rsidRDefault="00A107BE" w:rsidP="00A107BE">
      <w:pPr>
        <w:tabs>
          <w:tab w:val="left" w:pos="720"/>
        </w:tabs>
        <w:spacing w:after="120"/>
        <w:ind w:left="360"/>
        <w:rPr>
          <w:szCs w:val="22"/>
        </w:rPr>
      </w:pPr>
      <w:r w:rsidRPr="00BA6A84">
        <w:rPr>
          <w:szCs w:val="22"/>
        </w:rPr>
        <w:t>[Rule 62-213.440(1)(b), F.A.C.]</w:t>
      </w:r>
    </w:p>
    <w:p w14:paraId="04042359" w14:textId="77777777" w:rsidR="00A107BE" w:rsidRPr="00946FF6" w:rsidRDefault="00A107BE" w:rsidP="00A107BE">
      <w:pPr>
        <w:numPr>
          <w:ilvl w:val="0"/>
          <w:numId w:val="18"/>
        </w:numPr>
        <w:tabs>
          <w:tab w:val="left" w:pos="720"/>
        </w:tabs>
        <w:ind w:left="360" w:hanging="360"/>
      </w:pPr>
      <w:bookmarkStart w:id="84" w:name="_Hlk14344365"/>
      <w:bookmarkStart w:id="85" w:name="_Ref13842072"/>
      <w:r>
        <w:rPr>
          <w:u w:val="single"/>
        </w:rPr>
        <w:t>F</w:t>
      </w:r>
      <w:r w:rsidRPr="00906673">
        <w:rPr>
          <w:u w:val="single"/>
        </w:rPr>
        <w:t xml:space="preserve">uel Sulfur </w:t>
      </w:r>
      <w:r>
        <w:rPr>
          <w:u w:val="single"/>
        </w:rPr>
        <w:t>Records</w:t>
      </w:r>
      <w:r w:rsidRPr="00150402">
        <w:rPr>
          <w:bCs/>
        </w:rPr>
        <w:t xml:space="preserve">. </w:t>
      </w:r>
      <w:r>
        <w:rPr>
          <w:bCs/>
        </w:rPr>
        <w:t xml:space="preserve"> To demonstrate compliance with emissions of PM, SO</w:t>
      </w:r>
      <w:r w:rsidRPr="004115D2">
        <w:rPr>
          <w:bCs/>
          <w:vertAlign w:val="subscript"/>
        </w:rPr>
        <w:t>2</w:t>
      </w:r>
      <w:r>
        <w:rPr>
          <w:bCs/>
        </w:rPr>
        <w:t xml:space="preserve"> and SAM, the permittee shall keep the following fuel sulfur records:</w:t>
      </w:r>
    </w:p>
    <w:p w14:paraId="2DCCBDBD" w14:textId="77777777" w:rsidR="00A107BE" w:rsidRPr="00927351" w:rsidRDefault="00A107BE" w:rsidP="00A107BE">
      <w:pPr>
        <w:pStyle w:val="ListParagraph"/>
        <w:numPr>
          <w:ilvl w:val="0"/>
          <w:numId w:val="25"/>
        </w:numPr>
        <w:tabs>
          <w:tab w:val="left" w:pos="720"/>
        </w:tabs>
        <w:contextualSpacing w:val="0"/>
      </w:pPr>
      <w:r w:rsidRPr="00927351">
        <w:rPr>
          <w:bCs/>
          <w:i/>
        </w:rPr>
        <w:t>Vendor Specification Sheets</w:t>
      </w:r>
      <w:r>
        <w:rPr>
          <w:bCs/>
        </w:rPr>
        <w:t>.  Each month of operation, t</w:t>
      </w:r>
      <w:r w:rsidRPr="00946FF6">
        <w:rPr>
          <w:bCs/>
        </w:rPr>
        <w:t xml:space="preserve">he permittee shall obtain the representative fuel sulfur concentration in the pipeline-quality natural gas as determined by the pipeline vendor specifying that that the maximum total sulfur content for natural gas is 2 gr/100 scf or less.  Compliance with the fuel specification shall be demonstrated by keeping records of the fuel sulfur content.  </w:t>
      </w:r>
    </w:p>
    <w:p w14:paraId="2297BC2D" w14:textId="77777777" w:rsidR="00A107BE" w:rsidRPr="00946FF6" w:rsidRDefault="00A107BE" w:rsidP="00A107BE">
      <w:pPr>
        <w:pStyle w:val="ListParagraph"/>
        <w:numPr>
          <w:ilvl w:val="0"/>
          <w:numId w:val="25"/>
        </w:numPr>
        <w:tabs>
          <w:tab w:val="left" w:pos="720"/>
        </w:tabs>
        <w:contextualSpacing w:val="0"/>
      </w:pPr>
      <w:r>
        <w:rPr>
          <w:bCs/>
          <w:i/>
        </w:rPr>
        <w:lastRenderedPageBreak/>
        <w:t>Fuel Sampling</w:t>
      </w:r>
      <w:r w:rsidRPr="00927351">
        <w:t>.</w:t>
      </w:r>
      <w:r>
        <w:t xml:space="preserve">  </w:t>
      </w:r>
      <w:r w:rsidRPr="00927351">
        <w:t xml:space="preserve">A representative sample shall be collected using ASTM D5287. Methods for determining the sulfur content of the natural gas shall be ASTM Method D1072, or alternatively D3246, D4084, D4468, D4810, D6228, D6667, or Gaseous Processors Association Standard 2377, or more recent versions.  Any method deemed satisfactory for purposes of NSPS Subpart KKKK may be used to demonstrate compliance with the fuel sulfur limit for natural gas.  </w:t>
      </w:r>
    </w:p>
    <w:p w14:paraId="321ACCE3" w14:textId="45A14234" w:rsidR="00A107BE" w:rsidRPr="008514BA" w:rsidRDefault="00A107BE" w:rsidP="00A107BE">
      <w:pPr>
        <w:tabs>
          <w:tab w:val="left" w:pos="720"/>
        </w:tabs>
        <w:spacing w:after="120"/>
        <w:ind w:left="360"/>
      </w:pPr>
      <w:r w:rsidRPr="00927351">
        <w:t>[Rules</w:t>
      </w:r>
      <w:r>
        <w:t xml:space="preserve"> </w:t>
      </w:r>
      <w:r w:rsidRPr="00927351">
        <w:t xml:space="preserve">62-4.160(15) </w:t>
      </w:r>
      <w:r>
        <w:t xml:space="preserve">&amp; 62-204.800(8)(b), </w:t>
      </w:r>
      <w:r w:rsidRPr="00927351">
        <w:t xml:space="preserve">F.A.C.; </w:t>
      </w:r>
      <w:r>
        <w:t xml:space="preserve">and 40 </w:t>
      </w:r>
      <w:r w:rsidRPr="00927351">
        <w:t xml:space="preserve">CFR 60.4365 </w:t>
      </w:r>
      <w:r>
        <w:t>&amp;</w:t>
      </w:r>
      <w:r w:rsidRPr="00927351">
        <w:t xml:space="preserve"> 40 CFR 60.</w:t>
      </w:r>
      <w:r>
        <w:t>4415</w:t>
      </w:r>
      <w:r w:rsidR="00C848CE">
        <w:t>.</w:t>
      </w:r>
      <w:r w:rsidRPr="00927351">
        <w:t>]</w:t>
      </w:r>
    </w:p>
    <w:p w14:paraId="4932DF54" w14:textId="35C78941" w:rsidR="00A107BE" w:rsidRPr="0093774B" w:rsidRDefault="00A107BE" w:rsidP="00A107BE">
      <w:pPr>
        <w:numPr>
          <w:ilvl w:val="0"/>
          <w:numId w:val="18"/>
        </w:numPr>
        <w:tabs>
          <w:tab w:val="left" w:pos="720"/>
        </w:tabs>
        <w:spacing w:after="120"/>
        <w:ind w:left="360" w:hanging="360"/>
        <w:rPr>
          <w:szCs w:val="22"/>
        </w:rPr>
      </w:pPr>
      <w:bookmarkStart w:id="86" w:name="_Hlk187676629"/>
      <w:bookmarkEnd w:id="84"/>
      <w:r w:rsidRPr="0093774B">
        <w:rPr>
          <w:u w:val="single"/>
        </w:rPr>
        <w:t>Monthly Operations Summary</w:t>
      </w:r>
      <w:r w:rsidRPr="0093774B">
        <w:t xml:space="preserve">:  </w:t>
      </w:r>
      <w:bookmarkEnd w:id="86"/>
      <w:r w:rsidR="009E4461" w:rsidRPr="002C568B">
        <w:rPr>
          <w:szCs w:val="22"/>
        </w:rPr>
        <w:t xml:space="preserve">By the 15th calendar day of each month, the permittee shall record the following for each fuel in a written or electronic </w:t>
      </w:r>
      <w:r w:rsidR="009E4461" w:rsidRPr="009E4461">
        <w:rPr>
          <w:szCs w:val="22"/>
        </w:rPr>
        <w:t>log for the combustion turbine for the previous month of operation: fuel consumption, hours of operation (normal operation and synchronous condenser mode), and the updated calendar year totals for each.  Information recorded and stored as an electronic file shall be available for inspection and printing within at least three days of a request by the Department.  [Rule 62-4.070(3), F.A.C.; and, Permit Nos. 0570040-024-AC and 050-AC.]</w:t>
      </w:r>
    </w:p>
    <w:p w14:paraId="3FAE8291" w14:textId="77777777" w:rsidR="00A107BE" w:rsidRDefault="00A107BE" w:rsidP="00A107BE">
      <w:pPr>
        <w:numPr>
          <w:ilvl w:val="0"/>
          <w:numId w:val="18"/>
        </w:numPr>
        <w:tabs>
          <w:tab w:val="left" w:pos="720"/>
        </w:tabs>
        <w:spacing w:after="40"/>
        <w:ind w:left="360" w:hanging="360"/>
      </w:pPr>
      <w:bookmarkStart w:id="87" w:name="_Ref15472218"/>
      <w:r>
        <w:rPr>
          <w:spacing w:val="-1"/>
          <w:u w:val="single" w:color="000000"/>
        </w:rPr>
        <w:t>CT</w:t>
      </w:r>
      <w:r>
        <w:rPr>
          <w:u w:val="single" w:color="000000"/>
        </w:rPr>
        <w:t xml:space="preserve"> </w:t>
      </w:r>
      <w:r>
        <w:rPr>
          <w:spacing w:val="-1"/>
          <w:u w:val="single" w:color="000000"/>
        </w:rPr>
        <w:t>Replacements Records and Reports</w:t>
      </w:r>
      <w:r w:rsidRPr="00150402">
        <w:t xml:space="preserve">. </w:t>
      </w:r>
      <w:r>
        <w:t xml:space="preserve"> The </w:t>
      </w:r>
      <w:r w:rsidRPr="00150402">
        <w:t>CT may be</w:t>
      </w:r>
      <w:r>
        <w:t xml:space="preserve"> </w:t>
      </w:r>
      <w:r w:rsidRPr="00150402">
        <w:t>replaced</w:t>
      </w:r>
      <w:r>
        <w:t xml:space="preserve"> </w:t>
      </w:r>
      <w:r w:rsidRPr="00150402">
        <w:t xml:space="preserve">with </w:t>
      </w:r>
      <w:r>
        <w:t xml:space="preserve">a </w:t>
      </w:r>
      <w:r w:rsidRPr="00150402">
        <w:t>temporary equivalent “like-kind” overhauled</w:t>
      </w:r>
      <w:r>
        <w:t xml:space="preserve"> or</w:t>
      </w:r>
      <w:r w:rsidRPr="00150402">
        <w:t xml:space="preserve"> </w:t>
      </w:r>
      <w:r>
        <w:t>new</w:t>
      </w:r>
      <w:r w:rsidRPr="00150402">
        <w:t xml:space="preserve"> CT while</w:t>
      </w:r>
      <w:r>
        <w:t xml:space="preserve"> the</w:t>
      </w:r>
      <w:r w:rsidRPr="00150402">
        <w:t xml:space="preserve"> existing CT </w:t>
      </w:r>
      <w:r>
        <w:t xml:space="preserve">is </w:t>
      </w:r>
      <w:r w:rsidRPr="00150402">
        <w:t xml:space="preserve">undergoing routine maintenance. </w:t>
      </w:r>
      <w:r>
        <w:t xml:space="preserve"> The</w:t>
      </w:r>
      <w:r w:rsidRPr="00150402">
        <w:t xml:space="preserve"> replacement</w:t>
      </w:r>
      <w:r>
        <w:t xml:space="preserve"> </w:t>
      </w:r>
      <w:r w:rsidRPr="00150402">
        <w:t xml:space="preserve">CT shall </w:t>
      </w:r>
      <w:r>
        <w:t>not</w:t>
      </w:r>
      <w:r w:rsidRPr="00150402">
        <w:t xml:space="preserve"> increase</w:t>
      </w:r>
      <w:r>
        <w:t xml:space="preserve"> </w:t>
      </w:r>
      <w:r w:rsidRPr="00150402">
        <w:t>the</w:t>
      </w:r>
      <w:r>
        <w:t xml:space="preserve"> </w:t>
      </w:r>
      <w:r w:rsidRPr="00150402">
        <w:t xml:space="preserve">CT maximum </w:t>
      </w:r>
      <w:r>
        <w:t>heat</w:t>
      </w:r>
      <w:r w:rsidRPr="00150402">
        <w:t xml:space="preserve"> input rate</w:t>
      </w:r>
      <w:r>
        <w:t xml:space="preserve"> or</w:t>
      </w:r>
      <w:r w:rsidRPr="00150402">
        <w:t xml:space="preserve"> actual emissions. </w:t>
      </w:r>
      <w:r>
        <w:t xml:space="preserve"> The</w:t>
      </w:r>
      <w:r w:rsidRPr="00150402">
        <w:t xml:space="preserve"> replacement</w:t>
      </w:r>
      <w:r>
        <w:t xml:space="preserve"> </w:t>
      </w:r>
      <w:r w:rsidRPr="00150402">
        <w:t xml:space="preserve">CT shall </w:t>
      </w:r>
      <w:r>
        <w:t xml:space="preserve">be </w:t>
      </w:r>
      <w:r w:rsidRPr="00150402">
        <w:t>designed</w:t>
      </w:r>
      <w:r>
        <w:t xml:space="preserve"> and</w:t>
      </w:r>
      <w:r w:rsidRPr="00150402">
        <w:t xml:space="preserve"> constructed </w:t>
      </w:r>
      <w:r>
        <w:t>to</w:t>
      </w:r>
      <w:r w:rsidRPr="00150402">
        <w:t xml:space="preserve"> achieve</w:t>
      </w:r>
      <w:r>
        <w:t xml:space="preserve"> the</w:t>
      </w:r>
      <w:r w:rsidRPr="00150402">
        <w:t xml:space="preserve"> emissions</w:t>
      </w:r>
      <w:r>
        <w:t xml:space="preserve"> </w:t>
      </w:r>
      <w:r w:rsidRPr="00150402">
        <w:t>standards</w:t>
      </w:r>
      <w:r>
        <w:t xml:space="preserve"> </w:t>
      </w:r>
      <w:r w:rsidRPr="00150402">
        <w:t>specified</w:t>
      </w:r>
      <w:r>
        <w:t xml:space="preserve"> in</w:t>
      </w:r>
      <w:r w:rsidRPr="00150402">
        <w:t xml:space="preserve"> this</w:t>
      </w:r>
      <w:r>
        <w:t xml:space="preserve"> </w:t>
      </w:r>
      <w:r w:rsidRPr="00150402">
        <w:t xml:space="preserve">permit. </w:t>
      </w:r>
      <w:r>
        <w:t xml:space="preserve"> The</w:t>
      </w:r>
      <w:r w:rsidRPr="00150402">
        <w:t xml:space="preserve"> replacement CT shall </w:t>
      </w:r>
      <w:r>
        <w:t>be</w:t>
      </w:r>
      <w:r w:rsidRPr="00150402">
        <w:t xml:space="preserve"> deemed in compliance with all emissions standards by demonstrating compliance with the NO</w:t>
      </w:r>
      <w:r w:rsidRPr="00150402">
        <w:rPr>
          <w:vertAlign w:val="subscript"/>
        </w:rPr>
        <w:t>X</w:t>
      </w:r>
      <w:r w:rsidRPr="00150402">
        <w:t xml:space="preserve"> and CO emission standards using data from the CO and NO</w:t>
      </w:r>
      <w:r w:rsidRPr="00150402">
        <w:rPr>
          <w:vertAlign w:val="subscript"/>
        </w:rPr>
        <w:t>X</w:t>
      </w:r>
      <w:r w:rsidRPr="00150402">
        <w:t xml:space="preserve"> CEMS. </w:t>
      </w:r>
      <w:r>
        <w:t xml:space="preserve"> </w:t>
      </w:r>
      <w:r w:rsidRPr="00150402">
        <w:t>The permittee shall meet the following requirements:</w:t>
      </w:r>
      <w:bookmarkEnd w:id="85"/>
      <w:bookmarkEnd w:id="87"/>
    </w:p>
    <w:p w14:paraId="24D3C17B" w14:textId="77777777" w:rsidR="00A107BE" w:rsidRDefault="00A107BE" w:rsidP="00A107BE">
      <w:pPr>
        <w:pStyle w:val="BodyText"/>
        <w:widowControl w:val="0"/>
        <w:numPr>
          <w:ilvl w:val="2"/>
          <w:numId w:val="23"/>
        </w:numPr>
        <w:tabs>
          <w:tab w:val="left" w:pos="720"/>
        </w:tabs>
        <w:spacing w:after="40"/>
        <w:ind w:left="720" w:right="202" w:hanging="360"/>
      </w:pPr>
      <w:bookmarkStart w:id="88" w:name="_Ref13842021"/>
      <w:r>
        <w:rPr>
          <w:i/>
          <w:spacing w:val="-1"/>
        </w:rPr>
        <w:t>Report</w:t>
      </w:r>
      <w:r w:rsidRPr="00150402">
        <w:t xml:space="preserve">. </w:t>
      </w:r>
      <w:r>
        <w:t xml:space="preserve"> The</w:t>
      </w:r>
      <w:r w:rsidRPr="00150402">
        <w:t xml:space="preserve"> temporary CT shall only </w:t>
      </w:r>
      <w:r>
        <w:t xml:space="preserve">be </w:t>
      </w:r>
      <w:r w:rsidRPr="00150402">
        <w:t>used</w:t>
      </w:r>
      <w:r>
        <w:t xml:space="preserve"> </w:t>
      </w:r>
      <w:r w:rsidRPr="00150402">
        <w:t xml:space="preserve">for </w:t>
      </w:r>
      <w:r>
        <w:t xml:space="preserve">a </w:t>
      </w:r>
      <w:r w:rsidRPr="00150402">
        <w:t xml:space="preserve">maximum </w:t>
      </w:r>
      <w:r>
        <w:t>of</w:t>
      </w:r>
      <w:r w:rsidRPr="00150402">
        <w:t xml:space="preserve"> 3-months.</w:t>
      </w:r>
      <w:r>
        <w:t xml:space="preserve">  The</w:t>
      </w:r>
      <w:r w:rsidRPr="00150402">
        <w:t xml:space="preserve"> permittee</w:t>
      </w:r>
      <w:r>
        <w:t xml:space="preserve"> </w:t>
      </w:r>
      <w:r w:rsidRPr="00150402">
        <w:t xml:space="preserve">shall notify </w:t>
      </w:r>
      <w:r>
        <w:t>the</w:t>
      </w:r>
      <w:r w:rsidRPr="00150402">
        <w:t xml:space="preserve"> </w:t>
      </w:r>
      <w:r>
        <w:t>HCEPC</w:t>
      </w:r>
      <w:r w:rsidRPr="00150402">
        <w:t xml:space="preserve"> within</w:t>
      </w:r>
      <w:r>
        <w:t xml:space="preserve"> </w:t>
      </w:r>
      <w:r w:rsidRPr="00150402">
        <w:t>one</w:t>
      </w:r>
      <w:r>
        <w:t xml:space="preserve"> day</w:t>
      </w:r>
      <w:r w:rsidRPr="00150402">
        <w:t xml:space="preserve"> prior to</w:t>
      </w:r>
      <w:r>
        <w:t xml:space="preserve"> </w:t>
      </w:r>
      <w:r w:rsidRPr="00150402">
        <w:t>replacing the</w:t>
      </w:r>
      <w:r>
        <w:t xml:space="preserve"> </w:t>
      </w:r>
      <w:r w:rsidRPr="00150402">
        <w:t xml:space="preserve">CT with </w:t>
      </w:r>
      <w:r>
        <w:t xml:space="preserve">a </w:t>
      </w:r>
      <w:r w:rsidRPr="00150402">
        <w:t>temporary CT and</w:t>
      </w:r>
      <w:r>
        <w:t xml:space="preserve"> </w:t>
      </w:r>
      <w:r w:rsidRPr="00150402">
        <w:t>when</w:t>
      </w:r>
      <w:r>
        <w:t xml:space="preserve"> </w:t>
      </w:r>
      <w:r w:rsidRPr="00150402">
        <w:t>the</w:t>
      </w:r>
      <w:r>
        <w:t xml:space="preserve"> </w:t>
      </w:r>
      <w:r w:rsidRPr="00150402">
        <w:t xml:space="preserve">original CT is </w:t>
      </w:r>
      <w:r>
        <w:t>back</w:t>
      </w:r>
      <w:r w:rsidRPr="00150402">
        <w:t xml:space="preserve"> </w:t>
      </w:r>
      <w:r>
        <w:t xml:space="preserve">in </w:t>
      </w:r>
      <w:r w:rsidRPr="00150402">
        <w:t xml:space="preserve">operation. </w:t>
      </w:r>
      <w:r>
        <w:t xml:space="preserve"> The</w:t>
      </w:r>
      <w:r w:rsidRPr="00150402">
        <w:t xml:space="preserve"> permittee</w:t>
      </w:r>
      <w:r>
        <w:t xml:space="preserve"> </w:t>
      </w:r>
      <w:r w:rsidRPr="00150402">
        <w:t xml:space="preserve">shall notify </w:t>
      </w:r>
      <w:r>
        <w:t>the HCEPC</w:t>
      </w:r>
      <w:r w:rsidRPr="00150402">
        <w:t xml:space="preserve"> if additional time</w:t>
      </w:r>
      <w:r>
        <w:t xml:space="preserve"> is</w:t>
      </w:r>
      <w:r w:rsidRPr="00150402">
        <w:t xml:space="preserve"> </w:t>
      </w:r>
      <w:r>
        <w:t>needed</w:t>
      </w:r>
      <w:r w:rsidRPr="00150402">
        <w:t xml:space="preserve"> for the replacement CT</w:t>
      </w:r>
      <w:r>
        <w:rPr>
          <w:spacing w:val="-1"/>
        </w:rPr>
        <w:t>.</w:t>
      </w:r>
      <w:bookmarkEnd w:id="88"/>
    </w:p>
    <w:p w14:paraId="6AB24620" w14:textId="77777777" w:rsidR="00A107BE" w:rsidRPr="00906673" w:rsidRDefault="00A107BE" w:rsidP="00A107BE">
      <w:pPr>
        <w:pStyle w:val="BodyText"/>
        <w:widowControl w:val="0"/>
        <w:numPr>
          <w:ilvl w:val="2"/>
          <w:numId w:val="23"/>
        </w:numPr>
        <w:tabs>
          <w:tab w:val="left" w:pos="720"/>
        </w:tabs>
        <w:spacing w:after="40"/>
        <w:ind w:left="720" w:right="202" w:hanging="360"/>
      </w:pPr>
      <w:r>
        <w:rPr>
          <w:i/>
          <w:spacing w:val="-1"/>
        </w:rPr>
        <w:t>Recordkeeping</w:t>
      </w:r>
      <w:r w:rsidRPr="00150402">
        <w:t>.</w:t>
      </w:r>
      <w:r>
        <w:t xml:space="preserve"> </w:t>
      </w:r>
      <w:r w:rsidRPr="00150402">
        <w:t xml:space="preserve"> The</w:t>
      </w:r>
      <w:r>
        <w:t xml:space="preserve"> </w:t>
      </w:r>
      <w:r w:rsidRPr="00150402">
        <w:t xml:space="preserve">permittee shall maintain </w:t>
      </w:r>
      <w:r>
        <w:t xml:space="preserve">a </w:t>
      </w:r>
      <w:r w:rsidRPr="00150402">
        <w:t>log on-site</w:t>
      </w:r>
      <w:r>
        <w:t xml:space="preserve"> to</w:t>
      </w:r>
      <w:r w:rsidRPr="00150402">
        <w:t xml:space="preserve"> record the</w:t>
      </w:r>
      <w:r>
        <w:t xml:space="preserve"> </w:t>
      </w:r>
      <w:r w:rsidRPr="00150402">
        <w:t>date</w:t>
      </w:r>
      <w:r>
        <w:t xml:space="preserve"> </w:t>
      </w:r>
      <w:r w:rsidRPr="00150402">
        <w:t>of any CT replacement,</w:t>
      </w:r>
      <w:r>
        <w:t xml:space="preserve"> the</w:t>
      </w:r>
      <w:r w:rsidRPr="00150402">
        <w:t xml:space="preserve"> manufacturer, model number,</w:t>
      </w:r>
      <w:r>
        <w:t xml:space="preserve"> </w:t>
      </w:r>
      <w:r w:rsidRPr="00150402">
        <w:t>and</w:t>
      </w:r>
      <w:r>
        <w:t xml:space="preserve"> </w:t>
      </w:r>
      <w:r w:rsidRPr="00150402">
        <w:t xml:space="preserve">serial number </w:t>
      </w:r>
      <w:r>
        <w:t>of</w:t>
      </w:r>
      <w:r w:rsidRPr="00150402">
        <w:t xml:space="preserve"> </w:t>
      </w:r>
      <w:r>
        <w:t>the</w:t>
      </w:r>
      <w:r w:rsidRPr="00150402">
        <w:t xml:space="preserve"> CT that </w:t>
      </w:r>
      <w:r>
        <w:t>is</w:t>
      </w:r>
      <w:r w:rsidRPr="00150402">
        <w:t xml:space="preserve"> replaced</w:t>
      </w:r>
      <w:r>
        <w:t xml:space="preserve"> </w:t>
      </w:r>
      <w:r w:rsidRPr="00150402">
        <w:t xml:space="preserve">during </w:t>
      </w:r>
      <w:r>
        <w:t>the</w:t>
      </w:r>
      <w:r w:rsidRPr="00150402">
        <w:t xml:space="preserve"> </w:t>
      </w:r>
      <w:r>
        <w:t>term</w:t>
      </w:r>
      <w:r w:rsidRPr="00150402">
        <w:t xml:space="preserve"> </w:t>
      </w:r>
      <w:r>
        <w:t>of</w:t>
      </w:r>
      <w:r w:rsidRPr="00150402">
        <w:t xml:space="preserve"> this permit, </w:t>
      </w:r>
      <w:r>
        <w:t xml:space="preserve">and </w:t>
      </w:r>
      <w:r w:rsidRPr="00150402">
        <w:t>the</w:t>
      </w:r>
      <w:r>
        <w:t xml:space="preserve"> </w:t>
      </w:r>
      <w:r w:rsidRPr="00150402">
        <w:t>manufacturer,</w:t>
      </w:r>
      <w:r>
        <w:t xml:space="preserve"> </w:t>
      </w:r>
      <w:r w:rsidRPr="00150402">
        <w:t>model number,</w:t>
      </w:r>
      <w:r>
        <w:t xml:space="preserve"> </w:t>
      </w:r>
      <w:r w:rsidRPr="00150402">
        <w:t>serial number,</w:t>
      </w:r>
      <w:r>
        <w:t xml:space="preserve"> </w:t>
      </w:r>
      <w:r w:rsidRPr="00150402">
        <w:t>and</w:t>
      </w:r>
      <w:r>
        <w:t xml:space="preserve"> the</w:t>
      </w:r>
      <w:r w:rsidRPr="00150402">
        <w:t xml:space="preserve"> installation </w:t>
      </w:r>
      <w:r>
        <w:t xml:space="preserve">and </w:t>
      </w:r>
      <w:r w:rsidRPr="00150402">
        <w:t xml:space="preserve">removal </w:t>
      </w:r>
      <w:r>
        <w:t>date</w:t>
      </w:r>
      <w:r w:rsidRPr="00150402">
        <w:t xml:space="preserve"> </w:t>
      </w:r>
      <w:r>
        <w:t>of</w:t>
      </w:r>
      <w:r w:rsidRPr="00150402">
        <w:t xml:space="preserve"> </w:t>
      </w:r>
      <w:r>
        <w:t>the</w:t>
      </w:r>
      <w:r w:rsidRPr="00150402">
        <w:t xml:space="preserve"> replacement CT. </w:t>
      </w:r>
      <w:r>
        <w:t xml:space="preserve"> </w:t>
      </w:r>
      <w:r w:rsidRPr="00150402">
        <w:t>All records</w:t>
      </w:r>
      <w:r>
        <w:t xml:space="preserve"> </w:t>
      </w:r>
      <w:r w:rsidRPr="00150402">
        <w:t xml:space="preserve">related </w:t>
      </w:r>
      <w:r>
        <w:t xml:space="preserve">to </w:t>
      </w:r>
      <w:r w:rsidRPr="00150402">
        <w:t xml:space="preserve">any </w:t>
      </w:r>
      <w:r>
        <w:t>testing</w:t>
      </w:r>
      <w:r w:rsidRPr="00150402">
        <w:t xml:space="preserve"> shall be</w:t>
      </w:r>
      <w:r>
        <w:t xml:space="preserve"> </w:t>
      </w:r>
      <w:r w:rsidRPr="00150402">
        <w:t xml:space="preserve">maintained on-site </w:t>
      </w:r>
      <w:r>
        <w:t>for</w:t>
      </w:r>
      <w:r w:rsidRPr="00150402">
        <w:t xml:space="preserve"> five</w:t>
      </w:r>
      <w:r>
        <w:t xml:space="preserve"> </w:t>
      </w:r>
      <w:r w:rsidRPr="00150402">
        <w:t xml:space="preserve">years </w:t>
      </w:r>
      <w:r>
        <w:t xml:space="preserve">and </w:t>
      </w:r>
      <w:r w:rsidRPr="00150402">
        <w:t xml:space="preserve">made available </w:t>
      </w:r>
      <w:r>
        <w:t>to</w:t>
      </w:r>
      <w:r w:rsidRPr="00150402">
        <w:t xml:space="preserve"> </w:t>
      </w:r>
      <w:r>
        <w:t xml:space="preserve">the </w:t>
      </w:r>
      <w:r w:rsidRPr="00150402">
        <w:t xml:space="preserve">Department </w:t>
      </w:r>
      <w:r>
        <w:t xml:space="preserve">upon </w:t>
      </w:r>
      <w:r w:rsidRPr="00150402">
        <w:t>request</w:t>
      </w:r>
      <w:r>
        <w:rPr>
          <w:spacing w:val="-1"/>
        </w:rPr>
        <w:t>.</w:t>
      </w:r>
    </w:p>
    <w:p w14:paraId="54392D8A" w14:textId="77777777" w:rsidR="00A107BE" w:rsidRDefault="00A107BE" w:rsidP="00A107BE">
      <w:pPr>
        <w:pStyle w:val="BodyText"/>
        <w:widowControl w:val="0"/>
        <w:numPr>
          <w:ilvl w:val="2"/>
          <w:numId w:val="23"/>
        </w:numPr>
        <w:tabs>
          <w:tab w:val="left" w:pos="720"/>
        </w:tabs>
        <w:spacing w:after="40"/>
        <w:ind w:left="720" w:right="202" w:hanging="360"/>
      </w:pPr>
      <w:r>
        <w:rPr>
          <w:i/>
          <w:spacing w:val="-1"/>
        </w:rPr>
        <w:t>Compliance</w:t>
      </w:r>
      <w:r>
        <w:rPr>
          <w:i/>
        </w:rPr>
        <w:t xml:space="preserve"> </w:t>
      </w:r>
      <w:r>
        <w:rPr>
          <w:i/>
          <w:spacing w:val="-1"/>
        </w:rPr>
        <w:t>Requirements</w:t>
      </w:r>
      <w:r w:rsidRPr="00150402">
        <w:t xml:space="preserve">. </w:t>
      </w:r>
      <w:r>
        <w:t xml:space="preserve"> </w:t>
      </w:r>
      <w:r w:rsidRPr="00150402">
        <w:t>The</w:t>
      </w:r>
      <w:r>
        <w:t xml:space="preserve"> </w:t>
      </w:r>
      <w:r w:rsidRPr="00150402">
        <w:t xml:space="preserve">permittee shall comply </w:t>
      </w:r>
      <w:r>
        <w:t>with the</w:t>
      </w:r>
      <w:r w:rsidRPr="00150402">
        <w:t xml:space="preserve"> requirements</w:t>
      </w:r>
      <w:r>
        <w:t xml:space="preserve"> </w:t>
      </w:r>
      <w:r w:rsidRPr="00150402">
        <w:t>for notification, test methods,</w:t>
      </w:r>
      <w:r>
        <w:t xml:space="preserve"> </w:t>
      </w:r>
      <w:r w:rsidRPr="00150402">
        <w:t>test procedures, and</w:t>
      </w:r>
      <w:r>
        <w:t xml:space="preserve"> </w:t>
      </w:r>
      <w:r w:rsidRPr="00150402">
        <w:t>reporting required</w:t>
      </w:r>
      <w:r>
        <w:t xml:space="preserve"> by</w:t>
      </w:r>
      <w:r w:rsidRPr="00150402">
        <w:t xml:space="preserve"> this</w:t>
      </w:r>
      <w:r>
        <w:t xml:space="preserve"> </w:t>
      </w:r>
      <w:r w:rsidRPr="00150402">
        <w:t>permit.</w:t>
      </w:r>
    </w:p>
    <w:p w14:paraId="3094E0E6" w14:textId="77777777" w:rsidR="00A107BE" w:rsidRPr="00906673" w:rsidRDefault="00A107BE" w:rsidP="00A107BE">
      <w:pPr>
        <w:pStyle w:val="BodyText"/>
        <w:widowControl w:val="0"/>
        <w:numPr>
          <w:ilvl w:val="2"/>
          <w:numId w:val="23"/>
        </w:numPr>
        <w:tabs>
          <w:tab w:val="left" w:pos="720"/>
        </w:tabs>
        <w:spacing w:after="40"/>
        <w:ind w:left="720" w:right="202" w:hanging="360"/>
      </w:pPr>
      <w:r>
        <w:rPr>
          <w:i/>
          <w:spacing w:val="-1"/>
        </w:rPr>
        <w:t>PSD Applicability</w:t>
      </w:r>
      <w:r w:rsidRPr="00150402">
        <w:t xml:space="preserve">. </w:t>
      </w:r>
      <w:r>
        <w:t xml:space="preserve"> </w:t>
      </w:r>
      <w:r w:rsidRPr="00150402">
        <w:t xml:space="preserve">If </w:t>
      </w:r>
      <w:r>
        <w:t>it</w:t>
      </w:r>
      <w:r w:rsidRPr="00150402">
        <w:t xml:space="preserve"> is</w:t>
      </w:r>
      <w:r>
        <w:t xml:space="preserve"> </w:t>
      </w:r>
      <w:r w:rsidRPr="00150402">
        <w:t>determined</w:t>
      </w:r>
      <w:r>
        <w:t xml:space="preserve"> </w:t>
      </w:r>
      <w:r w:rsidRPr="00150402">
        <w:t xml:space="preserve">that </w:t>
      </w:r>
      <w:r>
        <w:t xml:space="preserve">the </w:t>
      </w:r>
      <w:r w:rsidRPr="00150402">
        <w:t xml:space="preserve">CTs actual emissions, heat input </w:t>
      </w:r>
      <w:r>
        <w:t>or</w:t>
      </w:r>
      <w:r w:rsidRPr="00150402">
        <w:t xml:space="preserve"> capacity increased </w:t>
      </w:r>
      <w:r>
        <w:t>as a</w:t>
      </w:r>
      <w:r w:rsidRPr="00150402">
        <w:t xml:space="preserve"> result </w:t>
      </w:r>
      <w:r>
        <w:t>of</w:t>
      </w:r>
      <w:r w:rsidRPr="00150402">
        <w:t xml:space="preserve"> </w:t>
      </w:r>
      <w:r>
        <w:t xml:space="preserve">the </w:t>
      </w:r>
      <w:r w:rsidRPr="00150402">
        <w:t>maintenance</w:t>
      </w:r>
      <w:r>
        <w:t xml:space="preserve"> </w:t>
      </w:r>
      <w:r w:rsidRPr="00150402">
        <w:t>performed,</w:t>
      </w:r>
      <w:r>
        <w:t xml:space="preserve"> the</w:t>
      </w:r>
      <w:r w:rsidRPr="00150402">
        <w:t xml:space="preserve"> applicant shall submit</w:t>
      </w:r>
      <w:r>
        <w:t xml:space="preserve"> </w:t>
      </w:r>
      <w:r w:rsidRPr="00150402">
        <w:t>an</w:t>
      </w:r>
      <w:r>
        <w:t xml:space="preserve"> </w:t>
      </w:r>
      <w:r w:rsidRPr="00150402">
        <w:t xml:space="preserve">application for </w:t>
      </w:r>
      <w:r>
        <w:t xml:space="preserve">an </w:t>
      </w:r>
      <w:r w:rsidRPr="00150402">
        <w:t xml:space="preserve">air construction permit within </w:t>
      </w:r>
      <w:r>
        <w:t xml:space="preserve">30 </w:t>
      </w:r>
      <w:r w:rsidRPr="00150402">
        <w:t xml:space="preserve">days </w:t>
      </w:r>
      <w:r>
        <w:t xml:space="preserve">to </w:t>
      </w:r>
      <w:r w:rsidRPr="00150402">
        <w:t>evaluate</w:t>
      </w:r>
      <w:r>
        <w:t xml:space="preserve"> </w:t>
      </w:r>
      <w:r w:rsidRPr="00150402">
        <w:t xml:space="preserve">PSD applicability resulting </w:t>
      </w:r>
      <w:r>
        <w:t>from</w:t>
      </w:r>
      <w:r w:rsidRPr="00150402">
        <w:t xml:space="preserve"> </w:t>
      </w:r>
      <w:r>
        <w:t xml:space="preserve">the </w:t>
      </w:r>
      <w:r w:rsidRPr="00150402">
        <w:t>modification.</w:t>
      </w:r>
    </w:p>
    <w:p w14:paraId="5A84A242" w14:textId="1404CDF1" w:rsidR="00A107BE" w:rsidRPr="00AB49F3" w:rsidRDefault="00A107BE" w:rsidP="00A107BE">
      <w:pPr>
        <w:pStyle w:val="BodyText"/>
        <w:widowControl w:val="0"/>
        <w:tabs>
          <w:tab w:val="left" w:pos="360"/>
        </w:tabs>
        <w:ind w:left="360" w:right="202"/>
      </w:pPr>
      <w:r>
        <w:t xml:space="preserve">[Rule 62-4.070(3), F.A.C.; </w:t>
      </w:r>
      <w:r w:rsidR="005470E5">
        <w:t>and, Permit</w:t>
      </w:r>
      <w:r>
        <w:t xml:space="preserve"> No. 0570040-034-AC</w:t>
      </w:r>
      <w:r w:rsidR="00C848CE">
        <w:t>.</w:t>
      </w:r>
      <w:r>
        <w:t>]</w:t>
      </w:r>
    </w:p>
    <w:p w14:paraId="2D519B7D" w14:textId="731B671F" w:rsidR="00A107BE" w:rsidRPr="00571CE9" w:rsidRDefault="00A107BE" w:rsidP="00A107BE">
      <w:pPr>
        <w:numPr>
          <w:ilvl w:val="0"/>
          <w:numId w:val="18"/>
        </w:numPr>
        <w:tabs>
          <w:tab w:val="left" w:pos="720"/>
        </w:tabs>
        <w:spacing w:after="120"/>
        <w:ind w:left="360" w:hanging="360"/>
      </w:pPr>
      <w:bookmarkStart w:id="89" w:name="_Ref14946100"/>
      <w:r w:rsidRPr="00571CE9">
        <w:rPr>
          <w:u w:val="single"/>
        </w:rPr>
        <w:t>NOx Emissions Performance Test Reports</w:t>
      </w:r>
      <w:r w:rsidRPr="00946FF6">
        <w:t xml:space="preserve">.  A report indicating the results of any required </w:t>
      </w:r>
      <w:r w:rsidRPr="00571CE9">
        <w:t>NOx emissions performance test shall be submitted to the Compliance Authority no later than 45 days after completion of the last test run.  The test report shall provide sufficient detail on the tested emission unit and the procedures used to allow the Department to determine if the test was properly conducted and if the test results were properly computed.  At a minimum, the NOx test report shall provide the applicable information listed in Rule 62-297.310(10), F.A.C., and Appendix TR, Facility-Wide Testing Requirements.  [</w:t>
      </w:r>
      <w:r w:rsidRPr="00571CE9">
        <w:rPr>
          <w:szCs w:val="22"/>
        </w:rPr>
        <w:t xml:space="preserve">Permit No. 0570040-042-AC/PSD-FL-449; </w:t>
      </w:r>
      <w:r w:rsidRPr="00571CE9">
        <w:t xml:space="preserve">Rule 62-297.310(10), F.A.C.; </w:t>
      </w:r>
      <w:r w:rsidR="005470E5">
        <w:t>and, Permit</w:t>
      </w:r>
      <w:r w:rsidRPr="00571CE9">
        <w:t xml:space="preserve"> No. 0570040-024-AC</w:t>
      </w:r>
      <w:r w:rsidR="00C848CE">
        <w:t>.</w:t>
      </w:r>
      <w:r w:rsidRPr="00571CE9">
        <w:t>]</w:t>
      </w:r>
      <w:bookmarkEnd w:id="89"/>
    </w:p>
    <w:p w14:paraId="2EC6D843" w14:textId="77777777" w:rsidR="00A107BE" w:rsidRPr="00571CE9" w:rsidRDefault="00A107BE" w:rsidP="00A107BE">
      <w:pPr>
        <w:suppressAutoHyphens/>
        <w:spacing w:after="120"/>
        <w:ind w:left="360"/>
        <w:rPr>
          <w:bCs/>
          <w:szCs w:val="22"/>
        </w:rPr>
      </w:pPr>
      <w:r w:rsidRPr="00571CE9">
        <w:rPr>
          <w:i/>
          <w:iCs/>
          <w:szCs w:val="22"/>
        </w:rPr>
        <w:t xml:space="preserve">{Permitting Note:  For emissions of CO and VOC, this project changes the nature of compliance testing, along with the respective test reports for these pollutants.  To reflect this change, the revision seen above in Specific Condition </w:t>
      </w:r>
      <w:r w:rsidRPr="00571CE9">
        <w:rPr>
          <w:b/>
          <w:bCs/>
          <w:i/>
          <w:iCs/>
          <w:szCs w:val="22"/>
        </w:rPr>
        <w:t>B.3</w:t>
      </w:r>
      <w:r>
        <w:rPr>
          <w:b/>
          <w:bCs/>
          <w:i/>
          <w:iCs/>
          <w:szCs w:val="22"/>
        </w:rPr>
        <w:t>0</w:t>
      </w:r>
      <w:r w:rsidRPr="00571CE9">
        <w:rPr>
          <w:b/>
          <w:bCs/>
          <w:i/>
          <w:iCs/>
          <w:szCs w:val="22"/>
        </w:rPr>
        <w:t>.</w:t>
      </w:r>
      <w:r w:rsidRPr="00571CE9">
        <w:rPr>
          <w:i/>
          <w:iCs/>
          <w:szCs w:val="22"/>
        </w:rPr>
        <w:t xml:space="preserve"> (NO</w:t>
      </w:r>
      <w:r w:rsidRPr="00571CE9">
        <w:rPr>
          <w:i/>
          <w:iCs/>
          <w:szCs w:val="22"/>
          <w:vertAlign w:val="subscript"/>
        </w:rPr>
        <w:t>X</w:t>
      </w:r>
      <w:r w:rsidRPr="00571CE9">
        <w:rPr>
          <w:i/>
          <w:iCs/>
          <w:szCs w:val="22"/>
        </w:rPr>
        <w:t xml:space="preserve"> Emissions Performance Test Reports), has been made due to the requirements established in Specific Condition </w:t>
      </w:r>
      <w:r w:rsidRPr="00571CE9">
        <w:rPr>
          <w:b/>
          <w:bCs/>
          <w:i/>
          <w:iCs/>
          <w:szCs w:val="22"/>
        </w:rPr>
        <w:t>B.2</w:t>
      </w:r>
      <w:r>
        <w:rPr>
          <w:b/>
          <w:bCs/>
          <w:i/>
          <w:iCs/>
          <w:szCs w:val="22"/>
        </w:rPr>
        <w:t>0</w:t>
      </w:r>
      <w:r w:rsidRPr="00571CE9">
        <w:rPr>
          <w:b/>
          <w:bCs/>
          <w:i/>
          <w:iCs/>
          <w:szCs w:val="22"/>
        </w:rPr>
        <w:t>.</w:t>
      </w:r>
      <w:r w:rsidRPr="00571CE9">
        <w:rPr>
          <w:i/>
          <w:iCs/>
          <w:szCs w:val="22"/>
        </w:rPr>
        <w:t xml:space="preserve"> (Test Requirements) for CO and VOC.}</w:t>
      </w:r>
    </w:p>
    <w:p w14:paraId="1D63519E" w14:textId="77777777" w:rsidR="00A107BE" w:rsidRDefault="00A107BE" w:rsidP="00A107BE">
      <w:pPr>
        <w:numPr>
          <w:ilvl w:val="0"/>
          <w:numId w:val="18"/>
        </w:numPr>
        <w:tabs>
          <w:tab w:val="left" w:pos="720"/>
        </w:tabs>
        <w:spacing w:after="40"/>
        <w:ind w:left="360" w:hanging="360"/>
      </w:pPr>
      <w:bookmarkStart w:id="90" w:name="_Ref13842435"/>
      <w:r>
        <w:rPr>
          <w:u w:val="single"/>
        </w:rPr>
        <w:t xml:space="preserve">NSPS - </w:t>
      </w:r>
      <w:r w:rsidRPr="003058B7">
        <w:rPr>
          <w:u w:val="single"/>
        </w:rPr>
        <w:t>Excess Emissions Report</w:t>
      </w:r>
      <w:r>
        <w:rPr>
          <w:u w:val="single"/>
        </w:rPr>
        <w:t>s</w:t>
      </w:r>
      <w:r>
        <w:t>.</w:t>
      </w:r>
      <w:bookmarkEnd w:id="90"/>
    </w:p>
    <w:p w14:paraId="063ED49F" w14:textId="77777777" w:rsidR="00A107BE" w:rsidRPr="00960D1B" w:rsidRDefault="00A107BE" w:rsidP="00A107BE">
      <w:pPr>
        <w:widowControl w:val="0"/>
        <w:numPr>
          <w:ilvl w:val="0"/>
          <w:numId w:val="24"/>
        </w:numPr>
        <w:tabs>
          <w:tab w:val="left" w:pos="720"/>
        </w:tabs>
        <w:spacing w:after="40"/>
        <w:ind w:left="720" w:right="202" w:hanging="360"/>
        <w:rPr>
          <w:bCs/>
        </w:rPr>
      </w:pPr>
      <w:r w:rsidRPr="003058B7">
        <w:rPr>
          <w:rFonts w:cstheme="minorBidi"/>
          <w:i/>
          <w:spacing w:val="-1"/>
          <w:szCs w:val="22"/>
        </w:rPr>
        <w:t>Malfunction</w:t>
      </w:r>
      <w:r w:rsidRPr="003058B7">
        <w:rPr>
          <w:rFonts w:cstheme="minorBidi"/>
          <w:i/>
          <w:szCs w:val="22"/>
        </w:rPr>
        <w:t xml:space="preserve"> </w:t>
      </w:r>
      <w:r w:rsidRPr="003058B7">
        <w:rPr>
          <w:rFonts w:cstheme="minorBidi"/>
          <w:i/>
          <w:spacing w:val="-1"/>
          <w:szCs w:val="22"/>
        </w:rPr>
        <w:t>Notification.</w:t>
      </w:r>
      <w:r w:rsidRPr="003058B7">
        <w:rPr>
          <w:rFonts w:cstheme="minorBidi"/>
          <w:i/>
          <w:szCs w:val="22"/>
        </w:rPr>
        <w:t xml:space="preserve">  </w:t>
      </w:r>
      <w:r w:rsidRPr="00960D1B">
        <w:rPr>
          <w:bCs/>
        </w:rPr>
        <w:t>If emissions in excess of a standard (subject to the specified averaging period) occur due to malfunction, the permittee shall notify the Compliance Authority</w:t>
      </w:r>
      <w:r w:rsidRPr="00EF1081">
        <w:rPr>
          <w:bCs/>
        </w:rPr>
        <w:t xml:space="preserve">: </w:t>
      </w:r>
      <w:r w:rsidRPr="00960D1B">
        <w:rPr>
          <w:bCs/>
        </w:rPr>
        <w:t xml:space="preserve">the nature, </w:t>
      </w:r>
      <w:r w:rsidRPr="00960D1B">
        <w:rPr>
          <w:bCs/>
        </w:rPr>
        <w:lastRenderedPageBreak/>
        <w:t>extent, and duration of the excess emissions; the cause of the excess emissions; and the actions taken to correct the problem.  In addition, the Department may request a written summary report of the incident.</w:t>
      </w:r>
    </w:p>
    <w:p w14:paraId="336F9069" w14:textId="15DD3BD4" w:rsidR="00A107BE" w:rsidRPr="00AE150F" w:rsidRDefault="00A107BE" w:rsidP="00A107BE">
      <w:pPr>
        <w:widowControl w:val="0"/>
        <w:numPr>
          <w:ilvl w:val="0"/>
          <w:numId w:val="24"/>
        </w:numPr>
        <w:tabs>
          <w:tab w:val="left" w:pos="720"/>
        </w:tabs>
        <w:spacing w:after="40"/>
        <w:ind w:left="720" w:right="202" w:hanging="360"/>
        <w:rPr>
          <w:bCs/>
        </w:rPr>
      </w:pPr>
      <w:r w:rsidRPr="003058B7">
        <w:rPr>
          <w:rFonts w:cstheme="minorBidi"/>
          <w:i/>
          <w:spacing w:val="-1"/>
          <w:szCs w:val="22"/>
        </w:rPr>
        <w:t>NSPS</w:t>
      </w:r>
      <w:r w:rsidRPr="003058B7">
        <w:rPr>
          <w:rFonts w:cstheme="minorBidi"/>
          <w:i/>
          <w:szCs w:val="22"/>
        </w:rPr>
        <w:t xml:space="preserve"> </w:t>
      </w:r>
      <w:r w:rsidRPr="003058B7">
        <w:rPr>
          <w:rFonts w:cstheme="minorBidi"/>
          <w:i/>
          <w:spacing w:val="-1"/>
          <w:szCs w:val="22"/>
        </w:rPr>
        <w:t>Semiannual</w:t>
      </w:r>
      <w:r w:rsidRPr="003058B7">
        <w:rPr>
          <w:rFonts w:cstheme="minorBidi"/>
          <w:i/>
          <w:spacing w:val="1"/>
          <w:szCs w:val="22"/>
        </w:rPr>
        <w:t xml:space="preserve"> </w:t>
      </w:r>
      <w:r w:rsidRPr="003058B7">
        <w:rPr>
          <w:rFonts w:cstheme="minorBidi"/>
          <w:i/>
          <w:spacing w:val="-1"/>
          <w:szCs w:val="22"/>
        </w:rPr>
        <w:t>Report</w:t>
      </w:r>
      <w:r w:rsidRPr="00960D1B">
        <w:rPr>
          <w:bCs/>
        </w:rPr>
        <w:t xml:space="preserve">. </w:t>
      </w:r>
      <w:r>
        <w:rPr>
          <w:bCs/>
        </w:rPr>
        <w:t xml:space="preserve"> </w:t>
      </w:r>
      <w:r w:rsidRPr="00960D1B">
        <w:rPr>
          <w:bCs/>
        </w:rPr>
        <w:t>Within 30 days following the calendar semiannual period, the permittee shall submit the written reports required by 40 CFR 60, Subpart KKKK (Standards of Performance for Stationary Combustion Turbines) for the semiannual period to the Compliance Authority.  Excess NO</w:t>
      </w:r>
      <w:r w:rsidRPr="00960D1B">
        <w:rPr>
          <w:bCs/>
          <w:vertAlign w:val="subscript"/>
        </w:rPr>
        <w:t>X</w:t>
      </w:r>
      <w:r w:rsidRPr="00960D1B">
        <w:rPr>
          <w:bCs/>
        </w:rPr>
        <w:t xml:space="preserve"> emissions must be reported for all periods of unit operation, including startup, shutdown and malfunction. </w:t>
      </w:r>
      <w:r>
        <w:rPr>
          <w:bCs/>
        </w:rPr>
        <w:t xml:space="preserve"> </w:t>
      </w:r>
      <w:r w:rsidRPr="00960D1B">
        <w:rPr>
          <w:bCs/>
        </w:rPr>
        <w:t xml:space="preserve">Results of each RATA shall be submitted with the semiannual report. </w:t>
      </w:r>
      <w:r>
        <w:rPr>
          <w:bCs/>
        </w:rPr>
        <w:t xml:space="preserve"> </w:t>
      </w:r>
      <w:r w:rsidRPr="00960D1B">
        <w:rPr>
          <w:bCs/>
          <w:i/>
        </w:rPr>
        <w:t>{Permitting Note: NSPS monitoring of fuel sulfur for SO</w:t>
      </w:r>
      <w:r w:rsidRPr="00960D1B">
        <w:rPr>
          <w:bCs/>
          <w:i/>
          <w:vertAlign w:val="subscript"/>
        </w:rPr>
        <w:t>2</w:t>
      </w:r>
      <w:r w:rsidRPr="00960D1B">
        <w:rPr>
          <w:bCs/>
          <w:i/>
        </w:rPr>
        <w:t xml:space="preserve"> emissions is exempt pursuant to 40 CFR 60.4365 because the units fire gas from a pipeline with a valid purchase contract, tariff sheet or transportation contract for the fuel specifying the maximum total sulfur content as 20 gr</w:t>
      </w:r>
      <w:r>
        <w:rPr>
          <w:bCs/>
          <w:i/>
        </w:rPr>
        <w:t>/</w:t>
      </w:r>
      <w:r w:rsidRPr="00960D1B">
        <w:rPr>
          <w:bCs/>
          <w:i/>
        </w:rPr>
        <w:t xml:space="preserve">100 scf </w:t>
      </w:r>
      <w:r>
        <w:rPr>
          <w:bCs/>
          <w:i/>
        </w:rPr>
        <w:t xml:space="preserve">or less </w:t>
      </w:r>
      <w:r w:rsidRPr="00960D1B">
        <w:rPr>
          <w:bCs/>
          <w:i/>
        </w:rPr>
        <w:t>of gas and has potential sulfur emissions of less than less than 0.06 lb SO</w:t>
      </w:r>
      <w:r w:rsidRPr="00960D1B">
        <w:rPr>
          <w:bCs/>
          <w:i/>
          <w:vertAlign w:val="subscript"/>
        </w:rPr>
        <w:t>2</w:t>
      </w:r>
      <w:r w:rsidRPr="00960D1B">
        <w:rPr>
          <w:bCs/>
          <w:i/>
        </w:rPr>
        <w:t>/MMBtu of heat input.}</w:t>
      </w:r>
    </w:p>
    <w:p w14:paraId="5A03CBE8" w14:textId="046EED27" w:rsidR="00A107BE" w:rsidRPr="00571CE9" w:rsidRDefault="00A107BE" w:rsidP="00A107BE">
      <w:pPr>
        <w:widowControl w:val="0"/>
        <w:spacing w:after="120"/>
        <w:ind w:left="360" w:right="302"/>
        <w:rPr>
          <w:rFonts w:cstheme="minorBidi"/>
          <w:spacing w:val="-1"/>
          <w:szCs w:val="22"/>
        </w:rPr>
      </w:pPr>
      <w:r w:rsidRPr="003058B7">
        <w:rPr>
          <w:rFonts w:eastAsiaTheme="minorHAnsi" w:hAnsiTheme="minorHAnsi" w:cstheme="minorBidi"/>
          <w:i/>
          <w:spacing w:val="-1"/>
          <w:szCs w:val="22"/>
        </w:rPr>
        <w:t>{Permitting</w:t>
      </w:r>
      <w:r w:rsidRPr="003058B7">
        <w:rPr>
          <w:rFonts w:eastAsiaTheme="minorHAnsi" w:hAnsiTheme="minorHAnsi" w:cstheme="minorBidi"/>
          <w:i/>
          <w:szCs w:val="22"/>
        </w:rPr>
        <w:t xml:space="preserve"> </w:t>
      </w:r>
      <w:r w:rsidRPr="003058B7">
        <w:rPr>
          <w:rFonts w:eastAsiaTheme="minorHAnsi" w:hAnsiTheme="minorHAnsi" w:cstheme="minorBidi"/>
          <w:i/>
          <w:spacing w:val="-2"/>
          <w:szCs w:val="22"/>
        </w:rPr>
        <w:t>Note:</w:t>
      </w:r>
      <w:r w:rsidRPr="003058B7">
        <w:rPr>
          <w:rFonts w:eastAsiaTheme="minorHAnsi" w:hAnsiTheme="minorHAnsi" w:cstheme="minorBidi"/>
          <w:i/>
          <w:szCs w:val="22"/>
        </w:rPr>
        <w:t xml:space="preserve"> </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If</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there</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 xml:space="preserve">are no </w:t>
      </w:r>
      <w:r w:rsidRPr="003058B7">
        <w:rPr>
          <w:rFonts w:eastAsiaTheme="minorHAnsi" w:hAnsiTheme="minorHAnsi" w:cstheme="minorBidi"/>
          <w:i/>
          <w:spacing w:val="-1"/>
          <w:szCs w:val="22"/>
        </w:rPr>
        <w:t>periods</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of</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excess</w:t>
      </w:r>
      <w:r w:rsidRPr="003058B7">
        <w:rPr>
          <w:rFonts w:eastAsiaTheme="minorHAnsi" w:hAnsiTheme="minorHAnsi" w:cstheme="minorBidi"/>
          <w:i/>
          <w:szCs w:val="22"/>
        </w:rPr>
        <w:t xml:space="preserve"> </w:t>
      </w:r>
      <w:r w:rsidRPr="003058B7">
        <w:rPr>
          <w:rFonts w:eastAsiaTheme="minorHAnsi" w:hAnsiTheme="minorHAnsi" w:cstheme="minorBidi"/>
          <w:i/>
          <w:spacing w:val="-1"/>
          <w:szCs w:val="22"/>
        </w:rPr>
        <w:t>emissions</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 xml:space="preserve">as </w:t>
      </w:r>
      <w:r w:rsidRPr="003058B7">
        <w:rPr>
          <w:rFonts w:eastAsiaTheme="minorHAnsi" w:hAnsiTheme="minorHAnsi" w:cstheme="minorBidi"/>
          <w:i/>
          <w:spacing w:val="-1"/>
          <w:szCs w:val="22"/>
        </w:rPr>
        <w:t>defined</w:t>
      </w:r>
      <w:r w:rsidRPr="003058B7">
        <w:rPr>
          <w:rFonts w:eastAsiaTheme="minorHAnsi" w:hAnsiTheme="minorHAnsi" w:cstheme="minorBidi"/>
          <w:i/>
          <w:spacing w:val="-3"/>
          <w:szCs w:val="22"/>
        </w:rPr>
        <w:t xml:space="preserve"> </w:t>
      </w:r>
      <w:r w:rsidRPr="003058B7">
        <w:rPr>
          <w:rFonts w:eastAsiaTheme="minorHAnsi" w:hAnsiTheme="minorHAnsi" w:cstheme="minorBidi"/>
          <w:i/>
          <w:szCs w:val="22"/>
        </w:rPr>
        <w:t xml:space="preserve">in </w:t>
      </w:r>
      <w:r w:rsidRPr="003058B7">
        <w:rPr>
          <w:rFonts w:eastAsiaTheme="minorHAnsi" w:hAnsiTheme="minorHAnsi" w:cstheme="minorBidi"/>
          <w:i/>
          <w:spacing w:val="-1"/>
          <w:szCs w:val="22"/>
        </w:rPr>
        <w:t>Subpart</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 xml:space="preserve">KKKK </w:t>
      </w:r>
      <w:r w:rsidRPr="003058B7">
        <w:rPr>
          <w:rFonts w:eastAsiaTheme="minorHAnsi" w:hAnsiTheme="minorHAnsi" w:cstheme="minorBidi"/>
          <w:i/>
          <w:szCs w:val="22"/>
        </w:rPr>
        <w:t>of</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2"/>
          <w:szCs w:val="22"/>
        </w:rPr>
        <w:t>40</w:t>
      </w:r>
      <w:r w:rsidRPr="003058B7">
        <w:rPr>
          <w:rFonts w:eastAsiaTheme="minorHAnsi" w:hAnsiTheme="minorHAnsi" w:cstheme="minorBidi"/>
          <w:i/>
          <w:szCs w:val="22"/>
        </w:rPr>
        <w:t xml:space="preserve"> </w:t>
      </w:r>
      <w:r w:rsidRPr="003058B7">
        <w:rPr>
          <w:rFonts w:eastAsiaTheme="minorHAnsi" w:hAnsiTheme="minorHAnsi" w:cstheme="minorBidi"/>
          <w:i/>
          <w:spacing w:val="-1"/>
          <w:szCs w:val="22"/>
        </w:rPr>
        <w:t xml:space="preserve">CFR </w:t>
      </w:r>
      <w:r w:rsidRPr="003058B7">
        <w:rPr>
          <w:rFonts w:eastAsiaTheme="minorHAnsi" w:hAnsiTheme="minorHAnsi" w:cstheme="minorBidi"/>
          <w:i/>
          <w:szCs w:val="22"/>
        </w:rPr>
        <w:t>60, a</w:t>
      </w:r>
      <w:r w:rsidRPr="003058B7">
        <w:rPr>
          <w:rFonts w:eastAsiaTheme="minorHAnsi" w:hAnsiTheme="minorHAnsi" w:cstheme="minorBidi"/>
          <w:i/>
          <w:spacing w:val="57"/>
          <w:szCs w:val="22"/>
        </w:rPr>
        <w:t xml:space="preserve"> </w:t>
      </w:r>
      <w:r w:rsidRPr="003058B7">
        <w:rPr>
          <w:rFonts w:eastAsiaTheme="minorHAnsi" w:hAnsiTheme="minorHAnsi" w:cstheme="minorBidi"/>
          <w:i/>
          <w:spacing w:val="-1"/>
          <w:szCs w:val="22"/>
        </w:rPr>
        <w:t>statement</w:t>
      </w:r>
      <w:r w:rsidRPr="003058B7">
        <w:rPr>
          <w:rFonts w:eastAsiaTheme="minorHAnsi" w:hAnsiTheme="minorHAnsi" w:cstheme="minorBidi"/>
          <w:i/>
          <w:spacing w:val="1"/>
          <w:szCs w:val="22"/>
        </w:rPr>
        <w:t xml:space="preserve"> </w:t>
      </w:r>
      <w:r w:rsidRPr="003058B7">
        <w:rPr>
          <w:rFonts w:eastAsiaTheme="minorHAnsi" w:hAnsiTheme="minorHAnsi" w:cstheme="minorBidi"/>
          <w:i/>
          <w:szCs w:val="22"/>
        </w:rPr>
        <w:t>to</w:t>
      </w:r>
      <w:r w:rsidRPr="003058B7">
        <w:rPr>
          <w:rFonts w:eastAsiaTheme="minorHAnsi" w:hAnsiTheme="minorHAnsi" w:cstheme="minorBidi"/>
          <w:i/>
          <w:spacing w:val="-3"/>
          <w:szCs w:val="22"/>
        </w:rPr>
        <w:t xml:space="preserve"> </w:t>
      </w:r>
      <w:r w:rsidRPr="003058B7">
        <w:rPr>
          <w:rFonts w:eastAsiaTheme="minorHAnsi" w:hAnsiTheme="minorHAnsi" w:cstheme="minorBidi"/>
          <w:i/>
          <w:spacing w:val="-1"/>
          <w:szCs w:val="22"/>
        </w:rPr>
        <w:t>that</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2"/>
          <w:szCs w:val="22"/>
        </w:rPr>
        <w:t>effect</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may</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 xml:space="preserve">be </w:t>
      </w:r>
      <w:r w:rsidRPr="003058B7">
        <w:rPr>
          <w:rFonts w:eastAsiaTheme="minorHAnsi" w:hAnsiTheme="minorHAnsi" w:cstheme="minorBidi"/>
          <w:i/>
          <w:spacing w:val="-1"/>
          <w:szCs w:val="22"/>
        </w:rPr>
        <w:t>submitted</w:t>
      </w:r>
      <w:r w:rsidRPr="003058B7">
        <w:rPr>
          <w:rFonts w:eastAsiaTheme="minorHAnsi" w:hAnsiTheme="minorHAnsi" w:cstheme="minorBidi"/>
          <w:i/>
          <w:szCs w:val="22"/>
        </w:rPr>
        <w:t xml:space="preserve"> </w:t>
      </w:r>
      <w:r w:rsidRPr="003058B7">
        <w:rPr>
          <w:rFonts w:eastAsiaTheme="minorHAnsi" w:hAnsiTheme="minorHAnsi" w:cstheme="minorBidi"/>
          <w:i/>
          <w:spacing w:val="-1"/>
          <w:szCs w:val="22"/>
        </w:rPr>
        <w:t>with</w:t>
      </w:r>
      <w:r w:rsidRPr="003058B7">
        <w:rPr>
          <w:rFonts w:eastAsiaTheme="minorHAnsi" w:hAnsiTheme="minorHAnsi" w:cstheme="minorBidi"/>
          <w:i/>
          <w:spacing w:val="-3"/>
          <w:szCs w:val="22"/>
        </w:rPr>
        <w:t xml:space="preserve"> </w:t>
      </w:r>
      <w:r w:rsidRPr="003058B7">
        <w:rPr>
          <w:rFonts w:eastAsiaTheme="minorHAnsi" w:hAnsiTheme="minorHAnsi" w:cstheme="minorBidi"/>
          <w:i/>
          <w:szCs w:val="22"/>
        </w:rPr>
        <w:t>the</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SIP</w:t>
      </w:r>
      <w:r w:rsidRPr="003058B7">
        <w:rPr>
          <w:rFonts w:eastAsiaTheme="minorHAnsi" w:hAnsiTheme="minorHAnsi" w:cstheme="minorBidi"/>
          <w:i/>
          <w:spacing w:val="-3"/>
          <w:szCs w:val="22"/>
        </w:rPr>
        <w:t xml:space="preserve"> </w:t>
      </w:r>
      <w:r w:rsidRPr="003058B7">
        <w:rPr>
          <w:rFonts w:eastAsiaTheme="minorHAnsi" w:hAnsiTheme="minorHAnsi" w:cstheme="minorBidi"/>
          <w:i/>
          <w:spacing w:val="-1"/>
          <w:szCs w:val="22"/>
        </w:rPr>
        <w:t>Semiannual</w:t>
      </w:r>
      <w:r w:rsidRPr="003058B7">
        <w:rPr>
          <w:rFonts w:eastAsiaTheme="minorHAnsi" w:hAnsiTheme="minorHAnsi" w:cstheme="minorBidi"/>
          <w:i/>
          <w:spacing w:val="1"/>
          <w:szCs w:val="22"/>
        </w:rPr>
        <w:t xml:space="preserve"> </w:t>
      </w:r>
      <w:r w:rsidRPr="003058B7">
        <w:rPr>
          <w:rFonts w:eastAsiaTheme="minorHAnsi" w:hAnsiTheme="minorHAnsi" w:cstheme="minorBidi"/>
          <w:i/>
          <w:spacing w:val="-1"/>
          <w:szCs w:val="22"/>
        </w:rPr>
        <w:t>Report</w:t>
      </w:r>
      <w:r w:rsidRPr="003058B7">
        <w:rPr>
          <w:rFonts w:eastAsiaTheme="minorHAnsi" w:hAnsiTheme="minorHAnsi" w:cstheme="minorBidi"/>
          <w:i/>
          <w:spacing w:val="1"/>
          <w:szCs w:val="22"/>
        </w:rPr>
        <w:t xml:space="preserve"> </w:t>
      </w:r>
      <w:r w:rsidRPr="003058B7">
        <w:rPr>
          <w:rFonts w:eastAsiaTheme="minorHAnsi" w:hAnsiTheme="minorHAnsi" w:cstheme="minorBidi"/>
          <w:i/>
          <w:szCs w:val="22"/>
        </w:rPr>
        <w:t>to</w:t>
      </w:r>
      <w:r w:rsidRPr="003058B7">
        <w:rPr>
          <w:rFonts w:eastAsiaTheme="minorHAnsi" w:hAnsiTheme="minorHAnsi" w:cstheme="minorBidi"/>
          <w:i/>
          <w:spacing w:val="-3"/>
          <w:szCs w:val="22"/>
        </w:rPr>
        <w:t xml:space="preserve"> </w:t>
      </w:r>
      <w:r w:rsidRPr="003058B7">
        <w:rPr>
          <w:rFonts w:eastAsiaTheme="minorHAnsi" w:hAnsiTheme="minorHAnsi" w:cstheme="minorBidi"/>
          <w:i/>
          <w:spacing w:val="-1"/>
          <w:szCs w:val="22"/>
        </w:rPr>
        <w:t>suffice</w:t>
      </w:r>
      <w:r w:rsidRPr="003058B7">
        <w:rPr>
          <w:rFonts w:eastAsiaTheme="minorHAnsi" w:hAnsiTheme="minorHAnsi" w:cstheme="minorBidi"/>
          <w:i/>
          <w:szCs w:val="22"/>
        </w:rPr>
        <w:t xml:space="preserve"> for</w:t>
      </w:r>
      <w:r w:rsidRPr="003058B7">
        <w:rPr>
          <w:rFonts w:eastAsiaTheme="minorHAnsi" w:hAnsiTheme="minorHAnsi" w:cstheme="minorBidi"/>
          <w:i/>
          <w:spacing w:val="-2"/>
          <w:szCs w:val="22"/>
        </w:rPr>
        <w:t xml:space="preserve"> </w:t>
      </w:r>
      <w:r w:rsidRPr="003058B7">
        <w:rPr>
          <w:rFonts w:eastAsiaTheme="minorHAnsi" w:hAnsiTheme="minorHAnsi" w:cstheme="minorBidi"/>
          <w:i/>
          <w:szCs w:val="22"/>
        </w:rPr>
        <w:t>the</w:t>
      </w:r>
      <w:r w:rsidRPr="003058B7">
        <w:rPr>
          <w:rFonts w:eastAsiaTheme="minorHAnsi" w:hAnsiTheme="minorHAnsi" w:cstheme="minorBidi"/>
          <w:i/>
          <w:spacing w:val="-2"/>
          <w:szCs w:val="22"/>
        </w:rPr>
        <w:t xml:space="preserve"> </w:t>
      </w:r>
      <w:r w:rsidRPr="003058B7">
        <w:rPr>
          <w:rFonts w:eastAsiaTheme="minorHAnsi" w:hAnsiTheme="minorHAnsi" w:cstheme="minorBidi"/>
          <w:i/>
          <w:spacing w:val="-1"/>
          <w:szCs w:val="22"/>
        </w:rPr>
        <w:t>NSPS</w:t>
      </w:r>
      <w:r w:rsidRPr="003058B7">
        <w:rPr>
          <w:rFonts w:eastAsiaTheme="minorHAnsi" w:hAnsiTheme="minorHAnsi" w:cstheme="minorBidi"/>
          <w:i/>
          <w:szCs w:val="22"/>
        </w:rPr>
        <w:t xml:space="preserve"> </w:t>
      </w:r>
      <w:r w:rsidRPr="003058B7">
        <w:rPr>
          <w:rFonts w:eastAsiaTheme="minorHAnsi" w:hAnsiTheme="minorHAnsi" w:cstheme="minorBidi"/>
          <w:i/>
          <w:spacing w:val="-1"/>
          <w:szCs w:val="22"/>
        </w:rPr>
        <w:t>Semiannual</w:t>
      </w:r>
      <w:r w:rsidRPr="003058B7">
        <w:rPr>
          <w:rFonts w:eastAsiaTheme="minorHAnsi" w:hAnsiTheme="minorHAnsi" w:cstheme="minorBidi"/>
          <w:i/>
          <w:spacing w:val="79"/>
          <w:szCs w:val="22"/>
        </w:rPr>
        <w:t xml:space="preserve"> </w:t>
      </w:r>
      <w:r w:rsidRPr="003058B7">
        <w:rPr>
          <w:rFonts w:eastAsiaTheme="minorHAnsi" w:hAnsiTheme="minorHAnsi" w:cstheme="minorBidi"/>
          <w:i/>
          <w:spacing w:val="-1"/>
          <w:szCs w:val="22"/>
        </w:rPr>
        <w:t>Report.}</w:t>
      </w:r>
      <w:r>
        <w:rPr>
          <w:rFonts w:eastAsiaTheme="minorHAnsi" w:hAnsiTheme="minorHAnsi" w:cstheme="minorBidi"/>
          <w:i/>
          <w:spacing w:val="-1"/>
          <w:szCs w:val="22"/>
        </w:rPr>
        <w:t xml:space="preserve">  </w:t>
      </w:r>
      <w:r w:rsidRPr="003058B7">
        <w:rPr>
          <w:rFonts w:cstheme="minorBidi"/>
          <w:spacing w:val="-1"/>
          <w:szCs w:val="22"/>
        </w:rPr>
        <w:t>[</w:t>
      </w:r>
      <w:r w:rsidRPr="00571CE9">
        <w:rPr>
          <w:bCs/>
          <w:szCs w:val="22"/>
        </w:rPr>
        <w:t xml:space="preserve">Permit Nos. 0570040-042-AC/PSD-FL-449 &amp; 0570040-042-AC/PSD-FL-449; </w:t>
      </w:r>
      <w:r w:rsidRPr="00571CE9">
        <w:rPr>
          <w:rFonts w:cstheme="minorBidi"/>
          <w:spacing w:val="-1"/>
          <w:szCs w:val="22"/>
        </w:rPr>
        <w:t>Rules</w:t>
      </w:r>
      <w:r w:rsidRPr="00571CE9">
        <w:rPr>
          <w:rFonts w:cstheme="minorBidi"/>
          <w:szCs w:val="22"/>
        </w:rPr>
        <w:t xml:space="preserve"> </w:t>
      </w:r>
      <w:r w:rsidRPr="00571CE9">
        <w:rPr>
          <w:rFonts w:cstheme="minorBidi"/>
          <w:spacing w:val="-1"/>
          <w:szCs w:val="22"/>
        </w:rPr>
        <w:t>62-4.130,</w:t>
      </w:r>
      <w:r w:rsidRPr="00571CE9">
        <w:rPr>
          <w:rFonts w:cstheme="minorBidi"/>
          <w:szCs w:val="22"/>
        </w:rPr>
        <w:t xml:space="preserve"> 62-4.707(3), </w:t>
      </w:r>
      <w:r w:rsidRPr="00571CE9">
        <w:rPr>
          <w:rFonts w:cstheme="minorBidi"/>
          <w:spacing w:val="-1"/>
          <w:szCs w:val="22"/>
        </w:rPr>
        <w:t>62-204.800</w:t>
      </w:r>
      <w:r w:rsidRPr="00571CE9">
        <w:rPr>
          <w:rFonts w:cstheme="minorBidi"/>
          <w:szCs w:val="22"/>
        </w:rPr>
        <w:t xml:space="preserve"> &amp; </w:t>
      </w:r>
      <w:r w:rsidRPr="00571CE9">
        <w:rPr>
          <w:rFonts w:cstheme="minorBidi"/>
          <w:spacing w:val="-1"/>
          <w:szCs w:val="22"/>
        </w:rPr>
        <w:t>62-210.700(6),</w:t>
      </w:r>
      <w:r w:rsidRPr="00571CE9">
        <w:rPr>
          <w:rFonts w:cstheme="minorBidi"/>
          <w:szCs w:val="22"/>
        </w:rPr>
        <w:t xml:space="preserve"> </w:t>
      </w:r>
      <w:r w:rsidRPr="00571CE9">
        <w:rPr>
          <w:rFonts w:cstheme="minorBidi"/>
          <w:spacing w:val="-1"/>
          <w:szCs w:val="22"/>
        </w:rPr>
        <w:t>F.A.C.;</w:t>
      </w:r>
      <w:r w:rsidRPr="00571CE9">
        <w:rPr>
          <w:rFonts w:cstheme="minorBidi"/>
          <w:spacing w:val="1"/>
          <w:szCs w:val="22"/>
        </w:rPr>
        <w:t xml:space="preserve"> </w:t>
      </w:r>
      <w:r w:rsidRPr="00571CE9">
        <w:rPr>
          <w:rFonts w:cstheme="minorBidi"/>
          <w:szCs w:val="22"/>
        </w:rPr>
        <w:t xml:space="preserve">40 </w:t>
      </w:r>
      <w:r w:rsidRPr="00571CE9">
        <w:rPr>
          <w:rFonts w:cstheme="minorBidi"/>
          <w:spacing w:val="-1"/>
          <w:szCs w:val="22"/>
        </w:rPr>
        <w:t xml:space="preserve">CFR </w:t>
      </w:r>
      <w:r w:rsidRPr="00571CE9">
        <w:rPr>
          <w:rFonts w:cstheme="minorBidi"/>
          <w:szCs w:val="22"/>
        </w:rPr>
        <w:t>60.7,</w:t>
      </w:r>
      <w:r w:rsidRPr="00571CE9">
        <w:rPr>
          <w:rFonts w:cstheme="minorBidi"/>
          <w:spacing w:val="-3"/>
          <w:szCs w:val="22"/>
        </w:rPr>
        <w:t xml:space="preserve"> </w:t>
      </w:r>
      <w:r w:rsidRPr="00571CE9">
        <w:rPr>
          <w:bCs/>
          <w:szCs w:val="22"/>
        </w:rPr>
        <w:t xml:space="preserve">60.19(d) </w:t>
      </w:r>
      <w:r w:rsidRPr="00571CE9">
        <w:rPr>
          <w:rFonts w:cstheme="minorBidi"/>
          <w:szCs w:val="22"/>
        </w:rPr>
        <w:t xml:space="preserve">&amp; </w:t>
      </w:r>
      <w:r w:rsidRPr="00571CE9">
        <w:rPr>
          <w:rFonts w:cstheme="minorBidi"/>
          <w:spacing w:val="-1"/>
          <w:szCs w:val="22"/>
        </w:rPr>
        <w:t xml:space="preserve">60.4375; </w:t>
      </w:r>
      <w:r w:rsidR="005470E5">
        <w:rPr>
          <w:rFonts w:cstheme="minorBidi"/>
          <w:spacing w:val="-1"/>
          <w:szCs w:val="22"/>
        </w:rPr>
        <w:t>and, Permit</w:t>
      </w:r>
      <w:r w:rsidRPr="00571CE9">
        <w:rPr>
          <w:rFonts w:cstheme="minorBidi"/>
          <w:spacing w:val="-1"/>
          <w:szCs w:val="22"/>
        </w:rPr>
        <w:t xml:space="preserve"> No. 0570040-024-AC</w:t>
      </w:r>
      <w:r w:rsidR="00C848CE">
        <w:rPr>
          <w:rFonts w:cstheme="minorBidi"/>
          <w:spacing w:val="-1"/>
          <w:szCs w:val="22"/>
        </w:rPr>
        <w:t>.</w:t>
      </w:r>
      <w:r w:rsidRPr="00571CE9">
        <w:rPr>
          <w:rFonts w:cstheme="minorBidi"/>
          <w:spacing w:val="-1"/>
          <w:szCs w:val="22"/>
        </w:rPr>
        <w:t>]</w:t>
      </w:r>
    </w:p>
    <w:p w14:paraId="5EB27339" w14:textId="77777777" w:rsidR="00A107BE" w:rsidRPr="00571CE9" w:rsidRDefault="00A107BE" w:rsidP="00A107BE">
      <w:pPr>
        <w:widowControl w:val="0"/>
        <w:spacing w:after="120"/>
        <w:ind w:left="360" w:right="302"/>
        <w:rPr>
          <w:rFonts w:cstheme="minorBidi"/>
          <w:spacing w:val="-1"/>
          <w:szCs w:val="22"/>
        </w:rPr>
      </w:pPr>
      <w:r w:rsidRPr="00571CE9">
        <w:rPr>
          <w:i/>
          <w:iCs/>
          <w:szCs w:val="22"/>
        </w:rPr>
        <w:t>{Permitting Note:  The permittee tracks the sulfur using the monthly vendor data. As an alternative, the  permittee may elect to monitor the sulfur content for the purpose of compliance with NSPS Subpart KKKK by firing natural gas from a pipeline with a valid purchase contract, tariff sheet or transportation contract for the fuel specifying the maximum total sulfur content is 20 grains of sulfur per 100 standard cubic feet of gas.}</w:t>
      </w:r>
    </w:p>
    <w:p w14:paraId="7EFB39C7" w14:textId="6E2A04F6" w:rsidR="00A107BE" w:rsidRPr="00007350" w:rsidRDefault="00A107BE" w:rsidP="00A107BE">
      <w:pPr>
        <w:numPr>
          <w:ilvl w:val="0"/>
          <w:numId w:val="18"/>
        </w:numPr>
        <w:tabs>
          <w:tab w:val="left" w:pos="720"/>
        </w:tabs>
        <w:spacing w:after="120"/>
        <w:ind w:left="360" w:hanging="360"/>
      </w:pPr>
      <w:r w:rsidRPr="00007350">
        <w:rPr>
          <w:spacing w:val="-1"/>
          <w:u w:val="single" w:color="000000"/>
        </w:rPr>
        <w:t>Notification</w:t>
      </w:r>
      <w:r w:rsidRPr="00007350">
        <w:rPr>
          <w:u w:val="single" w:color="000000"/>
        </w:rPr>
        <w:t xml:space="preserve"> </w:t>
      </w:r>
      <w:r w:rsidRPr="00007350">
        <w:rPr>
          <w:spacing w:val="-1"/>
          <w:u w:val="single" w:color="000000"/>
        </w:rPr>
        <w:t>Requirements</w:t>
      </w:r>
      <w:r w:rsidRPr="002374FC">
        <w:t xml:space="preserve">. </w:t>
      </w:r>
      <w:r>
        <w:t xml:space="preserve"> </w:t>
      </w:r>
      <w:r w:rsidRPr="002374FC">
        <w:t>The</w:t>
      </w:r>
      <w:r w:rsidRPr="00007350">
        <w:t xml:space="preserve"> </w:t>
      </w:r>
      <w:r w:rsidRPr="002374FC">
        <w:t>permittee shall notify the</w:t>
      </w:r>
      <w:r w:rsidRPr="00007350">
        <w:t xml:space="preserve"> </w:t>
      </w:r>
      <w:r w:rsidRPr="002374FC">
        <w:t>HCEPC within</w:t>
      </w:r>
      <w:r w:rsidRPr="00007350">
        <w:t xml:space="preserve"> </w:t>
      </w:r>
      <w:r w:rsidRPr="002374FC">
        <w:t>one</w:t>
      </w:r>
      <w:r w:rsidRPr="00007350">
        <w:t xml:space="preserve"> </w:t>
      </w:r>
      <w:r w:rsidRPr="002374FC">
        <w:t xml:space="preserve">working </w:t>
      </w:r>
      <w:r w:rsidRPr="00007350">
        <w:t>day</w:t>
      </w:r>
      <w:r w:rsidRPr="002374FC">
        <w:t xml:space="preserve"> </w:t>
      </w:r>
      <w:r w:rsidRPr="00007350">
        <w:t>of</w:t>
      </w:r>
      <w:r w:rsidRPr="002374FC">
        <w:t xml:space="preserve"> discovering </w:t>
      </w:r>
      <w:r w:rsidRPr="00007350">
        <w:t>any</w:t>
      </w:r>
      <w:r w:rsidRPr="002374FC">
        <w:t xml:space="preserve"> emissions</w:t>
      </w:r>
      <w:r w:rsidRPr="00007350">
        <w:t xml:space="preserve"> in</w:t>
      </w:r>
      <w:r w:rsidRPr="002374FC">
        <w:t xml:space="preserve"> excess</w:t>
      </w:r>
      <w:r w:rsidRPr="00007350">
        <w:t xml:space="preserve"> </w:t>
      </w:r>
      <w:r w:rsidRPr="002374FC">
        <w:t xml:space="preserve">of </w:t>
      </w:r>
      <w:r w:rsidRPr="00007350">
        <w:t>a</w:t>
      </w:r>
      <w:r w:rsidRPr="002374FC">
        <w:t xml:space="preserve"> standard</w:t>
      </w:r>
      <w:r w:rsidRPr="00007350">
        <w:t xml:space="preserve"> </w:t>
      </w:r>
      <w:r w:rsidRPr="002374FC">
        <w:t xml:space="preserve">subject </w:t>
      </w:r>
      <w:r w:rsidRPr="00007350">
        <w:t xml:space="preserve">to </w:t>
      </w:r>
      <w:r w:rsidRPr="002374FC">
        <w:t>the</w:t>
      </w:r>
      <w:r w:rsidRPr="00007350">
        <w:t xml:space="preserve"> </w:t>
      </w:r>
      <w:r w:rsidRPr="002374FC">
        <w:t>specified</w:t>
      </w:r>
      <w:r w:rsidRPr="00007350">
        <w:t xml:space="preserve"> </w:t>
      </w:r>
      <w:r w:rsidRPr="002374FC">
        <w:t xml:space="preserve">averaging </w:t>
      </w:r>
      <w:r w:rsidRPr="00007350">
        <w:t>period</w:t>
      </w:r>
      <w:r w:rsidRPr="002374FC">
        <w:t xml:space="preserve"> </w:t>
      </w:r>
      <w:r w:rsidRPr="00007350">
        <w:t xml:space="preserve">and </w:t>
      </w:r>
      <w:r w:rsidRPr="002374FC">
        <w:t xml:space="preserve">authorized </w:t>
      </w:r>
      <w:r w:rsidRPr="00007350">
        <w:t>data</w:t>
      </w:r>
      <w:r w:rsidRPr="002374FC">
        <w:t xml:space="preserve"> exclusion. </w:t>
      </w:r>
      <w:r>
        <w:t xml:space="preserve"> </w:t>
      </w:r>
      <w:r w:rsidRPr="002374FC">
        <w:t>The</w:t>
      </w:r>
      <w:r w:rsidRPr="00007350">
        <w:t xml:space="preserve"> </w:t>
      </w:r>
      <w:r w:rsidRPr="002374FC">
        <w:t xml:space="preserve">notice may </w:t>
      </w:r>
      <w:r w:rsidRPr="00007350">
        <w:t>be by</w:t>
      </w:r>
      <w:r w:rsidRPr="002374FC">
        <w:t xml:space="preserve"> telephone,</w:t>
      </w:r>
      <w:r w:rsidRPr="00007350">
        <w:t xml:space="preserve"> </w:t>
      </w:r>
      <w:r w:rsidRPr="002374FC">
        <w:t>facsimile</w:t>
      </w:r>
      <w:r w:rsidRPr="00007350">
        <w:t xml:space="preserve"> </w:t>
      </w:r>
      <w:r w:rsidRPr="002374FC">
        <w:t>transmittal or electronic</w:t>
      </w:r>
      <w:r w:rsidRPr="00007350">
        <w:t xml:space="preserve"> </w:t>
      </w:r>
      <w:r w:rsidRPr="002374FC">
        <w:t>mail.  [Permit No.</w:t>
      </w:r>
      <w:r w:rsidRPr="00007350">
        <w:t xml:space="preserve"> </w:t>
      </w:r>
      <w:r w:rsidRPr="002374FC">
        <w:t>0570040-024-AC</w:t>
      </w:r>
      <w:r w:rsidR="00C848CE">
        <w:t>.</w:t>
      </w:r>
      <w:r w:rsidRPr="002374FC">
        <w:t>]</w:t>
      </w:r>
    </w:p>
    <w:p w14:paraId="06E492F7" w14:textId="77777777" w:rsidR="00A107BE" w:rsidRPr="00571CE9" w:rsidRDefault="00A107BE" w:rsidP="00A107BE">
      <w:pPr>
        <w:numPr>
          <w:ilvl w:val="0"/>
          <w:numId w:val="18"/>
        </w:numPr>
        <w:tabs>
          <w:tab w:val="left" w:pos="720"/>
        </w:tabs>
        <w:spacing w:after="120"/>
        <w:ind w:left="360" w:hanging="360"/>
        <w:rPr>
          <w:szCs w:val="22"/>
        </w:rPr>
      </w:pPr>
      <w:r w:rsidRPr="00571CE9">
        <w:rPr>
          <w:szCs w:val="22"/>
          <w:u w:val="single"/>
        </w:rPr>
        <w:t>Test Reports</w:t>
      </w:r>
      <w:r w:rsidRPr="00571CE9">
        <w:rPr>
          <w:szCs w:val="22"/>
        </w:rPr>
        <w:t>.  The permittee shall prepare and submit reports for all required tests in accordance with the requirements specified in this permit, except that the permittee shall not comply with the testing capacity requirements in Rule 62-297.310(3), F.A.C. for all tests that take place below 90% of permitted capacity.  For each test run, the permittee shall provide CO CEMS data gathered during each compliance test and the heat input rate of the emissions unit during the compliance test.  [Rules 62-4.070(1)&amp;(3) &amp; 62-297.310(10), F.A.C.]</w:t>
      </w:r>
    </w:p>
    <w:p w14:paraId="09E6B106" w14:textId="77777777" w:rsidR="00A107BE" w:rsidRPr="00571CE9" w:rsidRDefault="00A107BE" w:rsidP="00A107BE">
      <w:pPr>
        <w:numPr>
          <w:ilvl w:val="0"/>
          <w:numId w:val="18"/>
        </w:numPr>
        <w:tabs>
          <w:tab w:val="left" w:pos="720"/>
        </w:tabs>
        <w:spacing w:after="120"/>
        <w:ind w:left="360" w:hanging="360"/>
        <w:rPr>
          <w:szCs w:val="22"/>
        </w:rPr>
      </w:pPr>
      <w:bookmarkStart w:id="91" w:name="_Hlk187676656"/>
      <w:r w:rsidRPr="00571CE9">
        <w:rPr>
          <w:szCs w:val="22"/>
          <w:u w:val="single"/>
        </w:rPr>
        <w:t>Excess CO Emissions Reports</w:t>
      </w:r>
      <w:r w:rsidRPr="00571CE9">
        <w:rPr>
          <w:szCs w:val="22"/>
        </w:rPr>
        <w:t>.  The permittee shall submit excess emissions notifications and excess emissions and excluded emissions reports as follows:</w:t>
      </w:r>
      <w:bookmarkEnd w:id="91"/>
    </w:p>
    <w:p w14:paraId="7221FBDB" w14:textId="77777777" w:rsidR="00A107BE" w:rsidRPr="00571CE9" w:rsidRDefault="00A107BE" w:rsidP="00A107BE">
      <w:pPr>
        <w:pStyle w:val="ListParagraph"/>
        <w:numPr>
          <w:ilvl w:val="0"/>
          <w:numId w:val="43"/>
        </w:numPr>
        <w:suppressAutoHyphens/>
        <w:spacing w:after="120"/>
        <w:contextualSpacing w:val="0"/>
        <w:rPr>
          <w:szCs w:val="22"/>
        </w:rPr>
      </w:pPr>
      <w:bookmarkStart w:id="92" w:name="_Hlk187676680"/>
      <w:r w:rsidRPr="00571CE9">
        <w:rPr>
          <w:i/>
          <w:iCs/>
          <w:szCs w:val="22"/>
        </w:rPr>
        <w:t>Malfunction Notification</w:t>
      </w:r>
      <w:r w:rsidRPr="00571CE9">
        <w:rPr>
          <w:szCs w:val="22"/>
        </w:rPr>
        <w:t xml:space="preserve">.  </w:t>
      </w:r>
      <w:r w:rsidRPr="00571CE9">
        <w:rPr>
          <w:bCs/>
          <w:szCs w:val="22"/>
        </w:rPr>
        <w:t xml:space="preserve">If emissions in excess of the limits in Specific Condition </w:t>
      </w:r>
      <w:r w:rsidRPr="00571CE9">
        <w:rPr>
          <w:b/>
          <w:szCs w:val="22"/>
        </w:rPr>
        <w:t>B.</w:t>
      </w:r>
      <w:r>
        <w:rPr>
          <w:b/>
          <w:szCs w:val="22"/>
        </w:rPr>
        <w:t>9</w:t>
      </w:r>
      <w:r w:rsidRPr="00571CE9">
        <w:rPr>
          <w:b/>
          <w:szCs w:val="22"/>
        </w:rPr>
        <w:t>.</w:t>
      </w:r>
      <w:r w:rsidRPr="00571CE9">
        <w:rPr>
          <w:bCs/>
          <w:szCs w:val="22"/>
        </w:rPr>
        <w:t xml:space="preserve"> (subject to the specified averaging period) occur due to malfunction, the permittee shall notify the Compliance Authority:  the nature, extent, and duration of the excess emissions; the cause of the excess emissions; and the actions taken to correct the problem.  In addition, the Department may request a written summary report of the incident.</w:t>
      </w:r>
      <w:bookmarkEnd w:id="92"/>
    </w:p>
    <w:p w14:paraId="1CC8081B" w14:textId="2AE2920C" w:rsidR="00A107BE" w:rsidRPr="00571CE9" w:rsidRDefault="00A107BE" w:rsidP="00A107BE">
      <w:pPr>
        <w:pStyle w:val="ListParagraph"/>
        <w:numPr>
          <w:ilvl w:val="0"/>
          <w:numId w:val="43"/>
        </w:numPr>
        <w:suppressAutoHyphens/>
        <w:spacing w:after="120"/>
        <w:rPr>
          <w:szCs w:val="22"/>
        </w:rPr>
      </w:pPr>
      <w:bookmarkStart w:id="93" w:name="_Hlk187676688"/>
      <w:r w:rsidRPr="00571CE9">
        <w:rPr>
          <w:bCs/>
          <w:i/>
          <w:iCs/>
          <w:szCs w:val="22"/>
        </w:rPr>
        <w:t>Quarterly Excess and Excluded Emissions Report</w:t>
      </w:r>
      <w:r w:rsidRPr="00571CE9">
        <w:rPr>
          <w:bCs/>
          <w:szCs w:val="22"/>
        </w:rPr>
        <w:t xml:space="preserve">.  </w:t>
      </w:r>
      <w:bookmarkEnd w:id="93"/>
      <w:r w:rsidR="009E4461" w:rsidRPr="002C568B">
        <w:rPr>
          <w:szCs w:val="22"/>
        </w:rPr>
        <w:t xml:space="preserve">Within 30 days following the end of each calendar quarter, the permittee shall submit a report to the Compliance Authority summarizing periods of CO emissions in excess of the permit </w:t>
      </w:r>
      <w:r w:rsidR="009E4461" w:rsidRPr="002C568B">
        <w:rPr>
          <w:bCs/>
          <w:szCs w:val="22"/>
        </w:rPr>
        <w:t xml:space="preserve">the limits in </w:t>
      </w:r>
      <w:r w:rsidR="009E4461" w:rsidRPr="002C568B">
        <w:rPr>
          <w:szCs w:val="22"/>
        </w:rPr>
        <w:t xml:space="preserve">Specific </w:t>
      </w:r>
      <w:r w:rsidR="009E4461" w:rsidRPr="009E4461">
        <w:rPr>
          <w:szCs w:val="22"/>
        </w:rPr>
        <w:t xml:space="preserve">Condition </w:t>
      </w:r>
      <w:r w:rsidR="009E4461" w:rsidRPr="009E4461">
        <w:rPr>
          <w:b/>
          <w:bCs/>
          <w:szCs w:val="22"/>
        </w:rPr>
        <w:fldChar w:fldCharType="begin"/>
      </w:r>
      <w:r w:rsidR="009E4461" w:rsidRPr="009E4461">
        <w:rPr>
          <w:b/>
          <w:bCs/>
          <w:szCs w:val="22"/>
        </w:rPr>
        <w:instrText xml:space="preserve"> REF _Ref35526628 \r \h  \* MERGEFORMAT </w:instrText>
      </w:r>
      <w:r w:rsidR="009E4461" w:rsidRPr="009E4461">
        <w:rPr>
          <w:b/>
          <w:bCs/>
          <w:szCs w:val="22"/>
        </w:rPr>
      </w:r>
      <w:r w:rsidR="009E4461" w:rsidRPr="009E4461">
        <w:rPr>
          <w:b/>
          <w:bCs/>
          <w:szCs w:val="22"/>
        </w:rPr>
        <w:fldChar w:fldCharType="separate"/>
      </w:r>
      <w:r w:rsidR="009E4461" w:rsidRPr="009E4461">
        <w:rPr>
          <w:b/>
          <w:bCs/>
          <w:szCs w:val="22"/>
        </w:rPr>
        <w:t>B.9</w:t>
      </w:r>
      <w:r w:rsidR="009E4461" w:rsidRPr="009E4461">
        <w:rPr>
          <w:b/>
          <w:bCs/>
          <w:szCs w:val="22"/>
        </w:rPr>
        <w:fldChar w:fldCharType="end"/>
      </w:r>
      <w:r w:rsidR="009E4461" w:rsidRPr="009E4461">
        <w:rPr>
          <w:szCs w:val="22"/>
        </w:rPr>
        <w:t xml:space="preserve"> </w:t>
      </w:r>
      <w:r w:rsidR="009E4461" w:rsidRPr="009E4461">
        <w:rPr>
          <w:bCs/>
          <w:szCs w:val="22"/>
        </w:rPr>
        <w:t>(subject to the specified averaging period)</w:t>
      </w:r>
      <w:r w:rsidR="009E4461" w:rsidRPr="009E4461">
        <w:rPr>
          <w:szCs w:val="22"/>
        </w:rPr>
        <w:t>.  A summary of data excluded from compliance calculations due to tuning, simulated facility black start testing and facility black start events, and synchronous condenser operation should also be provided.  In addition, the report shall summarize the CO CEMS monitor</w:t>
      </w:r>
      <w:r w:rsidR="009E4461" w:rsidRPr="002C568B">
        <w:rPr>
          <w:szCs w:val="22"/>
        </w:rPr>
        <w:t xml:space="preserve"> availability for the previous calendar quarter.</w:t>
      </w:r>
    </w:p>
    <w:p w14:paraId="40EBBDEA" w14:textId="77777777" w:rsidR="00A107BE" w:rsidRPr="00571CE9" w:rsidRDefault="00A107BE" w:rsidP="00A107BE">
      <w:pPr>
        <w:suppressAutoHyphens/>
        <w:spacing w:after="120"/>
        <w:ind w:left="720" w:hanging="360"/>
        <w:rPr>
          <w:szCs w:val="22"/>
        </w:rPr>
      </w:pPr>
      <w:bookmarkStart w:id="94" w:name="_Hlk187676700"/>
      <w:r w:rsidRPr="00571CE9">
        <w:rPr>
          <w:szCs w:val="22"/>
        </w:rPr>
        <w:t>[Rules 62-4.070(1)&amp;(3) &amp; 62-210.700(5), F.A.C.]</w:t>
      </w:r>
      <w:bookmarkEnd w:id="94"/>
    </w:p>
    <w:p w14:paraId="1CE3B52C" w14:textId="64B23704" w:rsidR="00A107BE" w:rsidRPr="00571CE9" w:rsidRDefault="00A107BE" w:rsidP="00A107BE">
      <w:pPr>
        <w:numPr>
          <w:ilvl w:val="0"/>
          <w:numId w:val="18"/>
        </w:numPr>
        <w:tabs>
          <w:tab w:val="left" w:pos="720"/>
        </w:tabs>
        <w:spacing w:after="120"/>
        <w:ind w:left="360" w:hanging="360"/>
        <w:rPr>
          <w:szCs w:val="22"/>
        </w:rPr>
      </w:pPr>
      <w:r w:rsidRPr="00571CE9">
        <w:rPr>
          <w:iCs/>
          <w:szCs w:val="22"/>
          <w:u w:val="single"/>
        </w:rPr>
        <w:lastRenderedPageBreak/>
        <w:t>CO CEMS RATA Report</w:t>
      </w:r>
      <w:r w:rsidRPr="00571CE9">
        <w:rPr>
          <w:iCs/>
          <w:szCs w:val="22"/>
        </w:rPr>
        <w:t xml:space="preserve">.  </w:t>
      </w:r>
      <w:r w:rsidRPr="00571CE9">
        <w:rPr>
          <w:szCs w:val="22"/>
        </w:rPr>
        <w:t xml:space="preserve">Reports of the most recent CO CEMS RATA shall be submitted with the quarterly reports required by Specific Condition </w:t>
      </w:r>
      <w:r w:rsidRPr="00571CE9">
        <w:rPr>
          <w:b/>
          <w:bCs/>
          <w:szCs w:val="22"/>
        </w:rPr>
        <w:t>B.</w:t>
      </w:r>
      <w:r>
        <w:rPr>
          <w:b/>
          <w:bCs/>
          <w:szCs w:val="22"/>
        </w:rPr>
        <w:t>3</w:t>
      </w:r>
      <w:r w:rsidR="00D7138B">
        <w:rPr>
          <w:b/>
          <w:bCs/>
          <w:szCs w:val="22"/>
        </w:rPr>
        <w:t>3</w:t>
      </w:r>
      <w:r>
        <w:rPr>
          <w:b/>
          <w:bCs/>
          <w:szCs w:val="22"/>
        </w:rPr>
        <w:t>.b</w:t>
      </w:r>
      <w:r w:rsidRPr="00571CE9">
        <w:rPr>
          <w:b/>
          <w:bCs/>
          <w:szCs w:val="22"/>
        </w:rPr>
        <w:t>.</w:t>
      </w:r>
      <w:r w:rsidRPr="00571CE9">
        <w:rPr>
          <w:szCs w:val="22"/>
        </w:rPr>
        <w:t xml:space="preserve"> of </w:t>
      </w:r>
      <w:bookmarkStart w:id="95" w:name="_Hlk116991299"/>
      <w:r w:rsidRPr="00571CE9">
        <w:rPr>
          <w:szCs w:val="22"/>
        </w:rPr>
        <w:t>Permit No. 0570040-042-AC/PSD-FL-449</w:t>
      </w:r>
      <w:bookmarkEnd w:id="95"/>
      <w:r w:rsidRPr="00571CE9">
        <w:rPr>
          <w:szCs w:val="22"/>
        </w:rPr>
        <w:t>.  [Rules 62-4.070(1)&amp;(3) &amp; 62-213.440, F.A.C.]</w:t>
      </w:r>
    </w:p>
    <w:p w14:paraId="66AA2542" w14:textId="77777777" w:rsidR="00A107BE" w:rsidRDefault="00A107BE" w:rsidP="00A107BE">
      <w:pPr>
        <w:numPr>
          <w:ilvl w:val="0"/>
          <w:numId w:val="18"/>
        </w:numPr>
        <w:tabs>
          <w:tab w:val="left" w:pos="720"/>
        </w:tabs>
        <w:spacing w:after="120"/>
        <w:ind w:left="360" w:hanging="360"/>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t xml:space="preserve">  [Rule 62-213.440(1)(b), F.A.C.]</w:t>
      </w:r>
    </w:p>
    <w:p w14:paraId="286451BC" w14:textId="77777777" w:rsidR="00A107BE" w:rsidRDefault="00A107BE" w:rsidP="00A107BE">
      <w:pPr>
        <w:tabs>
          <w:tab w:val="left" w:pos="0"/>
        </w:tabs>
        <w:suppressAutoHyphens/>
        <w:spacing w:before="120" w:after="120"/>
        <w:rPr>
          <w:b/>
        </w:rPr>
      </w:pPr>
      <w:r w:rsidRPr="009F0075">
        <w:rPr>
          <w:b/>
          <w:u w:val="single"/>
        </w:rPr>
        <w:t>Other Requirements</w:t>
      </w:r>
    </w:p>
    <w:p w14:paraId="2BA05D55" w14:textId="5D0D340C" w:rsidR="00A107BE" w:rsidRDefault="00A107BE" w:rsidP="00A107BE">
      <w:pPr>
        <w:numPr>
          <w:ilvl w:val="0"/>
          <w:numId w:val="18"/>
        </w:numPr>
        <w:tabs>
          <w:tab w:val="left" w:pos="720"/>
        </w:tabs>
        <w:spacing w:after="120"/>
        <w:ind w:left="360" w:hanging="360"/>
      </w:pPr>
      <w:r w:rsidRPr="006F2EF4">
        <w:rPr>
          <w:u w:val="single"/>
        </w:rPr>
        <w:t>NSPS Requirements</w:t>
      </w:r>
      <w:r w:rsidRPr="006F2EF4">
        <w:t xml:space="preserve">:  Each </w:t>
      </w:r>
      <w:r>
        <w:t>SCCT</w:t>
      </w:r>
      <w:r w:rsidRPr="006F2EF4">
        <w:t xml:space="preserve"> shall comply with the applicable requirements in NSPS Subparts A (General Provisions) and KKKK (Standards of Performance for Stationary </w:t>
      </w:r>
      <w:r>
        <w:t>CT</w:t>
      </w:r>
      <w:r w:rsidRPr="006F2EF4">
        <w:t xml:space="preserve"> for which construction is commenced after February 18, 2005) </w:t>
      </w:r>
      <w:r>
        <w:t>of</w:t>
      </w:r>
      <w:r w:rsidRPr="006F2EF4">
        <w:t xml:space="preserve"> 40 CFR 60.  See Appendix</w:t>
      </w:r>
      <w:r>
        <w:t xml:space="preserve"> NSPS Subpart A and Appendix NSPS Subpart KKKK</w:t>
      </w:r>
      <w:r w:rsidRPr="006F2EF4">
        <w:t xml:space="preserve">, respectively.  Some separate reporting and monitoring may be required by the individual subparts. </w:t>
      </w:r>
      <w:r>
        <w:t xml:space="preserve"> </w:t>
      </w:r>
      <w:r w:rsidRPr="006F2EF4">
        <w:t xml:space="preserve">[Rule 62-204.800, F.A.C. and Subparts A and KKKK </w:t>
      </w:r>
      <w:r>
        <w:t>of</w:t>
      </w:r>
      <w:r w:rsidRPr="006F2EF4">
        <w:t xml:space="preserve"> 40 CFR 60</w:t>
      </w:r>
      <w:r w:rsidR="00C848CE">
        <w:t>.</w:t>
      </w:r>
      <w:r w:rsidRPr="006F2EF4">
        <w:t>]</w:t>
      </w:r>
    </w:p>
    <w:p w14:paraId="17E55598" w14:textId="5446D43B" w:rsidR="00D40D71" w:rsidRDefault="00D40D71" w:rsidP="00D40D71">
      <w:pPr>
        <w:suppressAutoHyphens/>
        <w:spacing w:after="120"/>
        <w:rPr>
          <w:rStyle w:val="Hyperlink"/>
        </w:rPr>
        <w:sectPr w:rsidR="00D40D71" w:rsidSect="00D40D71">
          <w:headerReference w:type="even" r:id="rId41"/>
          <w:headerReference w:type="default" r:id="rId42"/>
          <w:headerReference w:type="first" r:id="rId43"/>
          <w:pgSz w:w="12240" w:h="15840" w:code="1"/>
          <w:pgMar w:top="1080" w:right="1080" w:bottom="1080" w:left="1080" w:header="720" w:footer="432" w:gutter="0"/>
          <w:paperSrc w:first="15" w:other="15"/>
          <w:cols w:space="720"/>
          <w:docGrid w:linePitch="299"/>
        </w:sectPr>
      </w:pPr>
      <w:hyperlink w:anchor="TOC" w:history="1">
        <w:r w:rsidRPr="00B426FE">
          <w:rPr>
            <w:rStyle w:val="Hyperlink"/>
          </w:rPr>
          <w:t>Table of Contents.</w:t>
        </w:r>
      </w:hyperlink>
    </w:p>
    <w:p w14:paraId="1284EDF7" w14:textId="77777777" w:rsidR="00A107BE" w:rsidRPr="00B91D1B" w:rsidRDefault="00A107BE" w:rsidP="00A107BE">
      <w:pPr>
        <w:spacing w:before="240" w:after="60"/>
        <w:rPr>
          <w:szCs w:val="22"/>
        </w:rPr>
      </w:pPr>
      <w:bookmarkStart w:id="96" w:name="III_C"/>
      <w:r>
        <w:rPr>
          <w:b/>
        </w:rPr>
        <w:lastRenderedPageBreak/>
        <w:t>The specific conditions in this section apply to the following emissions unit:</w:t>
      </w:r>
    </w:p>
    <w:bookmarkEnd w:id="96"/>
    <w:tbl>
      <w:tblPr>
        <w:tblW w:w="1007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62"/>
        <w:gridCol w:w="9015"/>
      </w:tblGrid>
      <w:tr w:rsidR="00A107BE" w14:paraId="1C411F4B" w14:textId="77777777" w:rsidTr="00FE3E99">
        <w:tc>
          <w:tcPr>
            <w:tcW w:w="1062" w:type="dxa"/>
            <w:shd w:val="clear" w:color="auto" w:fill="B8CCE4" w:themeFill="accent1" w:themeFillTint="66"/>
          </w:tcPr>
          <w:p w14:paraId="10A9DF6B" w14:textId="77777777" w:rsidR="00A107BE" w:rsidRPr="00A91B2F" w:rsidRDefault="00A107BE" w:rsidP="00FE3E99">
            <w:pPr>
              <w:jc w:val="center"/>
              <w:rPr>
                <w:b/>
                <w:szCs w:val="22"/>
              </w:rPr>
            </w:pPr>
            <w:r w:rsidRPr="00A91B2F">
              <w:rPr>
                <w:szCs w:val="22"/>
              </w:rPr>
              <w:br w:type="page"/>
            </w:r>
            <w:r w:rsidRPr="00A91B2F">
              <w:rPr>
                <w:szCs w:val="22"/>
              </w:rPr>
              <w:br w:type="page"/>
            </w:r>
            <w:r w:rsidRPr="00A91B2F">
              <w:rPr>
                <w:b/>
                <w:szCs w:val="22"/>
              </w:rPr>
              <w:t>EU No.</w:t>
            </w:r>
          </w:p>
        </w:tc>
        <w:tc>
          <w:tcPr>
            <w:tcW w:w="9015" w:type="dxa"/>
            <w:shd w:val="clear" w:color="auto" w:fill="B8CCE4" w:themeFill="accent1" w:themeFillTint="66"/>
          </w:tcPr>
          <w:p w14:paraId="5FECD8AC" w14:textId="77777777" w:rsidR="00A107BE" w:rsidRPr="00A91B2F" w:rsidRDefault="00A107BE" w:rsidP="00FE3E99">
            <w:pPr>
              <w:rPr>
                <w:b/>
                <w:szCs w:val="22"/>
              </w:rPr>
            </w:pPr>
            <w:r w:rsidRPr="00A91B2F">
              <w:rPr>
                <w:b/>
                <w:szCs w:val="22"/>
              </w:rPr>
              <w:t>Brief Description</w:t>
            </w:r>
          </w:p>
        </w:tc>
      </w:tr>
      <w:tr w:rsidR="00A107BE" w:rsidRPr="0096188A" w14:paraId="6195B014" w14:textId="77777777" w:rsidTr="00FE3E99">
        <w:tc>
          <w:tcPr>
            <w:tcW w:w="1062" w:type="dxa"/>
            <w:vAlign w:val="center"/>
          </w:tcPr>
          <w:p w14:paraId="095A4DCD" w14:textId="77777777" w:rsidR="00A107BE" w:rsidRPr="0096188A" w:rsidRDefault="00A107BE" w:rsidP="00FE3E99">
            <w:pPr>
              <w:jc w:val="center"/>
              <w:rPr>
                <w:szCs w:val="22"/>
              </w:rPr>
            </w:pPr>
            <w:r w:rsidRPr="0096188A">
              <w:rPr>
                <w:szCs w:val="22"/>
              </w:rPr>
              <w:t>039</w:t>
            </w:r>
          </w:p>
        </w:tc>
        <w:tc>
          <w:tcPr>
            <w:tcW w:w="9015" w:type="dxa"/>
          </w:tcPr>
          <w:p w14:paraId="686764DF" w14:textId="4B569557" w:rsidR="00A107BE" w:rsidRPr="0096188A" w:rsidRDefault="00E86303" w:rsidP="00FE3E99">
            <w:pPr>
              <w:rPr>
                <w:szCs w:val="22"/>
              </w:rPr>
            </w:pPr>
            <w:bookmarkStart w:id="97" w:name="_Hlk163822507"/>
            <w:r w:rsidRPr="00A87658">
              <w:rPr>
                <w:szCs w:val="22"/>
              </w:rPr>
              <w:t>Steam Plant</w:t>
            </w:r>
            <w:r w:rsidRPr="0096188A">
              <w:rPr>
                <w:szCs w:val="22"/>
              </w:rPr>
              <w:t xml:space="preserve"> </w:t>
            </w:r>
            <w:r w:rsidR="00A107BE" w:rsidRPr="0096188A">
              <w:rPr>
                <w:szCs w:val="22"/>
              </w:rPr>
              <w:t>Emergency Diesel Generator (385 HP)</w:t>
            </w:r>
            <w:bookmarkEnd w:id="97"/>
          </w:p>
        </w:tc>
      </w:tr>
    </w:tbl>
    <w:p w14:paraId="4690CCC7" w14:textId="77777777" w:rsidR="00A107BE" w:rsidRPr="0096188A" w:rsidRDefault="00A107BE" w:rsidP="00A107BE">
      <w:pPr>
        <w:tabs>
          <w:tab w:val="left" w:pos="720"/>
        </w:tabs>
        <w:spacing w:before="120" w:after="120"/>
      </w:pPr>
      <w:bookmarkStart w:id="98" w:name="_Hlk14858128"/>
      <w:r w:rsidRPr="0096188A">
        <w:t xml:space="preserve">This emissions unit is a stationary CI </w:t>
      </w:r>
      <w:bookmarkStart w:id="99" w:name="_Hlk3273955"/>
      <w:r w:rsidRPr="0096188A">
        <w:t xml:space="preserve">reciprocating internal combustion engine (RICE) </w:t>
      </w:r>
      <w:bookmarkEnd w:id="99"/>
      <w:r w:rsidRPr="0096188A">
        <w:t>that has a maximum engine rating of 385 HP at 100% load.  The electrical generator has a nominal power rating of 287 kilowatt (kW).</w:t>
      </w:r>
    </w:p>
    <w:bookmarkEnd w:id="98"/>
    <w:p w14:paraId="3C0CBC25" w14:textId="77777777" w:rsidR="00A107BE" w:rsidRPr="0096188A" w:rsidRDefault="00A107BE" w:rsidP="00A107BE">
      <w:pPr>
        <w:widowControl w:val="0"/>
        <w:rPr>
          <w:rFonts w:cstheme="minorBidi"/>
          <w:szCs w:val="22"/>
        </w:rPr>
      </w:pPr>
      <w:r w:rsidRPr="0096188A">
        <w:rPr>
          <w:rFonts w:cstheme="minorBidi"/>
          <w:szCs w:val="22"/>
        </w:rPr>
        <w:t>The</w:t>
      </w:r>
      <w:r w:rsidRPr="0096188A">
        <w:rPr>
          <w:rFonts w:cstheme="minorBidi"/>
          <w:spacing w:val="-2"/>
          <w:szCs w:val="22"/>
        </w:rPr>
        <w:t xml:space="preserve"> </w:t>
      </w:r>
      <w:r w:rsidRPr="0096188A">
        <w:rPr>
          <w:rFonts w:cstheme="minorBidi"/>
          <w:spacing w:val="-1"/>
          <w:szCs w:val="22"/>
        </w:rPr>
        <w:t>following</w:t>
      </w:r>
      <w:r w:rsidRPr="0096188A">
        <w:rPr>
          <w:rFonts w:cstheme="minorBidi"/>
          <w:spacing w:val="-3"/>
          <w:szCs w:val="22"/>
        </w:rPr>
        <w:t xml:space="preserve"> </w:t>
      </w:r>
      <w:r w:rsidRPr="0096188A">
        <w:rPr>
          <w:rFonts w:cstheme="minorBidi"/>
          <w:spacing w:val="-1"/>
          <w:szCs w:val="22"/>
        </w:rPr>
        <w:t>table</w:t>
      </w:r>
      <w:r w:rsidRPr="0096188A">
        <w:rPr>
          <w:rFonts w:cstheme="minorBidi"/>
          <w:szCs w:val="22"/>
        </w:rPr>
        <w:t xml:space="preserve"> </w:t>
      </w:r>
      <w:r w:rsidRPr="0096188A">
        <w:rPr>
          <w:rFonts w:cstheme="minorBidi"/>
          <w:spacing w:val="-1"/>
          <w:szCs w:val="22"/>
        </w:rPr>
        <w:t>provides</w:t>
      </w:r>
      <w:r w:rsidRPr="0096188A">
        <w:rPr>
          <w:rFonts w:cstheme="minorBidi"/>
          <w:szCs w:val="22"/>
        </w:rPr>
        <w:t xml:space="preserve"> </w:t>
      </w:r>
      <w:r w:rsidRPr="0096188A">
        <w:rPr>
          <w:rFonts w:cstheme="minorBidi"/>
          <w:spacing w:val="-1"/>
          <w:szCs w:val="22"/>
        </w:rPr>
        <w:t>important</w:t>
      </w:r>
      <w:r w:rsidRPr="0096188A">
        <w:rPr>
          <w:rFonts w:cstheme="minorBidi"/>
          <w:spacing w:val="-2"/>
          <w:szCs w:val="22"/>
        </w:rPr>
        <w:t xml:space="preserve"> </w:t>
      </w:r>
      <w:r w:rsidRPr="0096188A">
        <w:rPr>
          <w:rFonts w:cstheme="minorBidi"/>
          <w:spacing w:val="-1"/>
          <w:szCs w:val="22"/>
        </w:rPr>
        <w:t>details</w:t>
      </w:r>
      <w:r w:rsidRPr="0096188A">
        <w:rPr>
          <w:rFonts w:cstheme="minorBidi"/>
          <w:spacing w:val="-2"/>
          <w:szCs w:val="22"/>
        </w:rPr>
        <w:t xml:space="preserve"> </w:t>
      </w:r>
      <w:r w:rsidRPr="0096188A">
        <w:rPr>
          <w:rFonts w:cstheme="minorBidi"/>
          <w:szCs w:val="22"/>
        </w:rPr>
        <w:t>for</w:t>
      </w:r>
      <w:r w:rsidRPr="0096188A">
        <w:rPr>
          <w:rFonts w:cstheme="minorBidi"/>
          <w:spacing w:val="-2"/>
          <w:szCs w:val="22"/>
        </w:rPr>
        <w:t xml:space="preserve"> </w:t>
      </w:r>
      <w:r w:rsidRPr="0096188A">
        <w:rPr>
          <w:rFonts w:cstheme="minorBidi"/>
          <w:szCs w:val="22"/>
        </w:rPr>
        <w:t>the</w:t>
      </w:r>
      <w:r w:rsidRPr="0096188A">
        <w:rPr>
          <w:rFonts w:cstheme="minorBidi"/>
          <w:spacing w:val="-2"/>
          <w:szCs w:val="22"/>
        </w:rPr>
        <w:t xml:space="preserve"> </w:t>
      </w:r>
      <w:r w:rsidRPr="0096188A">
        <w:rPr>
          <w:rFonts w:cstheme="minorBidi"/>
          <w:spacing w:val="-1"/>
          <w:szCs w:val="22"/>
        </w:rPr>
        <w:t>engine:</w:t>
      </w:r>
    </w:p>
    <w:tbl>
      <w:tblPr>
        <w:tblW w:w="10171"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430"/>
        <w:gridCol w:w="1170"/>
        <w:gridCol w:w="1260"/>
        <w:gridCol w:w="990"/>
        <w:gridCol w:w="1620"/>
        <w:gridCol w:w="1440"/>
        <w:gridCol w:w="1261"/>
      </w:tblGrid>
      <w:tr w:rsidR="00A107BE" w:rsidRPr="0096188A" w14:paraId="64466C3F" w14:textId="77777777" w:rsidTr="00FE3E99">
        <w:trPr>
          <w:trHeight w:hRule="exact" w:val="490"/>
        </w:trPr>
        <w:tc>
          <w:tcPr>
            <w:tcW w:w="2430" w:type="dxa"/>
            <w:shd w:val="clear" w:color="auto" w:fill="B8CCE4" w:themeFill="accent1" w:themeFillTint="66"/>
            <w:vAlign w:val="center"/>
          </w:tcPr>
          <w:p w14:paraId="4F9AA6B7" w14:textId="77777777" w:rsidR="00A107BE" w:rsidRPr="0096188A" w:rsidRDefault="00A107BE" w:rsidP="00FE3E99">
            <w:pPr>
              <w:widowControl w:val="0"/>
              <w:jc w:val="center"/>
              <w:rPr>
                <w:sz w:val="20"/>
              </w:rPr>
            </w:pPr>
            <w:r w:rsidRPr="0096188A">
              <w:rPr>
                <w:rFonts w:eastAsiaTheme="minorHAnsi" w:hAnsiTheme="minorHAnsi" w:cstheme="minorBidi"/>
                <w:b/>
                <w:spacing w:val="-1"/>
                <w:sz w:val="20"/>
                <w:szCs w:val="22"/>
              </w:rPr>
              <w:t>Engine</w:t>
            </w:r>
            <w:r w:rsidRPr="0096188A">
              <w:rPr>
                <w:rFonts w:eastAsiaTheme="minorHAnsi" w:hAnsiTheme="minorHAnsi" w:cstheme="minorBidi"/>
                <w:b/>
                <w:spacing w:val="21"/>
                <w:w w:val="99"/>
                <w:sz w:val="20"/>
                <w:szCs w:val="22"/>
              </w:rPr>
              <w:t xml:space="preserve"> </w:t>
            </w:r>
            <w:r w:rsidRPr="0096188A">
              <w:rPr>
                <w:rFonts w:eastAsiaTheme="minorHAnsi" w:hAnsiTheme="minorHAnsi" w:cstheme="minorBidi"/>
                <w:b/>
                <w:spacing w:val="-1"/>
                <w:sz w:val="20"/>
                <w:szCs w:val="22"/>
              </w:rPr>
              <w:t>Identification</w:t>
            </w:r>
          </w:p>
        </w:tc>
        <w:tc>
          <w:tcPr>
            <w:tcW w:w="1170" w:type="dxa"/>
            <w:shd w:val="clear" w:color="auto" w:fill="B8CCE4" w:themeFill="accent1" w:themeFillTint="66"/>
            <w:vAlign w:val="center"/>
          </w:tcPr>
          <w:p w14:paraId="7AFA9B0F" w14:textId="77777777" w:rsidR="00A107BE" w:rsidRPr="0096188A" w:rsidRDefault="00A107BE" w:rsidP="00FE3E99">
            <w:pPr>
              <w:widowControl w:val="0"/>
              <w:tabs>
                <w:tab w:val="left" w:pos="945"/>
              </w:tabs>
              <w:ind w:left="67" w:right="97" w:firstLine="8"/>
              <w:jc w:val="center"/>
              <w:rPr>
                <w:sz w:val="20"/>
              </w:rPr>
            </w:pPr>
            <w:r w:rsidRPr="0096188A">
              <w:rPr>
                <w:rFonts w:eastAsiaTheme="minorHAnsi" w:hAnsiTheme="minorHAnsi" w:cstheme="minorBidi"/>
                <w:b/>
                <w:spacing w:val="-1"/>
                <w:sz w:val="20"/>
                <w:szCs w:val="22"/>
              </w:rPr>
              <w:t>Engine</w:t>
            </w:r>
            <w:r w:rsidRPr="0096188A">
              <w:rPr>
                <w:rFonts w:eastAsiaTheme="minorHAnsi" w:hAnsiTheme="minorHAnsi" w:cstheme="minorBidi"/>
                <w:b/>
                <w:spacing w:val="21"/>
                <w:w w:val="99"/>
                <w:sz w:val="20"/>
                <w:szCs w:val="22"/>
              </w:rPr>
              <w:t xml:space="preserve"> </w:t>
            </w:r>
            <w:r w:rsidRPr="0096188A">
              <w:rPr>
                <w:rFonts w:eastAsiaTheme="minorHAnsi" w:hAnsiTheme="minorHAnsi" w:cstheme="minorBidi"/>
                <w:b/>
                <w:spacing w:val="-1"/>
                <w:sz w:val="20"/>
                <w:szCs w:val="22"/>
              </w:rPr>
              <w:t>Brake</w:t>
            </w:r>
            <w:r w:rsidRPr="0096188A">
              <w:rPr>
                <w:rFonts w:eastAsiaTheme="minorHAnsi" w:hAnsiTheme="minorHAnsi" w:cstheme="minorBidi"/>
                <w:b/>
                <w:spacing w:val="-8"/>
                <w:sz w:val="20"/>
                <w:szCs w:val="22"/>
              </w:rPr>
              <w:t xml:space="preserve"> </w:t>
            </w:r>
            <w:r w:rsidRPr="0096188A">
              <w:rPr>
                <w:rFonts w:eastAsiaTheme="minorHAnsi" w:hAnsiTheme="minorHAnsi" w:cstheme="minorBidi"/>
                <w:b/>
                <w:spacing w:val="1"/>
                <w:sz w:val="20"/>
                <w:szCs w:val="22"/>
              </w:rPr>
              <w:t>HP</w:t>
            </w:r>
          </w:p>
        </w:tc>
        <w:tc>
          <w:tcPr>
            <w:tcW w:w="1260" w:type="dxa"/>
            <w:shd w:val="clear" w:color="auto" w:fill="B8CCE4" w:themeFill="accent1" w:themeFillTint="66"/>
            <w:vAlign w:val="center"/>
          </w:tcPr>
          <w:p w14:paraId="7B1B93D1" w14:textId="77777777" w:rsidR="00A107BE" w:rsidRPr="0096188A" w:rsidRDefault="00A107BE" w:rsidP="00FE3E99">
            <w:pPr>
              <w:widowControl w:val="0"/>
              <w:jc w:val="center"/>
              <w:rPr>
                <w:sz w:val="20"/>
              </w:rPr>
            </w:pPr>
            <w:r w:rsidRPr="0096188A">
              <w:rPr>
                <w:rFonts w:eastAsiaTheme="minorHAnsi" w:hAnsiTheme="minorHAnsi" w:cstheme="minorBidi"/>
                <w:b/>
                <w:sz w:val="20"/>
                <w:szCs w:val="22"/>
              </w:rPr>
              <w:t>Date</w:t>
            </w:r>
            <w:r w:rsidRPr="0096188A">
              <w:rPr>
                <w:rFonts w:eastAsiaTheme="minorHAnsi" w:hAnsiTheme="minorHAnsi" w:cstheme="minorBidi"/>
                <w:b/>
                <w:spacing w:val="-6"/>
                <w:sz w:val="20"/>
                <w:szCs w:val="22"/>
              </w:rPr>
              <w:t xml:space="preserve"> </w:t>
            </w:r>
            <w:r w:rsidRPr="0096188A">
              <w:rPr>
                <w:rFonts w:eastAsiaTheme="minorHAnsi" w:hAnsiTheme="minorHAnsi" w:cstheme="minorBidi"/>
                <w:b/>
                <w:sz w:val="20"/>
                <w:szCs w:val="22"/>
              </w:rPr>
              <w:t>of</w:t>
            </w:r>
            <w:r w:rsidRPr="0096188A">
              <w:rPr>
                <w:rFonts w:eastAsiaTheme="minorHAnsi" w:hAnsiTheme="minorHAnsi" w:cstheme="minorBidi"/>
                <w:b/>
                <w:spacing w:val="22"/>
                <w:w w:val="99"/>
                <w:sz w:val="20"/>
                <w:szCs w:val="22"/>
              </w:rPr>
              <w:t xml:space="preserve"> </w:t>
            </w:r>
            <w:r w:rsidRPr="0096188A">
              <w:rPr>
                <w:rFonts w:eastAsiaTheme="minorHAnsi" w:hAnsiTheme="minorHAnsi" w:cstheme="minorBidi"/>
                <w:b/>
                <w:spacing w:val="-1"/>
                <w:sz w:val="20"/>
                <w:szCs w:val="22"/>
              </w:rPr>
              <w:t>Construction</w:t>
            </w:r>
          </w:p>
        </w:tc>
        <w:tc>
          <w:tcPr>
            <w:tcW w:w="990" w:type="dxa"/>
            <w:shd w:val="clear" w:color="auto" w:fill="B8CCE4" w:themeFill="accent1" w:themeFillTint="66"/>
            <w:vAlign w:val="center"/>
          </w:tcPr>
          <w:p w14:paraId="6C02C56A" w14:textId="77777777" w:rsidR="00A107BE" w:rsidRPr="0096188A" w:rsidRDefault="00A107BE" w:rsidP="00FE3E99">
            <w:pPr>
              <w:widowControl w:val="0"/>
              <w:ind w:firstLine="12"/>
              <w:jc w:val="center"/>
              <w:rPr>
                <w:sz w:val="20"/>
              </w:rPr>
            </w:pPr>
            <w:r w:rsidRPr="0096188A">
              <w:rPr>
                <w:rFonts w:eastAsiaTheme="minorHAnsi" w:hAnsiTheme="minorHAnsi" w:cstheme="minorBidi"/>
                <w:b/>
                <w:w w:val="95"/>
                <w:sz w:val="20"/>
                <w:szCs w:val="22"/>
              </w:rPr>
              <w:t>Model</w:t>
            </w:r>
            <w:r w:rsidRPr="0096188A">
              <w:rPr>
                <w:rFonts w:eastAsiaTheme="minorHAnsi" w:hAnsiTheme="minorHAnsi" w:cstheme="minorBidi"/>
                <w:b/>
                <w:spacing w:val="21"/>
                <w:w w:val="99"/>
                <w:sz w:val="20"/>
                <w:szCs w:val="22"/>
              </w:rPr>
              <w:t xml:space="preserve"> </w:t>
            </w:r>
            <w:r w:rsidRPr="0096188A">
              <w:rPr>
                <w:rFonts w:eastAsiaTheme="minorHAnsi" w:hAnsiTheme="minorHAnsi" w:cstheme="minorBidi"/>
                <w:b/>
                <w:sz w:val="20"/>
                <w:szCs w:val="22"/>
              </w:rPr>
              <w:t>Year</w:t>
            </w:r>
          </w:p>
        </w:tc>
        <w:tc>
          <w:tcPr>
            <w:tcW w:w="1620" w:type="dxa"/>
            <w:shd w:val="clear" w:color="auto" w:fill="B8CCE4" w:themeFill="accent1" w:themeFillTint="66"/>
            <w:vAlign w:val="center"/>
          </w:tcPr>
          <w:p w14:paraId="415C6387" w14:textId="77777777" w:rsidR="00A107BE" w:rsidRPr="0096188A" w:rsidRDefault="00A107BE" w:rsidP="00FE3E99">
            <w:pPr>
              <w:widowControl w:val="0"/>
              <w:ind w:left="-15" w:right="75" w:firstLine="16"/>
              <w:jc w:val="center"/>
              <w:rPr>
                <w:sz w:val="20"/>
              </w:rPr>
            </w:pPr>
            <w:r w:rsidRPr="0096188A">
              <w:rPr>
                <w:rFonts w:eastAsiaTheme="minorHAnsi" w:hAnsiTheme="minorHAnsi" w:cstheme="minorBidi"/>
                <w:b/>
                <w:spacing w:val="-1"/>
                <w:sz w:val="20"/>
                <w:szCs w:val="22"/>
              </w:rPr>
              <w:t>Displacement</w:t>
            </w:r>
            <w:r w:rsidRPr="0096188A">
              <w:rPr>
                <w:rFonts w:eastAsiaTheme="minorHAnsi" w:hAnsiTheme="minorHAnsi" w:cstheme="minorBidi"/>
                <w:b/>
                <w:spacing w:val="27"/>
                <w:w w:val="99"/>
                <w:sz w:val="20"/>
                <w:szCs w:val="22"/>
              </w:rPr>
              <w:t xml:space="preserve"> </w:t>
            </w:r>
            <w:r w:rsidRPr="0096188A">
              <w:rPr>
                <w:rFonts w:eastAsiaTheme="minorHAnsi" w:hAnsiTheme="minorHAnsi" w:cstheme="minorBidi"/>
                <w:b/>
                <w:spacing w:val="-1"/>
                <w:sz w:val="20"/>
                <w:szCs w:val="22"/>
              </w:rPr>
              <w:t>liters/cylinder</w:t>
            </w:r>
          </w:p>
        </w:tc>
        <w:tc>
          <w:tcPr>
            <w:tcW w:w="1440" w:type="dxa"/>
            <w:shd w:val="clear" w:color="auto" w:fill="B8CCE4" w:themeFill="accent1" w:themeFillTint="66"/>
            <w:vAlign w:val="center"/>
          </w:tcPr>
          <w:p w14:paraId="1062FACD" w14:textId="77777777" w:rsidR="00A107BE" w:rsidRPr="0096188A" w:rsidRDefault="00A107BE" w:rsidP="00FE3E99">
            <w:pPr>
              <w:widowControl w:val="0"/>
              <w:ind w:left="97" w:right="98" w:hanging="22"/>
              <w:jc w:val="center"/>
              <w:rPr>
                <w:sz w:val="20"/>
              </w:rPr>
            </w:pPr>
            <w:r w:rsidRPr="0096188A">
              <w:rPr>
                <w:rFonts w:eastAsiaTheme="minorHAnsi" w:hAnsiTheme="minorHAnsi" w:cstheme="minorBidi"/>
                <w:b/>
                <w:spacing w:val="-1"/>
                <w:sz w:val="20"/>
                <w:szCs w:val="22"/>
              </w:rPr>
              <w:t>Engine</w:t>
            </w:r>
            <w:r w:rsidRPr="0096188A">
              <w:rPr>
                <w:rFonts w:eastAsiaTheme="minorHAnsi" w:hAnsiTheme="minorHAnsi" w:cstheme="minorBidi"/>
                <w:b/>
                <w:spacing w:val="21"/>
                <w:w w:val="99"/>
                <w:sz w:val="20"/>
                <w:szCs w:val="22"/>
              </w:rPr>
              <w:t xml:space="preserve"> </w:t>
            </w:r>
            <w:r w:rsidRPr="0096188A">
              <w:rPr>
                <w:rFonts w:eastAsiaTheme="minorHAnsi" w:hAnsiTheme="minorHAnsi" w:cstheme="minorBidi"/>
                <w:b/>
                <w:w w:val="95"/>
                <w:sz w:val="20"/>
                <w:szCs w:val="22"/>
              </w:rPr>
              <w:t>Manufacturer</w:t>
            </w:r>
          </w:p>
        </w:tc>
        <w:tc>
          <w:tcPr>
            <w:tcW w:w="1261" w:type="dxa"/>
            <w:shd w:val="clear" w:color="auto" w:fill="B8CCE4" w:themeFill="accent1" w:themeFillTint="66"/>
            <w:vAlign w:val="center"/>
          </w:tcPr>
          <w:p w14:paraId="403C4C43" w14:textId="77777777" w:rsidR="00A107BE" w:rsidRPr="0096188A" w:rsidRDefault="00A107BE" w:rsidP="00FE3E99">
            <w:pPr>
              <w:widowControl w:val="0"/>
              <w:jc w:val="center"/>
              <w:rPr>
                <w:sz w:val="20"/>
              </w:rPr>
            </w:pPr>
            <w:r w:rsidRPr="0096188A">
              <w:rPr>
                <w:rFonts w:eastAsiaTheme="minorHAnsi" w:hAnsiTheme="minorHAnsi" w:cstheme="minorBidi"/>
                <w:b/>
                <w:sz w:val="20"/>
                <w:szCs w:val="22"/>
              </w:rPr>
              <w:t>Model</w:t>
            </w:r>
            <w:r w:rsidRPr="0096188A">
              <w:rPr>
                <w:rFonts w:eastAsiaTheme="minorHAnsi" w:hAnsiTheme="minorHAnsi" w:cstheme="minorBidi"/>
                <w:b/>
                <w:spacing w:val="-9"/>
                <w:sz w:val="20"/>
                <w:szCs w:val="22"/>
              </w:rPr>
              <w:t xml:space="preserve"> </w:t>
            </w:r>
            <w:r w:rsidRPr="0096188A">
              <w:rPr>
                <w:rFonts w:eastAsiaTheme="minorHAnsi" w:hAnsiTheme="minorHAnsi" w:cstheme="minorBidi"/>
                <w:b/>
                <w:sz w:val="20"/>
                <w:szCs w:val="22"/>
              </w:rPr>
              <w:t>No.</w:t>
            </w:r>
          </w:p>
        </w:tc>
      </w:tr>
      <w:tr w:rsidR="00A107BE" w:rsidRPr="0096188A" w14:paraId="1BD284D6" w14:textId="77777777" w:rsidTr="00E86303">
        <w:trPr>
          <w:trHeight w:hRule="exact" w:val="786"/>
        </w:trPr>
        <w:tc>
          <w:tcPr>
            <w:tcW w:w="2430" w:type="dxa"/>
            <w:vAlign w:val="center"/>
          </w:tcPr>
          <w:p w14:paraId="7CB398C8" w14:textId="611B87EE" w:rsidR="00A107BE" w:rsidRPr="0096188A" w:rsidRDefault="00E86303" w:rsidP="00FE3E99">
            <w:pPr>
              <w:widowControl w:val="0"/>
              <w:ind w:left="-15"/>
              <w:jc w:val="center"/>
              <w:rPr>
                <w:sz w:val="20"/>
              </w:rPr>
            </w:pPr>
            <w:r w:rsidRPr="00A87658">
              <w:rPr>
                <w:sz w:val="20"/>
              </w:rPr>
              <w:t>Steam Plant</w:t>
            </w:r>
            <w:r w:rsidRPr="0096188A">
              <w:rPr>
                <w:sz w:val="20"/>
              </w:rPr>
              <w:t xml:space="preserve"> </w:t>
            </w:r>
            <w:r w:rsidR="00A107BE" w:rsidRPr="0096188A">
              <w:rPr>
                <w:rFonts w:eastAsiaTheme="minorHAnsi" w:hAnsiTheme="minorHAnsi" w:cstheme="minorBidi"/>
                <w:spacing w:val="-1"/>
                <w:sz w:val="20"/>
              </w:rPr>
              <w:t>Emergency</w:t>
            </w:r>
            <w:r w:rsidR="00A107BE" w:rsidRPr="0096188A">
              <w:rPr>
                <w:rFonts w:eastAsiaTheme="minorHAnsi" w:hAnsiTheme="minorHAnsi" w:cstheme="minorBidi"/>
                <w:spacing w:val="-19"/>
                <w:sz w:val="20"/>
              </w:rPr>
              <w:t xml:space="preserve"> </w:t>
            </w:r>
            <w:r w:rsidR="00A107BE" w:rsidRPr="0096188A">
              <w:rPr>
                <w:rFonts w:eastAsiaTheme="minorHAnsi" w:hAnsiTheme="minorHAnsi" w:cstheme="minorBidi"/>
                <w:sz w:val="20"/>
              </w:rPr>
              <w:t>Diesel</w:t>
            </w:r>
            <w:r w:rsidR="00A107BE" w:rsidRPr="0096188A">
              <w:rPr>
                <w:rFonts w:eastAsiaTheme="minorHAnsi" w:hAnsiTheme="minorHAnsi" w:cstheme="minorBidi"/>
                <w:spacing w:val="28"/>
                <w:w w:val="99"/>
                <w:sz w:val="20"/>
              </w:rPr>
              <w:t xml:space="preserve"> </w:t>
            </w:r>
            <w:r w:rsidRPr="00A87658">
              <w:rPr>
                <w:rFonts w:eastAsiaTheme="minorHAnsi" w:hAnsiTheme="minorHAnsi" w:cstheme="minorBidi"/>
                <w:spacing w:val="-1"/>
                <w:sz w:val="20"/>
              </w:rPr>
              <w:t>Generator</w:t>
            </w:r>
            <w:r w:rsidR="00A107BE" w:rsidRPr="0096188A">
              <w:rPr>
                <w:rFonts w:eastAsiaTheme="minorHAnsi" w:hAnsiTheme="minorHAnsi" w:cstheme="minorBidi"/>
                <w:spacing w:val="19"/>
                <w:w w:val="99"/>
                <w:sz w:val="20"/>
              </w:rPr>
              <w:t xml:space="preserve"> </w:t>
            </w:r>
            <w:r w:rsidR="00A107BE" w:rsidRPr="0096188A">
              <w:rPr>
                <w:rFonts w:eastAsiaTheme="minorHAnsi" w:hAnsiTheme="minorHAnsi" w:cstheme="minorBidi"/>
                <w:i/>
                <w:spacing w:val="-1"/>
                <w:sz w:val="20"/>
              </w:rPr>
              <w:t>(replacement</w:t>
            </w:r>
            <w:r w:rsidR="00A107BE" w:rsidRPr="0096188A">
              <w:rPr>
                <w:rFonts w:eastAsiaTheme="minorHAnsi" w:hAnsiTheme="minorHAnsi" w:cstheme="minorBidi"/>
                <w:i/>
                <w:spacing w:val="-1"/>
                <w:sz w:val="20"/>
                <w:szCs w:val="22"/>
              </w:rPr>
              <w:t>)</w:t>
            </w:r>
          </w:p>
        </w:tc>
        <w:tc>
          <w:tcPr>
            <w:tcW w:w="1170" w:type="dxa"/>
            <w:vAlign w:val="center"/>
          </w:tcPr>
          <w:p w14:paraId="10F92014" w14:textId="77777777" w:rsidR="00A107BE" w:rsidRPr="0096188A" w:rsidRDefault="00A107BE" w:rsidP="00FE3E99">
            <w:pPr>
              <w:widowControl w:val="0"/>
              <w:jc w:val="center"/>
              <w:rPr>
                <w:sz w:val="20"/>
              </w:rPr>
            </w:pPr>
            <w:r w:rsidRPr="0096188A">
              <w:rPr>
                <w:rFonts w:eastAsiaTheme="minorHAnsi" w:hAnsiTheme="minorHAnsi" w:cstheme="minorBidi"/>
                <w:spacing w:val="1"/>
                <w:sz w:val="20"/>
                <w:szCs w:val="22"/>
              </w:rPr>
              <w:t>385</w:t>
            </w:r>
          </w:p>
          <w:p w14:paraId="405056A3" w14:textId="77777777" w:rsidR="00A107BE" w:rsidRPr="0096188A" w:rsidRDefault="00A107BE" w:rsidP="00FE3E99">
            <w:pPr>
              <w:widowControl w:val="0"/>
              <w:ind w:left="1"/>
              <w:jc w:val="center"/>
              <w:rPr>
                <w:sz w:val="20"/>
              </w:rPr>
            </w:pPr>
            <w:r w:rsidRPr="0096188A">
              <w:rPr>
                <w:rFonts w:eastAsiaTheme="minorHAnsi" w:hAnsiTheme="minorHAnsi" w:cstheme="minorBidi"/>
                <w:sz w:val="20"/>
                <w:szCs w:val="22"/>
              </w:rPr>
              <w:t>(287</w:t>
            </w:r>
            <w:r w:rsidRPr="0096188A">
              <w:rPr>
                <w:rFonts w:eastAsiaTheme="minorHAnsi" w:hAnsiTheme="minorHAnsi" w:cstheme="minorBidi"/>
                <w:spacing w:val="-7"/>
                <w:sz w:val="20"/>
                <w:szCs w:val="22"/>
              </w:rPr>
              <w:t xml:space="preserve"> </w:t>
            </w:r>
            <w:r w:rsidRPr="0096188A">
              <w:rPr>
                <w:rFonts w:eastAsiaTheme="minorHAnsi" w:hAnsiTheme="minorHAnsi" w:cstheme="minorBidi"/>
                <w:spacing w:val="-1"/>
                <w:sz w:val="20"/>
                <w:szCs w:val="22"/>
              </w:rPr>
              <w:t>kW)</w:t>
            </w:r>
          </w:p>
        </w:tc>
        <w:tc>
          <w:tcPr>
            <w:tcW w:w="1260" w:type="dxa"/>
            <w:vAlign w:val="center"/>
          </w:tcPr>
          <w:p w14:paraId="65188DF8" w14:textId="77777777" w:rsidR="00A107BE" w:rsidRPr="0096188A" w:rsidRDefault="00A107BE" w:rsidP="00FE3E99">
            <w:pPr>
              <w:widowControl w:val="0"/>
              <w:jc w:val="center"/>
              <w:rPr>
                <w:sz w:val="20"/>
              </w:rPr>
            </w:pPr>
            <w:r w:rsidRPr="0096188A">
              <w:rPr>
                <w:rFonts w:eastAsiaTheme="minorHAnsi" w:hAnsiTheme="minorHAnsi" w:cstheme="minorBidi"/>
                <w:sz w:val="20"/>
                <w:szCs w:val="22"/>
              </w:rPr>
              <w:t>08/2012</w:t>
            </w:r>
          </w:p>
        </w:tc>
        <w:tc>
          <w:tcPr>
            <w:tcW w:w="990" w:type="dxa"/>
            <w:vAlign w:val="center"/>
          </w:tcPr>
          <w:p w14:paraId="7A0B4C5D" w14:textId="77777777" w:rsidR="00A107BE" w:rsidRPr="0096188A" w:rsidRDefault="00A107BE" w:rsidP="00FE3E99">
            <w:pPr>
              <w:widowControl w:val="0"/>
              <w:jc w:val="center"/>
              <w:rPr>
                <w:sz w:val="20"/>
              </w:rPr>
            </w:pPr>
            <w:r w:rsidRPr="0096188A">
              <w:rPr>
                <w:rFonts w:eastAsiaTheme="minorHAnsi" w:hAnsiTheme="minorHAnsi" w:cstheme="minorBidi"/>
                <w:spacing w:val="1"/>
                <w:sz w:val="20"/>
                <w:szCs w:val="22"/>
              </w:rPr>
              <w:t>2012</w:t>
            </w:r>
          </w:p>
        </w:tc>
        <w:tc>
          <w:tcPr>
            <w:tcW w:w="1620" w:type="dxa"/>
            <w:vAlign w:val="center"/>
          </w:tcPr>
          <w:p w14:paraId="1E7D93DB" w14:textId="77777777" w:rsidR="00A107BE" w:rsidRPr="0096188A" w:rsidRDefault="00A107BE" w:rsidP="00FE3E99">
            <w:pPr>
              <w:widowControl w:val="0"/>
              <w:ind w:left="-15" w:right="1"/>
              <w:jc w:val="center"/>
              <w:rPr>
                <w:sz w:val="20"/>
              </w:rPr>
            </w:pPr>
            <w:r w:rsidRPr="0096188A">
              <w:rPr>
                <w:rFonts w:eastAsiaTheme="minorHAnsi" w:hAnsiTheme="minorHAnsi" w:cstheme="minorBidi"/>
                <w:sz w:val="20"/>
                <w:szCs w:val="22"/>
              </w:rPr>
              <w:t>1.5</w:t>
            </w:r>
          </w:p>
        </w:tc>
        <w:tc>
          <w:tcPr>
            <w:tcW w:w="1440" w:type="dxa"/>
            <w:vAlign w:val="center"/>
          </w:tcPr>
          <w:p w14:paraId="529E0D01" w14:textId="77777777" w:rsidR="00A107BE" w:rsidRPr="0096188A" w:rsidRDefault="00A107BE" w:rsidP="00FE3E99">
            <w:pPr>
              <w:widowControl w:val="0"/>
              <w:ind w:left="75"/>
              <w:jc w:val="center"/>
              <w:rPr>
                <w:sz w:val="20"/>
              </w:rPr>
            </w:pPr>
            <w:r w:rsidRPr="0096188A">
              <w:rPr>
                <w:rFonts w:eastAsiaTheme="minorHAnsi" w:hAnsiTheme="minorHAnsi" w:cstheme="minorBidi"/>
                <w:sz w:val="20"/>
                <w:szCs w:val="22"/>
              </w:rPr>
              <w:t>John</w:t>
            </w:r>
            <w:r w:rsidRPr="0096188A">
              <w:rPr>
                <w:rFonts w:eastAsiaTheme="minorHAnsi" w:hAnsiTheme="minorHAnsi" w:cstheme="minorBidi"/>
                <w:spacing w:val="-10"/>
                <w:sz w:val="20"/>
                <w:szCs w:val="22"/>
              </w:rPr>
              <w:t xml:space="preserve"> </w:t>
            </w:r>
            <w:r w:rsidRPr="0096188A">
              <w:rPr>
                <w:rFonts w:eastAsiaTheme="minorHAnsi" w:hAnsiTheme="minorHAnsi" w:cstheme="minorBidi"/>
                <w:sz w:val="20"/>
                <w:szCs w:val="22"/>
              </w:rPr>
              <w:t>Deere</w:t>
            </w:r>
          </w:p>
        </w:tc>
        <w:tc>
          <w:tcPr>
            <w:tcW w:w="1261" w:type="dxa"/>
            <w:vAlign w:val="center"/>
          </w:tcPr>
          <w:p w14:paraId="1465AE0A" w14:textId="77777777" w:rsidR="00A107BE" w:rsidRPr="0096188A" w:rsidRDefault="00A107BE" w:rsidP="00FE3E99">
            <w:pPr>
              <w:widowControl w:val="0"/>
              <w:jc w:val="center"/>
              <w:rPr>
                <w:sz w:val="20"/>
              </w:rPr>
            </w:pPr>
            <w:bookmarkStart w:id="100" w:name="_Hlk3275771"/>
            <w:r w:rsidRPr="0096188A">
              <w:rPr>
                <w:rFonts w:eastAsiaTheme="minorHAnsi" w:hAnsiTheme="minorHAnsi" w:cstheme="minorBidi"/>
                <w:sz w:val="20"/>
                <w:szCs w:val="22"/>
              </w:rPr>
              <w:t>6090HF484</w:t>
            </w:r>
            <w:bookmarkEnd w:id="100"/>
          </w:p>
        </w:tc>
      </w:tr>
    </w:tbl>
    <w:p w14:paraId="763EB8FD" w14:textId="77777777" w:rsidR="00A107BE" w:rsidRPr="00654748" w:rsidRDefault="00A107BE" w:rsidP="00A107BE">
      <w:pPr>
        <w:tabs>
          <w:tab w:val="left" w:pos="720"/>
        </w:tabs>
        <w:spacing w:before="120" w:after="120"/>
        <w:rPr>
          <w:i/>
        </w:rPr>
      </w:pPr>
      <w:r w:rsidRPr="00654748">
        <w:rPr>
          <w:i/>
        </w:rPr>
        <w:t xml:space="preserve">{Permitting Note:  This CI RICE is regulated under 40 CFR 63, Subpart ZZZZ, NESHAP for Stationary RICE and 40 CFR 60, Subpart IIII, NSPS for Stationary CI RICE, adopted </w:t>
      </w:r>
      <w:r>
        <w:rPr>
          <w:i/>
        </w:rPr>
        <w:t xml:space="preserve">and incorporated </w:t>
      </w:r>
      <w:r w:rsidRPr="00654748">
        <w:rPr>
          <w:i/>
        </w:rPr>
        <w:t>in Rules 62</w:t>
      </w:r>
      <w:r>
        <w:rPr>
          <w:i/>
        </w:rPr>
        <w:t>-</w:t>
      </w:r>
      <w:r w:rsidRPr="00654748">
        <w:rPr>
          <w:i/>
        </w:rPr>
        <w:t xml:space="preserve">204.800(11)(b) and (8)(b), F.A.C., respectively. </w:t>
      </w:r>
      <w:r>
        <w:rPr>
          <w:i/>
        </w:rPr>
        <w:t xml:space="preserve"> </w:t>
      </w:r>
      <w:r w:rsidRPr="00654748">
        <w:rPr>
          <w:i/>
        </w:rPr>
        <w:t xml:space="preserve">This RICE is not used for fire pumps.  </w:t>
      </w:r>
      <w:bookmarkStart w:id="101" w:name="_Hlk3274370"/>
      <w:r w:rsidRPr="00654748">
        <w:rPr>
          <w:i/>
        </w:rPr>
        <w:t xml:space="preserve">This permit section addresses “new” stationary CI RICE less than 500 </w:t>
      </w:r>
      <w:r>
        <w:rPr>
          <w:i/>
        </w:rPr>
        <w:t>HP</w:t>
      </w:r>
      <w:r w:rsidRPr="00654748">
        <w:rPr>
          <w:i/>
        </w:rPr>
        <w:t>, with a displacement less than 10 liters/cylinder, that is located at an area source of HAP and that has been manufactured after 4/1/2006 and has a 2007 model year or later.  In accordance with provisions of 40 CFR 63.6590(c)(6), meeting the requirements of 40 CFR 60, Subpart IIII, satisfies compliance with the requirements of Subpart ZZZZ of 40 CFR 63.}</w:t>
      </w:r>
    </w:p>
    <w:bookmarkEnd w:id="101"/>
    <w:p w14:paraId="5F4BCB67" w14:textId="77777777" w:rsidR="00A107BE" w:rsidRPr="00654748" w:rsidRDefault="00A107BE" w:rsidP="00A107BE">
      <w:pPr>
        <w:widowControl w:val="0"/>
        <w:spacing w:before="126"/>
        <w:outlineLvl w:val="0"/>
        <w:rPr>
          <w:rFonts w:cstheme="minorBidi"/>
          <w:szCs w:val="22"/>
          <w:u w:val="single"/>
        </w:rPr>
      </w:pPr>
      <w:r w:rsidRPr="00654748">
        <w:rPr>
          <w:rFonts w:cstheme="minorBidi"/>
          <w:b/>
          <w:bCs/>
          <w:spacing w:val="-1"/>
          <w:szCs w:val="22"/>
          <w:u w:val="single" w:color="000000"/>
        </w:rPr>
        <w:t>Essential</w:t>
      </w:r>
      <w:r w:rsidRPr="00654748">
        <w:rPr>
          <w:rFonts w:cstheme="minorBidi"/>
          <w:b/>
          <w:bCs/>
          <w:spacing w:val="-2"/>
          <w:szCs w:val="22"/>
          <w:u w:val="single" w:color="000000"/>
        </w:rPr>
        <w:t xml:space="preserve"> </w:t>
      </w:r>
      <w:r w:rsidRPr="00654748">
        <w:rPr>
          <w:rFonts w:cstheme="minorBidi"/>
          <w:b/>
          <w:bCs/>
          <w:spacing w:val="-1"/>
          <w:szCs w:val="22"/>
          <w:u w:val="single" w:color="000000"/>
        </w:rPr>
        <w:t>Potential</w:t>
      </w:r>
      <w:r w:rsidRPr="00654748">
        <w:rPr>
          <w:rFonts w:cstheme="minorBidi"/>
          <w:b/>
          <w:bCs/>
          <w:spacing w:val="-2"/>
          <w:szCs w:val="22"/>
          <w:u w:val="single" w:color="000000"/>
        </w:rPr>
        <w:t xml:space="preserve"> </w:t>
      </w:r>
      <w:r w:rsidRPr="00654748">
        <w:rPr>
          <w:rFonts w:cstheme="minorBidi"/>
          <w:b/>
          <w:bCs/>
          <w:szCs w:val="22"/>
          <w:u w:val="single" w:color="000000"/>
        </w:rPr>
        <w:t xml:space="preserve">to </w:t>
      </w:r>
      <w:r w:rsidRPr="00654748">
        <w:rPr>
          <w:rFonts w:cstheme="minorBidi"/>
          <w:b/>
          <w:bCs/>
          <w:spacing w:val="-2"/>
          <w:szCs w:val="22"/>
          <w:u w:val="single" w:color="000000"/>
        </w:rPr>
        <w:t>Emit</w:t>
      </w:r>
      <w:r w:rsidRPr="00654748">
        <w:rPr>
          <w:rFonts w:cstheme="minorBidi"/>
          <w:b/>
          <w:bCs/>
          <w:szCs w:val="22"/>
          <w:u w:val="single" w:color="000000"/>
        </w:rPr>
        <w:t xml:space="preserve"> </w:t>
      </w:r>
      <w:r w:rsidRPr="00654748">
        <w:rPr>
          <w:rFonts w:cstheme="minorBidi"/>
          <w:b/>
          <w:bCs/>
          <w:spacing w:val="-1"/>
          <w:szCs w:val="22"/>
          <w:u w:val="single" w:color="000000"/>
        </w:rPr>
        <w:t>(PTE)</w:t>
      </w:r>
      <w:r w:rsidRPr="00654748">
        <w:rPr>
          <w:rFonts w:cstheme="minorBidi"/>
          <w:b/>
          <w:bCs/>
          <w:spacing w:val="-2"/>
          <w:szCs w:val="22"/>
          <w:u w:val="single" w:color="000000"/>
        </w:rPr>
        <w:t xml:space="preserve"> </w:t>
      </w:r>
      <w:r w:rsidRPr="00654748">
        <w:rPr>
          <w:rFonts w:cstheme="minorBidi"/>
          <w:b/>
          <w:bCs/>
          <w:spacing w:val="-1"/>
          <w:szCs w:val="22"/>
          <w:u w:val="single" w:color="000000"/>
        </w:rPr>
        <w:t>Parameters</w:t>
      </w:r>
    </w:p>
    <w:p w14:paraId="79C7143E" w14:textId="77777777" w:rsidR="00A107BE" w:rsidRPr="00D25E27" w:rsidRDefault="00A107BE" w:rsidP="00A107BE">
      <w:pPr>
        <w:pStyle w:val="ListParagraph"/>
        <w:numPr>
          <w:ilvl w:val="0"/>
          <w:numId w:val="27"/>
        </w:numPr>
        <w:tabs>
          <w:tab w:val="left" w:pos="720"/>
        </w:tabs>
        <w:spacing w:before="120"/>
        <w:ind w:left="360"/>
        <w:contextualSpacing w:val="0"/>
        <w:rPr>
          <w:rFonts w:cstheme="minorBidi"/>
          <w:szCs w:val="22"/>
        </w:rPr>
      </w:pPr>
      <w:r w:rsidRPr="00D25E27">
        <w:rPr>
          <w:u w:val="single"/>
        </w:rPr>
        <w:t>Authorized Fuel</w:t>
      </w:r>
      <w:r w:rsidRPr="00654748">
        <w:t>.</w:t>
      </w:r>
      <w:r>
        <w:t xml:space="preserve"> </w:t>
      </w:r>
      <w:r w:rsidRPr="00654748">
        <w:t xml:space="preserve"> This </w:t>
      </w:r>
      <w:r>
        <w:t>s</w:t>
      </w:r>
      <w:r w:rsidRPr="00654748">
        <w:t>tationary RICE must use diesel fuel that meets the following requirements for non-road diesel fuel:</w:t>
      </w:r>
    </w:p>
    <w:p w14:paraId="656088F4" w14:textId="77777777" w:rsidR="00A107BE" w:rsidRPr="00654748" w:rsidRDefault="00A107BE" w:rsidP="00A107BE">
      <w:pPr>
        <w:widowControl w:val="0"/>
        <w:numPr>
          <w:ilvl w:val="2"/>
          <w:numId w:val="26"/>
        </w:numPr>
        <w:tabs>
          <w:tab w:val="left" w:pos="720"/>
        </w:tabs>
        <w:spacing w:before="1"/>
        <w:ind w:left="720" w:right="417" w:hanging="359"/>
        <w:rPr>
          <w:rFonts w:cstheme="minorBidi"/>
          <w:szCs w:val="22"/>
        </w:rPr>
      </w:pPr>
      <w:r w:rsidRPr="00654748">
        <w:rPr>
          <w:i/>
        </w:rPr>
        <w:t>Sulfur Content</w:t>
      </w:r>
      <w:r w:rsidRPr="00654748">
        <w:t xml:space="preserve">. </w:t>
      </w:r>
      <w:r>
        <w:t xml:space="preserve"> </w:t>
      </w:r>
      <w:r w:rsidRPr="00654748">
        <w:t>The sulfur content shall not exceed 15 ppm = 0.0015% by weight (ultra low sulfur) for non-road fuel</w:t>
      </w:r>
      <w:r w:rsidRPr="00654748">
        <w:rPr>
          <w:rFonts w:cstheme="minorBidi"/>
          <w:spacing w:val="-1"/>
          <w:szCs w:val="22"/>
        </w:rPr>
        <w:t>.</w:t>
      </w:r>
    </w:p>
    <w:p w14:paraId="4372F15A" w14:textId="77777777" w:rsidR="00A107BE" w:rsidRPr="00D25E27" w:rsidRDefault="00A107BE" w:rsidP="00A107BE">
      <w:pPr>
        <w:widowControl w:val="0"/>
        <w:numPr>
          <w:ilvl w:val="2"/>
          <w:numId w:val="26"/>
        </w:numPr>
        <w:tabs>
          <w:tab w:val="left" w:pos="720"/>
        </w:tabs>
        <w:ind w:left="720" w:right="418" w:hanging="360"/>
        <w:rPr>
          <w:rFonts w:cstheme="minorBidi"/>
          <w:szCs w:val="22"/>
        </w:rPr>
      </w:pPr>
      <w:r w:rsidRPr="00654748">
        <w:rPr>
          <w:i/>
        </w:rPr>
        <w:t>Cetane and Aromatic</w:t>
      </w:r>
      <w:r w:rsidRPr="00654748">
        <w:t xml:space="preserve">. </w:t>
      </w:r>
      <w:r>
        <w:t xml:space="preserve"> </w:t>
      </w:r>
      <w:r w:rsidRPr="00654748">
        <w:t>The fuel must have a minimum cetane index of 40 or must have a maximum aromatic content of 35 volume percent.</w:t>
      </w:r>
    </w:p>
    <w:p w14:paraId="2BA1D513" w14:textId="5E9292BD" w:rsidR="00A107BE" w:rsidRPr="00654748" w:rsidRDefault="00A107BE" w:rsidP="00A107BE">
      <w:pPr>
        <w:widowControl w:val="0"/>
        <w:tabs>
          <w:tab w:val="left" w:pos="720"/>
        </w:tabs>
        <w:ind w:left="360" w:right="418"/>
        <w:rPr>
          <w:rFonts w:cstheme="minorBidi"/>
          <w:szCs w:val="22"/>
        </w:rPr>
      </w:pPr>
      <w:r>
        <w:t>[Rule 62-204.800(8)(b), F.A.C.; and 40 CFR 60.4207(b) &amp; 80.510(b)</w:t>
      </w:r>
      <w:r w:rsidR="00C848CE">
        <w:t>.</w:t>
      </w:r>
      <w:r>
        <w:t>]</w:t>
      </w:r>
    </w:p>
    <w:p w14:paraId="7A780966" w14:textId="77777777" w:rsidR="00A107BE" w:rsidRDefault="00A107BE" w:rsidP="00A107BE">
      <w:pPr>
        <w:pStyle w:val="ListParagraph"/>
        <w:numPr>
          <w:ilvl w:val="0"/>
          <w:numId w:val="27"/>
        </w:numPr>
        <w:tabs>
          <w:tab w:val="left" w:pos="720"/>
        </w:tabs>
        <w:spacing w:before="120"/>
        <w:ind w:left="360"/>
        <w:contextualSpacing w:val="0"/>
      </w:pPr>
      <w:r>
        <w:rPr>
          <w:spacing w:val="-1"/>
          <w:u w:val="single" w:color="000000"/>
        </w:rPr>
        <w:t>Restricted Hours</w:t>
      </w:r>
      <w:r>
        <w:rPr>
          <w:spacing w:val="-2"/>
          <w:u w:val="single" w:color="000000"/>
        </w:rPr>
        <w:t xml:space="preserve"> </w:t>
      </w:r>
      <w:r>
        <w:rPr>
          <w:u w:val="single" w:color="000000"/>
        </w:rPr>
        <w:t xml:space="preserve">of </w:t>
      </w:r>
      <w:r>
        <w:rPr>
          <w:spacing w:val="-1"/>
          <w:u w:val="single" w:color="000000"/>
        </w:rPr>
        <w:t>Operation</w:t>
      </w:r>
      <w:r>
        <w:rPr>
          <w:spacing w:val="-1"/>
        </w:rPr>
        <w:t>.</w:t>
      </w:r>
    </w:p>
    <w:p w14:paraId="6A0D838A" w14:textId="77777777" w:rsidR="00A107BE" w:rsidRDefault="00A107BE" w:rsidP="00A107BE">
      <w:pPr>
        <w:pStyle w:val="BodyText"/>
        <w:widowControl w:val="0"/>
        <w:numPr>
          <w:ilvl w:val="2"/>
          <w:numId w:val="28"/>
        </w:numPr>
        <w:tabs>
          <w:tab w:val="left" w:pos="720"/>
        </w:tabs>
        <w:spacing w:after="0"/>
        <w:ind w:left="720"/>
      </w:pPr>
      <w:bookmarkStart w:id="102" w:name="_Ref14870718"/>
      <w:r>
        <w:rPr>
          <w:i/>
          <w:spacing w:val="-1"/>
        </w:rPr>
        <w:t>Maintenance</w:t>
      </w:r>
      <w:r>
        <w:rPr>
          <w:i/>
          <w:spacing w:val="-2"/>
        </w:rPr>
        <w:t xml:space="preserve"> </w:t>
      </w:r>
      <w:r>
        <w:rPr>
          <w:i/>
        </w:rPr>
        <w:t xml:space="preserve">and </w:t>
      </w:r>
      <w:r>
        <w:rPr>
          <w:i/>
          <w:spacing w:val="-1"/>
        </w:rPr>
        <w:t>Testing</w:t>
      </w:r>
      <w:r w:rsidRPr="00F23097">
        <w:t xml:space="preserve">. </w:t>
      </w:r>
      <w:r>
        <w:t xml:space="preserve"> </w:t>
      </w:r>
      <w:r w:rsidRPr="00F23097">
        <w:t>Th</w:t>
      </w:r>
      <w:r>
        <w:t>is</w:t>
      </w:r>
      <w:r w:rsidRPr="00F23097">
        <w:t xml:space="preserve"> engine </w:t>
      </w:r>
      <w:r>
        <w:t>is</w:t>
      </w:r>
      <w:r w:rsidRPr="00F23097">
        <w:t xml:space="preserve"> authorized</w:t>
      </w:r>
      <w:r>
        <w:t xml:space="preserve"> to </w:t>
      </w:r>
      <w:r w:rsidRPr="00F23097">
        <w:t xml:space="preserve">operate </w:t>
      </w:r>
      <w:r>
        <w:t>for</w:t>
      </w:r>
      <w:r w:rsidRPr="00F23097">
        <w:t xml:space="preserve"> the</w:t>
      </w:r>
      <w:r>
        <w:t xml:space="preserve"> </w:t>
      </w:r>
      <w:r w:rsidRPr="00F23097">
        <w:t xml:space="preserve">purpose </w:t>
      </w:r>
      <w:r>
        <w:t>of</w:t>
      </w:r>
      <w:r w:rsidRPr="00F23097">
        <w:t xml:space="preserve"> maintenance</w:t>
      </w:r>
      <w:r>
        <w:t xml:space="preserve"> </w:t>
      </w:r>
      <w:r w:rsidRPr="00F23097">
        <w:t xml:space="preserve">checks </w:t>
      </w:r>
      <w:r>
        <w:t xml:space="preserve">and </w:t>
      </w:r>
      <w:r w:rsidRPr="00F23097">
        <w:t>readiness</w:t>
      </w:r>
      <w:r>
        <w:t xml:space="preserve"> </w:t>
      </w:r>
      <w:r w:rsidRPr="00F23097">
        <w:t>testing,</w:t>
      </w:r>
      <w:r>
        <w:t xml:space="preserve"> </w:t>
      </w:r>
      <w:r w:rsidRPr="00F23097">
        <w:t>provided</w:t>
      </w:r>
      <w:r>
        <w:t xml:space="preserve"> </w:t>
      </w:r>
      <w:r w:rsidRPr="00F23097">
        <w:t xml:space="preserve">that </w:t>
      </w:r>
      <w:r>
        <w:t>the</w:t>
      </w:r>
      <w:r w:rsidRPr="00F23097">
        <w:t xml:space="preserve"> tests are</w:t>
      </w:r>
      <w:r>
        <w:t xml:space="preserve"> </w:t>
      </w:r>
      <w:r w:rsidRPr="00F23097">
        <w:t>recommended</w:t>
      </w:r>
      <w:r>
        <w:t xml:space="preserve"> by</w:t>
      </w:r>
      <w:r w:rsidRPr="00F23097">
        <w:t xml:space="preserve"> federal,</w:t>
      </w:r>
      <w:r>
        <w:t xml:space="preserve"> </w:t>
      </w:r>
      <w:r w:rsidRPr="00F23097">
        <w:t>state,</w:t>
      </w:r>
      <w:r>
        <w:t xml:space="preserve"> </w:t>
      </w:r>
      <w:r w:rsidRPr="00F23097">
        <w:t>or local government,</w:t>
      </w:r>
      <w:r>
        <w:t xml:space="preserve"> the</w:t>
      </w:r>
      <w:r w:rsidRPr="00F23097">
        <w:t xml:space="preserve"> manufacturer, the</w:t>
      </w:r>
      <w:r>
        <w:t xml:space="preserve"> </w:t>
      </w:r>
      <w:r w:rsidRPr="00F23097">
        <w:t>vendor,</w:t>
      </w:r>
      <w:r>
        <w:t xml:space="preserve"> </w:t>
      </w:r>
      <w:r w:rsidRPr="00F23097">
        <w:t>or the</w:t>
      </w:r>
      <w:r>
        <w:t xml:space="preserve"> </w:t>
      </w:r>
      <w:r w:rsidRPr="00F23097">
        <w:t>insurance company associated</w:t>
      </w:r>
      <w:r>
        <w:t xml:space="preserve"> </w:t>
      </w:r>
      <w:r w:rsidRPr="00F23097">
        <w:t>with</w:t>
      </w:r>
      <w:r>
        <w:t xml:space="preserve"> </w:t>
      </w:r>
      <w:r w:rsidRPr="00F23097">
        <w:t>the</w:t>
      </w:r>
      <w:r>
        <w:t xml:space="preserve"> </w:t>
      </w:r>
      <w:r w:rsidRPr="00F23097">
        <w:t xml:space="preserve">engine. </w:t>
      </w:r>
      <w:r>
        <w:t xml:space="preserve"> </w:t>
      </w:r>
      <w:r w:rsidRPr="00F23097">
        <w:t>Maintenance</w:t>
      </w:r>
      <w:r>
        <w:t xml:space="preserve"> </w:t>
      </w:r>
      <w:r w:rsidRPr="00F23097">
        <w:t>checks</w:t>
      </w:r>
      <w:r>
        <w:t xml:space="preserve"> and</w:t>
      </w:r>
      <w:r w:rsidRPr="00F23097">
        <w:t xml:space="preserve"> readiness </w:t>
      </w:r>
      <w:r>
        <w:t>testing</w:t>
      </w:r>
      <w:r w:rsidRPr="00F23097">
        <w:t xml:space="preserve"> </w:t>
      </w:r>
      <w:r>
        <w:t>of</w:t>
      </w:r>
      <w:r w:rsidRPr="00F23097">
        <w:t xml:space="preserve"> </w:t>
      </w:r>
      <w:r>
        <w:t>such</w:t>
      </w:r>
      <w:r w:rsidRPr="00F23097">
        <w:t xml:space="preserve"> units </w:t>
      </w:r>
      <w:r>
        <w:t>is</w:t>
      </w:r>
      <w:r w:rsidRPr="00F23097">
        <w:t xml:space="preserve"> limited</w:t>
      </w:r>
      <w:r>
        <w:t xml:space="preserve"> to</w:t>
      </w:r>
      <w:r w:rsidRPr="00F23097">
        <w:t xml:space="preserve"> </w:t>
      </w:r>
      <w:r>
        <w:t xml:space="preserve">100 </w:t>
      </w:r>
      <w:r w:rsidRPr="00F23097">
        <w:t>hours/year.</w:t>
      </w:r>
      <w:bookmarkEnd w:id="102"/>
    </w:p>
    <w:p w14:paraId="237C3E25" w14:textId="77777777" w:rsidR="00A107BE" w:rsidRDefault="00A107BE" w:rsidP="00A107BE">
      <w:pPr>
        <w:pStyle w:val="BodyText"/>
        <w:widowControl w:val="0"/>
        <w:numPr>
          <w:ilvl w:val="2"/>
          <w:numId w:val="28"/>
        </w:numPr>
        <w:tabs>
          <w:tab w:val="left" w:pos="720"/>
        </w:tabs>
        <w:spacing w:after="0"/>
        <w:ind w:left="720"/>
      </w:pPr>
      <w:bookmarkStart w:id="103" w:name="_Ref14870616"/>
      <w:r>
        <w:rPr>
          <w:i/>
          <w:spacing w:val="-1"/>
        </w:rPr>
        <w:t>Emergency Demand Response</w:t>
      </w:r>
      <w:r w:rsidRPr="005C6951">
        <w:t>.</w:t>
      </w:r>
      <w:r>
        <w:t xml:space="preserve">  This engine may operate for emergency demand response for periods in which the </w:t>
      </w:r>
      <w:r w:rsidRPr="005C6951">
        <w:t>Reliability Coordinator under the North American Electric Reliability Corporation (NERC) Reliability Standard EOP-002-3, Capacity and Energy Emergencies, or other authorized entity as determined by the Reliability Coordinator, has declared an Energy Emergency Alert Level 2 as defined in the NERC Reliability Standard EOP-002-3.</w:t>
      </w:r>
      <w:bookmarkEnd w:id="103"/>
    </w:p>
    <w:p w14:paraId="7068D254" w14:textId="77777777" w:rsidR="00A107BE" w:rsidRDefault="00A107BE" w:rsidP="00A107BE">
      <w:pPr>
        <w:pStyle w:val="BodyText"/>
        <w:widowControl w:val="0"/>
        <w:numPr>
          <w:ilvl w:val="2"/>
          <w:numId w:val="28"/>
        </w:numPr>
        <w:tabs>
          <w:tab w:val="left" w:pos="720"/>
        </w:tabs>
        <w:spacing w:after="0"/>
        <w:ind w:left="720"/>
      </w:pPr>
      <w:bookmarkStart w:id="104" w:name="_Ref14870672"/>
      <w:r>
        <w:rPr>
          <w:i/>
          <w:spacing w:val="-1"/>
        </w:rPr>
        <w:t>Deviation of Voltage or Frequency</w:t>
      </w:r>
      <w:r w:rsidRPr="005C6951">
        <w:t>.</w:t>
      </w:r>
      <w:r>
        <w:t xml:space="preserve">  This engine may operate </w:t>
      </w:r>
      <w:r w:rsidRPr="005C6951">
        <w:t>for periods where there is a deviation of voltage or frequency of 5</w:t>
      </w:r>
      <w:r>
        <w:t>%</w:t>
      </w:r>
      <w:r w:rsidRPr="005C6951">
        <w:t xml:space="preserve"> or greater below standard voltage or frequency.</w:t>
      </w:r>
      <w:bookmarkEnd w:id="104"/>
    </w:p>
    <w:p w14:paraId="0059C5E6" w14:textId="77777777" w:rsidR="00A107BE" w:rsidRDefault="00A107BE" w:rsidP="00A107BE">
      <w:pPr>
        <w:pStyle w:val="BodyText"/>
        <w:widowControl w:val="0"/>
        <w:numPr>
          <w:ilvl w:val="2"/>
          <w:numId w:val="28"/>
        </w:numPr>
        <w:tabs>
          <w:tab w:val="left" w:pos="720"/>
        </w:tabs>
        <w:spacing w:after="0"/>
        <w:ind w:left="720" w:hanging="360"/>
      </w:pPr>
      <w:r>
        <w:rPr>
          <w:i/>
          <w:spacing w:val="-1"/>
        </w:rPr>
        <w:t>Emergency</w:t>
      </w:r>
      <w:r>
        <w:rPr>
          <w:i/>
        </w:rPr>
        <w:t xml:space="preserve"> </w:t>
      </w:r>
      <w:r>
        <w:rPr>
          <w:i/>
          <w:spacing w:val="-1"/>
        </w:rPr>
        <w:t>Situation</w:t>
      </w:r>
      <w:r w:rsidRPr="00F23097">
        <w:rPr>
          <w:i/>
        </w:rPr>
        <w:t>s</w:t>
      </w:r>
      <w:r w:rsidRPr="00F23097">
        <w:t xml:space="preserve">. </w:t>
      </w:r>
      <w:r>
        <w:t xml:space="preserve"> </w:t>
      </w:r>
      <w:r w:rsidRPr="00F23097">
        <w:t>There</w:t>
      </w:r>
      <w:r>
        <w:t xml:space="preserve"> </w:t>
      </w:r>
      <w:r w:rsidRPr="00F23097">
        <w:t>is</w:t>
      </w:r>
      <w:r>
        <w:t xml:space="preserve"> no</w:t>
      </w:r>
      <w:r w:rsidRPr="00F23097">
        <w:t xml:space="preserve"> time</w:t>
      </w:r>
      <w:r>
        <w:t xml:space="preserve"> </w:t>
      </w:r>
      <w:r w:rsidRPr="00F23097">
        <w:t>limit on</w:t>
      </w:r>
      <w:r>
        <w:t xml:space="preserve"> </w:t>
      </w:r>
      <w:r w:rsidRPr="00F23097">
        <w:t>the</w:t>
      </w:r>
      <w:r>
        <w:t xml:space="preserve"> </w:t>
      </w:r>
      <w:r w:rsidRPr="00F23097">
        <w:t>use</w:t>
      </w:r>
      <w:r>
        <w:t xml:space="preserve"> of</w:t>
      </w:r>
      <w:r w:rsidRPr="00F23097">
        <w:t xml:space="preserve"> emergency stationary RICE </w:t>
      </w:r>
      <w:r>
        <w:t xml:space="preserve">in </w:t>
      </w:r>
      <w:r w:rsidRPr="00F23097">
        <w:t>emergency situations</w:t>
      </w:r>
      <w:r w:rsidRPr="00637854">
        <w:t>.</w:t>
      </w:r>
    </w:p>
    <w:p w14:paraId="0F09B2E4" w14:textId="77777777" w:rsidR="00A107BE" w:rsidRDefault="00A107BE" w:rsidP="00A107BE">
      <w:pPr>
        <w:pStyle w:val="BodyText"/>
        <w:widowControl w:val="0"/>
        <w:numPr>
          <w:ilvl w:val="2"/>
          <w:numId w:val="28"/>
        </w:numPr>
        <w:tabs>
          <w:tab w:val="left" w:pos="720"/>
        </w:tabs>
        <w:spacing w:after="0"/>
        <w:ind w:left="720" w:hanging="360"/>
      </w:pPr>
      <w:r w:rsidRPr="00924C2C">
        <w:rPr>
          <w:i/>
        </w:rPr>
        <w:t>Non-emergency Situations</w:t>
      </w:r>
      <w:r w:rsidRPr="00637854">
        <w:t xml:space="preserve">. </w:t>
      </w:r>
      <w:r>
        <w:t xml:space="preserve"> </w:t>
      </w:r>
      <w:r w:rsidRPr="00637854">
        <w:t>Th</w:t>
      </w:r>
      <w:r>
        <w:t>is</w:t>
      </w:r>
      <w:r w:rsidRPr="00637854">
        <w:t xml:space="preserve"> engine</w:t>
      </w:r>
      <w:r>
        <w:t xml:space="preserve"> </w:t>
      </w:r>
      <w:r w:rsidRPr="00637854">
        <w:t xml:space="preserve">may operate </w:t>
      </w:r>
      <w:r>
        <w:t xml:space="preserve">up to </w:t>
      </w:r>
      <w:r w:rsidRPr="00637854">
        <w:t>50</w:t>
      </w:r>
      <w:r>
        <w:t xml:space="preserve"> </w:t>
      </w:r>
      <w:r w:rsidRPr="00637854">
        <w:t>hours/year in</w:t>
      </w:r>
      <w:r>
        <w:t xml:space="preserve"> </w:t>
      </w:r>
      <w:r w:rsidRPr="00637854">
        <w:t xml:space="preserve">non-emergency situations, </w:t>
      </w:r>
      <w:r>
        <w:t>but</w:t>
      </w:r>
      <w:r w:rsidRPr="00637854">
        <w:t xml:space="preserve"> those </w:t>
      </w:r>
      <w:r>
        <w:t xml:space="preserve">50 </w:t>
      </w:r>
      <w:r w:rsidRPr="00637854">
        <w:t xml:space="preserve">hours </w:t>
      </w:r>
      <w:r>
        <w:t>are</w:t>
      </w:r>
      <w:r w:rsidRPr="00637854">
        <w:t xml:space="preserve"> counted towards</w:t>
      </w:r>
      <w:r>
        <w:t xml:space="preserve"> </w:t>
      </w:r>
      <w:r w:rsidRPr="00637854">
        <w:t>the</w:t>
      </w:r>
      <w:r>
        <w:t xml:space="preserve"> </w:t>
      </w:r>
      <w:r w:rsidRPr="00637854">
        <w:t>100</w:t>
      </w:r>
      <w:r>
        <w:t xml:space="preserve"> </w:t>
      </w:r>
      <w:r w:rsidRPr="00637854">
        <w:t xml:space="preserve">hours/year provided </w:t>
      </w:r>
      <w:r>
        <w:t>for</w:t>
      </w:r>
      <w:r w:rsidRPr="00637854">
        <w:t xml:space="preserve"> maintenance</w:t>
      </w:r>
      <w:r>
        <w:t xml:space="preserve"> and</w:t>
      </w:r>
      <w:r w:rsidRPr="00637854">
        <w:t xml:space="preserve"> testing.</w:t>
      </w:r>
    </w:p>
    <w:p w14:paraId="0220A05D" w14:textId="77777777" w:rsidR="00A107BE" w:rsidRDefault="00A107BE" w:rsidP="00A107BE">
      <w:pPr>
        <w:pStyle w:val="BodyText"/>
        <w:widowControl w:val="0"/>
        <w:numPr>
          <w:ilvl w:val="2"/>
          <w:numId w:val="28"/>
        </w:numPr>
        <w:tabs>
          <w:tab w:val="left" w:pos="720"/>
        </w:tabs>
        <w:spacing w:after="0"/>
        <w:ind w:left="720" w:hanging="360"/>
      </w:pPr>
      <w:r w:rsidRPr="00924C2C">
        <w:rPr>
          <w:i/>
        </w:rPr>
        <w:t>Other Situations</w:t>
      </w:r>
      <w:r w:rsidRPr="00924C2C">
        <w:t>.  Th</w:t>
      </w:r>
      <w:r>
        <w:t xml:space="preserve">is </w:t>
      </w:r>
      <w:r w:rsidRPr="00924C2C">
        <w:t>engine</w:t>
      </w:r>
      <w:r>
        <w:t xml:space="preserve"> </w:t>
      </w:r>
      <w:r w:rsidRPr="00924C2C">
        <w:t>cannot be</w:t>
      </w:r>
      <w:r>
        <w:t xml:space="preserve"> </w:t>
      </w:r>
      <w:r w:rsidRPr="00924C2C">
        <w:t>used</w:t>
      </w:r>
      <w:r>
        <w:t xml:space="preserve"> </w:t>
      </w:r>
      <w:r w:rsidRPr="00924C2C">
        <w:t xml:space="preserve">for peak shaving </w:t>
      </w:r>
      <w:r>
        <w:t>or</w:t>
      </w:r>
      <w:r w:rsidRPr="00924C2C">
        <w:t xml:space="preserve"> </w:t>
      </w:r>
      <w:r>
        <w:t xml:space="preserve">to </w:t>
      </w:r>
      <w:r w:rsidRPr="00924C2C">
        <w:t>generate</w:t>
      </w:r>
      <w:r>
        <w:t xml:space="preserve"> </w:t>
      </w:r>
      <w:r w:rsidRPr="00924C2C">
        <w:t>income</w:t>
      </w:r>
      <w:r>
        <w:t xml:space="preserve"> for</w:t>
      </w:r>
      <w:r w:rsidRPr="00924C2C">
        <w:t xml:space="preserve"> </w:t>
      </w:r>
      <w:r>
        <w:t>a</w:t>
      </w:r>
      <w:r w:rsidRPr="00924C2C">
        <w:t xml:space="preserve"> facility </w:t>
      </w:r>
      <w:r>
        <w:t>to</w:t>
      </w:r>
      <w:r w:rsidRPr="00924C2C">
        <w:t xml:space="preserve"> </w:t>
      </w:r>
      <w:r>
        <w:t>supply</w:t>
      </w:r>
      <w:r w:rsidRPr="00924C2C">
        <w:t xml:space="preserve"> power </w:t>
      </w:r>
      <w:r>
        <w:t>to</w:t>
      </w:r>
      <w:r w:rsidRPr="00924C2C">
        <w:t xml:space="preserve"> </w:t>
      </w:r>
      <w:r>
        <w:t xml:space="preserve">an </w:t>
      </w:r>
      <w:r w:rsidRPr="00924C2C">
        <w:t>electric grid</w:t>
      </w:r>
      <w:r>
        <w:t xml:space="preserve"> or</w:t>
      </w:r>
      <w:r w:rsidRPr="00924C2C">
        <w:t xml:space="preserve"> otherwise</w:t>
      </w:r>
      <w:r>
        <w:t xml:space="preserve"> </w:t>
      </w:r>
      <w:r w:rsidRPr="00924C2C">
        <w:t xml:space="preserve">supply non-emergency power </w:t>
      </w:r>
      <w:r>
        <w:t xml:space="preserve">as </w:t>
      </w:r>
      <w:r w:rsidRPr="00924C2C">
        <w:t xml:space="preserve">part </w:t>
      </w:r>
      <w:r>
        <w:t>of</w:t>
      </w:r>
      <w:r w:rsidRPr="00924C2C">
        <w:t xml:space="preserve"> </w:t>
      </w:r>
      <w:r>
        <w:t>a</w:t>
      </w:r>
      <w:r w:rsidRPr="00924C2C">
        <w:t xml:space="preserve"> financial arrangement </w:t>
      </w:r>
      <w:r>
        <w:t xml:space="preserve">with </w:t>
      </w:r>
      <w:r w:rsidRPr="00924C2C">
        <w:t>another entity.</w:t>
      </w:r>
    </w:p>
    <w:p w14:paraId="38B4AEDD" w14:textId="38144975" w:rsidR="00A107BE" w:rsidRDefault="00A107BE" w:rsidP="00A107BE">
      <w:pPr>
        <w:pStyle w:val="ListParagraph"/>
        <w:tabs>
          <w:tab w:val="left" w:pos="720"/>
        </w:tabs>
        <w:spacing w:after="120"/>
        <w:ind w:left="360"/>
        <w:contextualSpacing w:val="0"/>
      </w:pPr>
      <w:r>
        <w:t>[Rule</w:t>
      </w:r>
      <w:r>
        <w:rPr>
          <w:spacing w:val="-2"/>
        </w:rPr>
        <w:t xml:space="preserve"> </w:t>
      </w:r>
      <w:r>
        <w:rPr>
          <w:spacing w:val="-1"/>
        </w:rPr>
        <w:t>62-204.800(8)(b),</w:t>
      </w:r>
      <w:r>
        <w:rPr>
          <w:spacing w:val="-3"/>
        </w:rPr>
        <w:t xml:space="preserve"> </w:t>
      </w:r>
      <w:r>
        <w:rPr>
          <w:spacing w:val="-1"/>
        </w:rPr>
        <w:t>F.A.C.;</w:t>
      </w:r>
      <w:r>
        <w:rPr>
          <w:spacing w:val="1"/>
        </w:rPr>
        <w:t xml:space="preserve"> </w:t>
      </w:r>
      <w:r>
        <w:t xml:space="preserve">and </w:t>
      </w:r>
      <w:r>
        <w:rPr>
          <w:spacing w:val="-2"/>
        </w:rPr>
        <w:t>40</w:t>
      </w:r>
      <w:r>
        <w:t xml:space="preserve"> </w:t>
      </w:r>
      <w:r>
        <w:rPr>
          <w:spacing w:val="-1"/>
        </w:rPr>
        <w:t>CFR 60.4211(f)</w:t>
      </w:r>
      <w:r w:rsidR="00C848CE">
        <w:rPr>
          <w:spacing w:val="-1"/>
        </w:rPr>
        <w:t>.</w:t>
      </w:r>
      <w:r>
        <w:rPr>
          <w:spacing w:val="-1"/>
        </w:rPr>
        <w:t>]</w:t>
      </w:r>
    </w:p>
    <w:p w14:paraId="06A51E3A" w14:textId="3C507062" w:rsidR="00A107BE" w:rsidRDefault="00A107BE" w:rsidP="00A107BE">
      <w:pPr>
        <w:pStyle w:val="ListParagraph"/>
        <w:numPr>
          <w:ilvl w:val="0"/>
          <w:numId w:val="27"/>
        </w:numPr>
        <w:tabs>
          <w:tab w:val="left" w:pos="720"/>
        </w:tabs>
        <w:spacing w:before="120"/>
        <w:ind w:left="360"/>
        <w:contextualSpacing w:val="0"/>
      </w:pPr>
      <w:r w:rsidRPr="00924C2C">
        <w:rPr>
          <w:u w:val="single"/>
        </w:rPr>
        <w:lastRenderedPageBreak/>
        <w:t>Operation and Maintenance</w:t>
      </w:r>
      <w:r w:rsidRPr="00924C2C">
        <w:t>.</w:t>
      </w:r>
      <w:r>
        <w:t xml:space="preserve">  </w:t>
      </w:r>
      <w:r w:rsidRPr="00924C2C">
        <w:t>The</w:t>
      </w:r>
      <w:r>
        <w:t xml:space="preserve"> </w:t>
      </w:r>
      <w:r w:rsidRPr="00924C2C">
        <w:t xml:space="preserve">owner </w:t>
      </w:r>
      <w:r>
        <w:t>or</w:t>
      </w:r>
      <w:r w:rsidRPr="00924C2C">
        <w:t xml:space="preserve"> operator must operate </w:t>
      </w:r>
      <w:r>
        <w:t xml:space="preserve">and </w:t>
      </w:r>
      <w:r w:rsidRPr="00924C2C">
        <w:t>maintain the</w:t>
      </w:r>
      <w:r>
        <w:t xml:space="preserve"> </w:t>
      </w:r>
      <w:r w:rsidRPr="00924C2C">
        <w:t xml:space="preserve">stationary </w:t>
      </w:r>
      <w:r>
        <w:t>CI</w:t>
      </w:r>
      <w:r w:rsidRPr="00924C2C">
        <w:t xml:space="preserve"> RICE according </w:t>
      </w:r>
      <w:r>
        <w:t>to</w:t>
      </w:r>
      <w:r w:rsidRPr="00924C2C">
        <w:t xml:space="preserve"> </w:t>
      </w:r>
      <w:r>
        <w:t>the</w:t>
      </w:r>
      <w:r w:rsidRPr="00924C2C">
        <w:t xml:space="preserve"> manufacturer's</w:t>
      </w:r>
      <w:r>
        <w:t xml:space="preserve"> </w:t>
      </w:r>
      <w:r w:rsidRPr="00924C2C">
        <w:t>written instructions</w:t>
      </w:r>
      <w:r>
        <w:t xml:space="preserve"> or</w:t>
      </w:r>
      <w:r w:rsidRPr="00924C2C">
        <w:t xml:space="preserve"> procedures</w:t>
      </w:r>
      <w:r>
        <w:t xml:space="preserve"> </w:t>
      </w:r>
      <w:r w:rsidRPr="00924C2C">
        <w:t>developed</w:t>
      </w:r>
      <w:r>
        <w:t xml:space="preserve"> by</w:t>
      </w:r>
      <w:r w:rsidRPr="00924C2C">
        <w:t xml:space="preserve"> the</w:t>
      </w:r>
      <w:r>
        <w:t xml:space="preserve"> </w:t>
      </w:r>
      <w:r w:rsidRPr="00924C2C">
        <w:t xml:space="preserve">owner </w:t>
      </w:r>
      <w:r>
        <w:t>or</w:t>
      </w:r>
      <w:r w:rsidRPr="00924C2C">
        <w:t xml:space="preserve"> operator that </w:t>
      </w:r>
      <w:r>
        <w:t>are</w:t>
      </w:r>
      <w:r w:rsidRPr="00924C2C">
        <w:t xml:space="preserve"> approved</w:t>
      </w:r>
      <w:r>
        <w:t xml:space="preserve"> by</w:t>
      </w:r>
      <w:r w:rsidRPr="00924C2C">
        <w:t xml:space="preserve"> </w:t>
      </w:r>
      <w:r>
        <w:t>the</w:t>
      </w:r>
      <w:r w:rsidRPr="00924C2C">
        <w:t xml:space="preserve"> engine</w:t>
      </w:r>
      <w:r>
        <w:t xml:space="preserve"> </w:t>
      </w:r>
      <w:r w:rsidRPr="00924C2C">
        <w:t>manufacturer.  In</w:t>
      </w:r>
      <w:r>
        <w:t xml:space="preserve"> addition, </w:t>
      </w:r>
      <w:r w:rsidRPr="00924C2C">
        <w:t xml:space="preserve">owners </w:t>
      </w:r>
      <w:r>
        <w:t xml:space="preserve">and </w:t>
      </w:r>
      <w:r w:rsidRPr="00924C2C">
        <w:t>operators</w:t>
      </w:r>
      <w:r>
        <w:t xml:space="preserve"> </w:t>
      </w:r>
      <w:r w:rsidRPr="00924C2C">
        <w:t xml:space="preserve">may </w:t>
      </w:r>
      <w:r>
        <w:t>only</w:t>
      </w:r>
      <w:r w:rsidRPr="00924C2C">
        <w:t xml:space="preserve"> change</w:t>
      </w:r>
      <w:r>
        <w:t xml:space="preserve"> those</w:t>
      </w:r>
      <w:r w:rsidRPr="00924C2C">
        <w:t xml:space="preserve"> settings</w:t>
      </w:r>
      <w:r>
        <w:t xml:space="preserve"> </w:t>
      </w:r>
      <w:r w:rsidRPr="00924C2C">
        <w:t xml:space="preserve">that </w:t>
      </w:r>
      <w:r>
        <w:t xml:space="preserve">are </w:t>
      </w:r>
      <w:r w:rsidRPr="00924C2C">
        <w:t>permitted</w:t>
      </w:r>
      <w:r>
        <w:t xml:space="preserve"> by</w:t>
      </w:r>
      <w:r w:rsidRPr="00924C2C">
        <w:t xml:space="preserve"> </w:t>
      </w:r>
      <w:r>
        <w:t xml:space="preserve">the </w:t>
      </w:r>
      <w:r w:rsidRPr="00924C2C">
        <w:t xml:space="preserve">manufacturer. </w:t>
      </w:r>
      <w:r>
        <w:t xml:space="preserve"> </w:t>
      </w:r>
      <w:r w:rsidRPr="00924C2C">
        <w:t>This</w:t>
      </w:r>
      <w:r>
        <w:t xml:space="preserve"> </w:t>
      </w:r>
      <w:r w:rsidRPr="00924C2C">
        <w:t xml:space="preserve">RICE must </w:t>
      </w:r>
      <w:r>
        <w:t xml:space="preserve">be </w:t>
      </w:r>
      <w:r w:rsidRPr="00924C2C">
        <w:t>maintained</w:t>
      </w:r>
      <w:r>
        <w:t xml:space="preserve"> </w:t>
      </w:r>
      <w:r w:rsidRPr="00924C2C">
        <w:t>and</w:t>
      </w:r>
      <w:r>
        <w:t xml:space="preserve"> </w:t>
      </w:r>
      <w:r w:rsidRPr="00924C2C">
        <w:t>operated to</w:t>
      </w:r>
      <w:r>
        <w:t xml:space="preserve"> </w:t>
      </w:r>
      <w:r w:rsidRPr="00924C2C">
        <w:t xml:space="preserve">meet </w:t>
      </w:r>
      <w:r>
        <w:t>the</w:t>
      </w:r>
      <w:r w:rsidRPr="00924C2C">
        <w:t xml:space="preserve"> emissions</w:t>
      </w:r>
      <w:r>
        <w:t xml:space="preserve"> </w:t>
      </w:r>
      <w:r w:rsidRPr="00924C2C">
        <w:t xml:space="preserve">limits </w:t>
      </w:r>
      <w:r>
        <w:t xml:space="preserve">in </w:t>
      </w:r>
      <w:r w:rsidRPr="00924C2C">
        <w:t xml:space="preserve">Conditions </w:t>
      </w:r>
      <w:r w:rsidRPr="000E5193">
        <w:rPr>
          <w:b/>
        </w:rPr>
        <w:fldChar w:fldCharType="begin"/>
      </w:r>
      <w:r w:rsidRPr="000E5193">
        <w:rPr>
          <w:b/>
        </w:rPr>
        <w:instrText xml:space="preserve"> REF _Ref14864731 \r \h  \* MERGEFORMAT </w:instrText>
      </w:r>
      <w:r w:rsidRPr="000E5193">
        <w:rPr>
          <w:b/>
        </w:rPr>
      </w:r>
      <w:r w:rsidRPr="000E5193">
        <w:rPr>
          <w:b/>
        </w:rPr>
        <w:fldChar w:fldCharType="separate"/>
      </w:r>
      <w:r w:rsidR="00094A49">
        <w:rPr>
          <w:b/>
        </w:rPr>
        <w:t>C.5</w:t>
      </w:r>
      <w:r w:rsidRPr="000E5193">
        <w:rPr>
          <w:b/>
        </w:rPr>
        <w:fldChar w:fldCharType="end"/>
      </w:r>
      <w:r w:rsidRPr="000E5193">
        <w:rPr>
          <w:b/>
        </w:rPr>
        <w:t xml:space="preserve"> - </w:t>
      </w:r>
      <w:r>
        <w:rPr>
          <w:b/>
        </w:rPr>
        <w:fldChar w:fldCharType="begin"/>
      </w:r>
      <w:r>
        <w:rPr>
          <w:b/>
        </w:rPr>
        <w:instrText xml:space="preserve"> REF _Ref14864750 \r \h </w:instrText>
      </w:r>
      <w:r>
        <w:rPr>
          <w:b/>
        </w:rPr>
      </w:r>
      <w:r>
        <w:rPr>
          <w:b/>
        </w:rPr>
        <w:fldChar w:fldCharType="separate"/>
      </w:r>
      <w:r w:rsidR="00094A49">
        <w:rPr>
          <w:b/>
        </w:rPr>
        <w:t>C.7</w:t>
      </w:r>
      <w:r>
        <w:rPr>
          <w:b/>
        </w:rPr>
        <w:fldChar w:fldCharType="end"/>
      </w:r>
      <w:r w:rsidRPr="00924C2C">
        <w:t xml:space="preserve"> over </w:t>
      </w:r>
      <w:r>
        <w:t xml:space="preserve">the </w:t>
      </w:r>
      <w:r w:rsidRPr="00924C2C">
        <w:t xml:space="preserve">entire life </w:t>
      </w:r>
      <w:r>
        <w:t>of</w:t>
      </w:r>
      <w:r w:rsidRPr="00924C2C">
        <w:t xml:space="preserve"> </w:t>
      </w:r>
      <w:r>
        <w:t>the</w:t>
      </w:r>
      <w:r w:rsidRPr="00924C2C">
        <w:t xml:space="preserve"> engine.  </w:t>
      </w:r>
      <w:r>
        <w:t>[Rule</w:t>
      </w:r>
      <w:r w:rsidRPr="00924C2C">
        <w:t xml:space="preserve"> 62-204.800(8)(b), F.A.C.; </w:t>
      </w:r>
      <w:r>
        <w:t xml:space="preserve">and </w:t>
      </w:r>
      <w:r w:rsidRPr="00924C2C">
        <w:t>40</w:t>
      </w:r>
      <w:r>
        <w:t xml:space="preserve"> </w:t>
      </w:r>
      <w:r w:rsidRPr="00924C2C">
        <w:t>CFR 60.4206,</w:t>
      </w:r>
      <w:r>
        <w:t xml:space="preserve"> </w:t>
      </w:r>
      <w:r w:rsidRPr="00924C2C">
        <w:t>4211(a)(1),</w:t>
      </w:r>
      <w:r>
        <w:t xml:space="preserve"> </w:t>
      </w:r>
      <w:r w:rsidRPr="00924C2C">
        <w:t xml:space="preserve">(2) </w:t>
      </w:r>
      <w:r>
        <w:t>and</w:t>
      </w:r>
      <w:r w:rsidRPr="00924C2C">
        <w:t xml:space="preserve"> (3)</w:t>
      </w:r>
      <w:r w:rsidR="00C848CE">
        <w:t>.</w:t>
      </w:r>
      <w:r w:rsidRPr="00924C2C">
        <w:t>]</w:t>
      </w:r>
    </w:p>
    <w:p w14:paraId="07854DC6" w14:textId="77777777" w:rsidR="00A107BE" w:rsidRPr="000E5193" w:rsidRDefault="00A107BE" w:rsidP="00A107BE">
      <w:pPr>
        <w:tabs>
          <w:tab w:val="left" w:pos="720"/>
        </w:tabs>
        <w:spacing w:before="120"/>
        <w:rPr>
          <w:b/>
          <w:u w:val="single"/>
        </w:rPr>
      </w:pPr>
      <w:r w:rsidRPr="000E5193">
        <w:rPr>
          <w:b/>
          <w:u w:val="single"/>
        </w:rPr>
        <w:t>Monitoring Requirements</w:t>
      </w:r>
    </w:p>
    <w:p w14:paraId="200548F9" w14:textId="6F067DB6" w:rsidR="00A107BE" w:rsidRPr="001020C6" w:rsidRDefault="00A107BE" w:rsidP="00A107BE">
      <w:pPr>
        <w:pStyle w:val="ListParagraph"/>
        <w:numPr>
          <w:ilvl w:val="0"/>
          <w:numId w:val="27"/>
        </w:numPr>
        <w:tabs>
          <w:tab w:val="left" w:pos="720"/>
        </w:tabs>
        <w:spacing w:before="120"/>
        <w:ind w:left="360"/>
        <w:contextualSpacing w:val="0"/>
      </w:pPr>
      <w:r>
        <w:rPr>
          <w:spacing w:val="-1"/>
          <w:u w:val="single" w:color="000000"/>
        </w:rPr>
        <w:t>Hour</w:t>
      </w:r>
      <w:r>
        <w:rPr>
          <w:u w:val="single" w:color="000000"/>
        </w:rPr>
        <w:t xml:space="preserve"> </w:t>
      </w:r>
      <w:r>
        <w:rPr>
          <w:spacing w:val="-1"/>
          <w:u w:val="single" w:color="000000"/>
        </w:rPr>
        <w:t>Meter</w:t>
      </w:r>
      <w:r w:rsidRPr="001020C6">
        <w:t xml:space="preserve">. </w:t>
      </w:r>
      <w:r>
        <w:t xml:space="preserve"> </w:t>
      </w:r>
      <w:r w:rsidRPr="001020C6">
        <w:t>The</w:t>
      </w:r>
      <w:r>
        <w:t xml:space="preserve"> </w:t>
      </w:r>
      <w:r w:rsidRPr="001020C6">
        <w:t xml:space="preserve">owner </w:t>
      </w:r>
      <w:r>
        <w:t>or</w:t>
      </w:r>
      <w:r w:rsidRPr="001020C6">
        <w:t xml:space="preserve"> operator must install </w:t>
      </w:r>
      <w:r>
        <w:t xml:space="preserve">a </w:t>
      </w:r>
      <w:r w:rsidRPr="001020C6">
        <w:t>non-resettable</w:t>
      </w:r>
      <w:r>
        <w:t xml:space="preserve"> </w:t>
      </w:r>
      <w:r w:rsidRPr="001020C6">
        <w:t xml:space="preserve">hour meter </w:t>
      </w:r>
      <w:r>
        <w:t>if</w:t>
      </w:r>
      <w:r w:rsidRPr="001020C6">
        <w:t xml:space="preserve"> </w:t>
      </w:r>
      <w:r>
        <w:t>one</w:t>
      </w:r>
      <w:r w:rsidRPr="001020C6">
        <w:t xml:space="preserve"> </w:t>
      </w:r>
      <w:r>
        <w:t xml:space="preserve">is </w:t>
      </w:r>
      <w:r w:rsidRPr="001020C6">
        <w:t>not already installed. [Rule</w:t>
      </w:r>
      <w:r>
        <w:t xml:space="preserve"> </w:t>
      </w:r>
      <w:r w:rsidRPr="001020C6">
        <w:t>62-204.800(8)(b),</w:t>
      </w:r>
      <w:r>
        <w:t xml:space="preserve"> </w:t>
      </w:r>
      <w:r w:rsidRPr="001020C6">
        <w:t xml:space="preserve">F.A.C.; </w:t>
      </w:r>
      <w:r>
        <w:t xml:space="preserve">and </w:t>
      </w:r>
      <w:r w:rsidRPr="001020C6">
        <w:t>40 CFR 60.4209(a)</w:t>
      </w:r>
      <w:r w:rsidR="00C848CE">
        <w:t>.</w:t>
      </w:r>
      <w:r w:rsidRPr="001020C6">
        <w:t>]</w:t>
      </w:r>
    </w:p>
    <w:p w14:paraId="05CD3A19" w14:textId="77777777" w:rsidR="00A107BE" w:rsidRPr="00924C2C" w:rsidRDefault="00A107BE" w:rsidP="00A107BE">
      <w:pPr>
        <w:tabs>
          <w:tab w:val="left" w:pos="720"/>
        </w:tabs>
        <w:spacing w:before="120"/>
        <w:rPr>
          <w:b/>
          <w:u w:val="single"/>
        </w:rPr>
      </w:pPr>
      <w:r w:rsidRPr="00924C2C">
        <w:rPr>
          <w:b/>
          <w:u w:val="single"/>
        </w:rPr>
        <w:t>Emissions Standards</w:t>
      </w:r>
    </w:p>
    <w:p w14:paraId="2D3A890E" w14:textId="67118F8C" w:rsidR="00A107BE" w:rsidRPr="00924C2C" w:rsidRDefault="00A107BE" w:rsidP="00A107BE">
      <w:pPr>
        <w:pStyle w:val="ListParagraph"/>
        <w:numPr>
          <w:ilvl w:val="0"/>
          <w:numId w:val="27"/>
        </w:numPr>
        <w:tabs>
          <w:tab w:val="left" w:pos="720"/>
        </w:tabs>
        <w:spacing w:before="120"/>
        <w:ind w:left="360"/>
        <w:contextualSpacing w:val="0"/>
      </w:pPr>
      <w:bookmarkStart w:id="105" w:name="_Ref14864731"/>
      <w:r w:rsidRPr="00924C2C">
        <w:rPr>
          <w:u w:val="single"/>
        </w:rPr>
        <w:t>NOx + NMHC Emissions</w:t>
      </w:r>
      <w:r w:rsidRPr="00924C2C">
        <w:t xml:space="preserve">. </w:t>
      </w:r>
      <w:r>
        <w:t xml:space="preserve"> </w:t>
      </w:r>
      <w:r w:rsidRPr="00924C2C">
        <w:t>Emissions of NO</w:t>
      </w:r>
      <w:r w:rsidRPr="00924C2C">
        <w:rPr>
          <w:vertAlign w:val="subscript"/>
        </w:rPr>
        <w:t>X</w:t>
      </w:r>
      <w:r w:rsidRPr="00924C2C">
        <w:t xml:space="preserve"> plus non-methane hydrocarbons (NMHC) shall not exceed 4.0 grams per kilowatt-hour (g/kW-h</w:t>
      </w:r>
      <w:r>
        <w:t>ou</w:t>
      </w:r>
      <w:r w:rsidRPr="00924C2C">
        <w:t>r) (2.98 grams per horsepower-hour (g/HP-h</w:t>
      </w:r>
      <w:r>
        <w:t>ou</w:t>
      </w:r>
      <w:r w:rsidRPr="00924C2C">
        <w:t xml:space="preserve">r)). </w:t>
      </w:r>
      <w:r>
        <w:br/>
      </w:r>
      <w:r w:rsidRPr="00924C2C">
        <w:t>[Rule 62-204.800(8)(b), F.A.C.; and 40 CFR 60.4205(b) and 89.112 (Table 1)</w:t>
      </w:r>
      <w:r w:rsidR="00C848CE">
        <w:t>.</w:t>
      </w:r>
      <w:r w:rsidRPr="00924C2C">
        <w:t>]</w:t>
      </w:r>
      <w:bookmarkEnd w:id="105"/>
    </w:p>
    <w:p w14:paraId="39A8ABDD" w14:textId="27BCE55F" w:rsidR="00A107BE" w:rsidRPr="00924C2C" w:rsidRDefault="00A107BE" w:rsidP="00A107BE">
      <w:pPr>
        <w:pStyle w:val="ListParagraph"/>
        <w:numPr>
          <w:ilvl w:val="0"/>
          <w:numId w:val="27"/>
        </w:numPr>
        <w:tabs>
          <w:tab w:val="left" w:pos="720"/>
        </w:tabs>
        <w:spacing w:before="120"/>
        <w:ind w:left="360"/>
        <w:contextualSpacing w:val="0"/>
      </w:pPr>
      <w:r w:rsidRPr="00924C2C">
        <w:rPr>
          <w:u w:val="single"/>
        </w:rPr>
        <w:t>CO Emissions</w:t>
      </w:r>
      <w:r w:rsidRPr="00924C2C">
        <w:t xml:space="preserve">.  </w:t>
      </w:r>
      <w:r>
        <w:t xml:space="preserve">Emissions of </w:t>
      </w:r>
      <w:r w:rsidRPr="00924C2C">
        <w:t>CO shall not exceed 3.5 g/kW-h</w:t>
      </w:r>
      <w:r>
        <w:t>ou</w:t>
      </w:r>
      <w:r w:rsidRPr="00924C2C">
        <w:t>r (2.6 g/HP-h</w:t>
      </w:r>
      <w:r>
        <w:t>ou</w:t>
      </w:r>
      <w:r w:rsidRPr="00924C2C">
        <w:t xml:space="preserve">r). </w:t>
      </w:r>
      <w:r>
        <w:br/>
      </w:r>
      <w:r w:rsidRPr="00924C2C">
        <w:t>[Rule 62-204.800(8)(b), F.A.C.; and 40 CFR 60.4205(b) and 89.112 (Table 1)</w:t>
      </w:r>
      <w:r w:rsidR="00C848CE">
        <w:t>.</w:t>
      </w:r>
      <w:r w:rsidRPr="00924C2C">
        <w:t>]</w:t>
      </w:r>
    </w:p>
    <w:p w14:paraId="16D60598" w14:textId="14B83C7D" w:rsidR="00A107BE" w:rsidRPr="00924C2C" w:rsidRDefault="00A107BE" w:rsidP="00A107BE">
      <w:pPr>
        <w:pStyle w:val="ListParagraph"/>
        <w:numPr>
          <w:ilvl w:val="0"/>
          <w:numId w:val="27"/>
        </w:numPr>
        <w:tabs>
          <w:tab w:val="left" w:pos="720"/>
        </w:tabs>
        <w:spacing w:before="120"/>
        <w:ind w:left="360"/>
        <w:contextualSpacing w:val="0"/>
      </w:pPr>
      <w:bookmarkStart w:id="106" w:name="_Ref14864750"/>
      <w:r w:rsidRPr="00924C2C">
        <w:rPr>
          <w:u w:val="single"/>
        </w:rPr>
        <w:t>PM Emissions</w:t>
      </w:r>
      <w:r w:rsidRPr="00924C2C">
        <w:t xml:space="preserve">.  </w:t>
      </w:r>
      <w:r>
        <w:t xml:space="preserve">Emissions of </w:t>
      </w:r>
      <w:r w:rsidRPr="00924C2C">
        <w:t>PM shall not exceed 0.2 g/kW-h</w:t>
      </w:r>
      <w:r>
        <w:t>ou</w:t>
      </w:r>
      <w:r w:rsidRPr="00924C2C">
        <w:t>r (0.15 g/HP-h</w:t>
      </w:r>
      <w:r>
        <w:t>ou</w:t>
      </w:r>
      <w:r w:rsidRPr="00924C2C">
        <w:t xml:space="preserve">r). </w:t>
      </w:r>
      <w:r>
        <w:br/>
      </w:r>
      <w:r w:rsidRPr="00924C2C">
        <w:t>[Rule 62-204.800(8)(b), F.A.C.; and 40 CFR 60.4205(b) and 89.112 (Table 1)</w:t>
      </w:r>
      <w:r w:rsidR="00C848CE">
        <w:t>.</w:t>
      </w:r>
      <w:r w:rsidRPr="00924C2C">
        <w:t>]</w:t>
      </w:r>
      <w:bookmarkEnd w:id="106"/>
    </w:p>
    <w:p w14:paraId="2BA15690" w14:textId="77777777" w:rsidR="00A107BE" w:rsidRPr="00924C2C" w:rsidRDefault="00A107BE" w:rsidP="00A107BE">
      <w:pPr>
        <w:tabs>
          <w:tab w:val="left" w:pos="0"/>
        </w:tabs>
        <w:suppressAutoHyphens/>
        <w:spacing w:before="120" w:after="120"/>
        <w:rPr>
          <w:b/>
          <w:bCs/>
          <w:szCs w:val="22"/>
          <w:u w:val="single"/>
        </w:rPr>
      </w:pPr>
      <w:r w:rsidRPr="00924C2C">
        <w:rPr>
          <w:b/>
          <w:spacing w:val="-1"/>
          <w:szCs w:val="22"/>
          <w:u w:val="single" w:color="000000"/>
        </w:rPr>
        <w:t>Testing</w:t>
      </w:r>
      <w:r w:rsidRPr="00924C2C">
        <w:rPr>
          <w:b/>
          <w:szCs w:val="22"/>
          <w:u w:val="single" w:color="000000"/>
        </w:rPr>
        <w:t xml:space="preserve"> </w:t>
      </w:r>
      <w:r w:rsidRPr="00924C2C">
        <w:rPr>
          <w:b/>
          <w:spacing w:val="-1"/>
          <w:szCs w:val="22"/>
          <w:u w:val="single" w:color="000000"/>
        </w:rPr>
        <w:t>and</w:t>
      </w:r>
      <w:r w:rsidRPr="00924C2C">
        <w:rPr>
          <w:b/>
          <w:szCs w:val="22"/>
          <w:u w:val="single" w:color="000000"/>
        </w:rPr>
        <w:t xml:space="preserve"> </w:t>
      </w:r>
      <w:r w:rsidRPr="00924C2C">
        <w:rPr>
          <w:b/>
          <w:spacing w:val="-1"/>
          <w:szCs w:val="22"/>
          <w:u w:val="single" w:color="000000"/>
        </w:rPr>
        <w:t>Compliance</w:t>
      </w:r>
      <w:r w:rsidRPr="00924C2C">
        <w:rPr>
          <w:b/>
          <w:spacing w:val="-5"/>
          <w:szCs w:val="22"/>
          <w:u w:val="single" w:color="000000"/>
        </w:rPr>
        <w:t xml:space="preserve"> </w:t>
      </w:r>
      <w:r w:rsidRPr="00924C2C">
        <w:rPr>
          <w:b/>
          <w:spacing w:val="-1"/>
          <w:szCs w:val="22"/>
          <w:u w:val="single" w:color="000000"/>
        </w:rPr>
        <w:t>Requirements</w:t>
      </w:r>
    </w:p>
    <w:p w14:paraId="67828A95" w14:textId="57F91979" w:rsidR="00A107BE" w:rsidRPr="00924C2C" w:rsidRDefault="00A107BE" w:rsidP="00A107BE">
      <w:pPr>
        <w:pStyle w:val="ListParagraph"/>
        <w:numPr>
          <w:ilvl w:val="0"/>
          <w:numId w:val="27"/>
        </w:numPr>
        <w:tabs>
          <w:tab w:val="left" w:pos="720"/>
        </w:tabs>
        <w:spacing w:before="120"/>
        <w:ind w:left="360"/>
        <w:contextualSpacing w:val="0"/>
      </w:pPr>
      <w:r>
        <w:rPr>
          <w:spacing w:val="-1"/>
          <w:u w:val="single" w:color="000000"/>
        </w:rPr>
        <w:t>Engine</w:t>
      </w:r>
      <w:r>
        <w:rPr>
          <w:u w:val="single" w:color="000000"/>
        </w:rPr>
        <w:t xml:space="preserve"> </w:t>
      </w:r>
      <w:r>
        <w:rPr>
          <w:spacing w:val="-1"/>
          <w:u w:val="single" w:color="000000"/>
        </w:rPr>
        <w:t>Certification</w:t>
      </w:r>
      <w:r>
        <w:rPr>
          <w:u w:val="single" w:color="000000"/>
        </w:rPr>
        <w:t xml:space="preserve"> </w:t>
      </w:r>
      <w:r>
        <w:rPr>
          <w:spacing w:val="-1"/>
          <w:u w:val="single" w:color="000000"/>
        </w:rPr>
        <w:t>Requirements</w:t>
      </w:r>
      <w:r>
        <w:rPr>
          <w:spacing w:val="-1"/>
        </w:rPr>
        <w:t>.</w:t>
      </w:r>
      <w:r>
        <w:rPr>
          <w:spacing w:val="53"/>
        </w:rPr>
        <w:t xml:space="preserve"> </w:t>
      </w:r>
      <w:r>
        <w:t xml:space="preserve">The </w:t>
      </w:r>
      <w:r>
        <w:rPr>
          <w:spacing w:val="-1"/>
        </w:rPr>
        <w:t>owner</w:t>
      </w:r>
      <w:r>
        <w:rPr>
          <w:spacing w:val="1"/>
        </w:rPr>
        <w:t xml:space="preserve"> </w:t>
      </w:r>
      <w:r>
        <w:rPr>
          <w:spacing w:val="-2"/>
        </w:rPr>
        <w:t>or</w:t>
      </w:r>
      <w:r>
        <w:rPr>
          <w:spacing w:val="1"/>
        </w:rPr>
        <w:t xml:space="preserve"> </w:t>
      </w:r>
      <w:r>
        <w:rPr>
          <w:spacing w:val="-1"/>
        </w:rPr>
        <w:t>operator</w:t>
      </w:r>
      <w:r>
        <w:rPr>
          <w:spacing w:val="-2"/>
        </w:rPr>
        <w:t xml:space="preserve"> </w:t>
      </w:r>
      <w:r>
        <w:rPr>
          <w:spacing w:val="-1"/>
        </w:rPr>
        <w:t>must</w:t>
      </w:r>
      <w:r>
        <w:rPr>
          <w:spacing w:val="1"/>
        </w:rPr>
        <w:t xml:space="preserve"> </w:t>
      </w:r>
      <w:r>
        <w:rPr>
          <w:spacing w:val="-1"/>
        </w:rPr>
        <w:t>comply</w:t>
      </w:r>
      <w:r>
        <w:rPr>
          <w:spacing w:val="-3"/>
        </w:rPr>
        <w:t xml:space="preserve"> </w:t>
      </w:r>
      <w:r>
        <w:t xml:space="preserve">with </w:t>
      </w:r>
      <w:r>
        <w:rPr>
          <w:spacing w:val="-1"/>
        </w:rPr>
        <w:t>the</w:t>
      </w:r>
      <w:r>
        <w:rPr>
          <w:spacing w:val="-2"/>
        </w:rPr>
        <w:t xml:space="preserve"> </w:t>
      </w:r>
      <w:r>
        <w:rPr>
          <w:spacing w:val="-1"/>
        </w:rPr>
        <w:t>emissions</w:t>
      </w:r>
      <w:r>
        <w:rPr>
          <w:spacing w:val="-2"/>
        </w:rPr>
        <w:t xml:space="preserve"> </w:t>
      </w:r>
      <w:r>
        <w:rPr>
          <w:spacing w:val="-1"/>
        </w:rPr>
        <w:t>standards</w:t>
      </w:r>
      <w:r>
        <w:rPr>
          <w:spacing w:val="69"/>
        </w:rPr>
        <w:t xml:space="preserve"> </w:t>
      </w:r>
      <w:r>
        <w:rPr>
          <w:spacing w:val="-1"/>
        </w:rPr>
        <w:t>specified</w:t>
      </w:r>
      <w:r>
        <w:rPr>
          <w:spacing w:val="-3"/>
        </w:rPr>
        <w:t xml:space="preserve"> </w:t>
      </w:r>
      <w:r>
        <w:rPr>
          <w:spacing w:val="-1"/>
        </w:rPr>
        <w:t>above</w:t>
      </w:r>
      <w:r>
        <w:t xml:space="preserve"> by</w:t>
      </w:r>
      <w:r>
        <w:rPr>
          <w:spacing w:val="-3"/>
        </w:rPr>
        <w:t xml:space="preserve"> </w:t>
      </w:r>
      <w:r>
        <w:rPr>
          <w:spacing w:val="-1"/>
        </w:rPr>
        <w:t>having</w:t>
      </w:r>
      <w:r>
        <w:t xml:space="preserve"> </w:t>
      </w:r>
      <w:r>
        <w:rPr>
          <w:spacing w:val="-1"/>
        </w:rPr>
        <w:t>purchased</w:t>
      </w:r>
      <w:r>
        <w:rPr>
          <w:spacing w:val="-3"/>
        </w:rPr>
        <w:t xml:space="preserve"> </w:t>
      </w:r>
      <w:r>
        <w:t xml:space="preserve">an </w:t>
      </w:r>
      <w:r>
        <w:rPr>
          <w:spacing w:val="-1"/>
        </w:rPr>
        <w:t>engine</w:t>
      </w:r>
      <w:r>
        <w:t xml:space="preserve"> </w:t>
      </w:r>
      <w:r>
        <w:rPr>
          <w:spacing w:val="-1"/>
        </w:rPr>
        <w:t>certified</w:t>
      </w:r>
      <w:r>
        <w:t xml:space="preserve"> </w:t>
      </w:r>
      <w:r>
        <w:rPr>
          <w:spacing w:val="-1"/>
        </w:rPr>
        <w:t>by</w:t>
      </w:r>
      <w:r>
        <w:rPr>
          <w:spacing w:val="-3"/>
        </w:rPr>
        <w:t xml:space="preserve"> </w:t>
      </w:r>
      <w:r>
        <w:t xml:space="preserve">the </w:t>
      </w:r>
      <w:r>
        <w:rPr>
          <w:spacing w:val="-1"/>
        </w:rPr>
        <w:t>manufacturer</w:t>
      </w:r>
      <w:r>
        <w:rPr>
          <w:spacing w:val="-2"/>
        </w:rPr>
        <w:t xml:space="preserve"> </w:t>
      </w:r>
      <w:r>
        <w:t>to</w:t>
      </w:r>
      <w:r>
        <w:rPr>
          <w:spacing w:val="-3"/>
        </w:rPr>
        <w:t xml:space="preserve"> </w:t>
      </w:r>
      <w:r>
        <w:rPr>
          <w:spacing w:val="-1"/>
        </w:rPr>
        <w:t>meet</w:t>
      </w:r>
      <w:r>
        <w:rPr>
          <w:spacing w:val="1"/>
        </w:rPr>
        <w:t xml:space="preserve"> </w:t>
      </w:r>
      <w:r>
        <w:t>those</w:t>
      </w:r>
      <w:r>
        <w:rPr>
          <w:spacing w:val="-2"/>
        </w:rPr>
        <w:t xml:space="preserve"> </w:t>
      </w:r>
      <w:r>
        <w:rPr>
          <w:spacing w:val="-1"/>
        </w:rPr>
        <w:t>limits.</w:t>
      </w:r>
      <w:r>
        <w:rPr>
          <w:spacing w:val="53"/>
        </w:rPr>
        <w:t xml:space="preserve"> </w:t>
      </w:r>
      <w:r>
        <w:t>The</w:t>
      </w:r>
      <w:r>
        <w:rPr>
          <w:spacing w:val="-2"/>
        </w:rPr>
        <w:t xml:space="preserve"> </w:t>
      </w:r>
      <w:r>
        <w:rPr>
          <w:spacing w:val="-1"/>
        </w:rPr>
        <w:t>engine</w:t>
      </w:r>
      <w:r>
        <w:rPr>
          <w:spacing w:val="67"/>
        </w:rPr>
        <w:t xml:space="preserve"> </w:t>
      </w:r>
      <w:r>
        <w:rPr>
          <w:spacing w:val="-1"/>
        </w:rPr>
        <w:t>must</w:t>
      </w:r>
      <w:r>
        <w:rPr>
          <w:spacing w:val="1"/>
        </w:rPr>
        <w:t xml:space="preserve"> </w:t>
      </w:r>
      <w:r>
        <w:rPr>
          <w:spacing w:val="-1"/>
        </w:rPr>
        <w:t>have</w:t>
      </w:r>
      <w:r>
        <w:t xml:space="preserve"> been </w:t>
      </w:r>
      <w:r>
        <w:rPr>
          <w:spacing w:val="-1"/>
        </w:rPr>
        <w:t>installed</w:t>
      </w:r>
      <w:r>
        <w:rPr>
          <w:spacing w:val="-3"/>
        </w:rPr>
        <w:t xml:space="preserve"> </w:t>
      </w:r>
      <w:r>
        <w:rPr>
          <w:spacing w:val="-1"/>
        </w:rPr>
        <w:t>and</w:t>
      </w:r>
      <w:r>
        <w:t xml:space="preserve"> </w:t>
      </w:r>
      <w:r>
        <w:rPr>
          <w:spacing w:val="-1"/>
        </w:rPr>
        <w:t>configured</w:t>
      </w:r>
      <w:r>
        <w:rPr>
          <w:spacing w:val="-3"/>
        </w:rPr>
        <w:t xml:space="preserve"> </w:t>
      </w:r>
      <w:r>
        <w:rPr>
          <w:spacing w:val="-1"/>
        </w:rPr>
        <w:t>according</w:t>
      </w:r>
      <w:r>
        <w:rPr>
          <w:spacing w:val="-3"/>
        </w:rPr>
        <w:t xml:space="preserve"> </w:t>
      </w:r>
      <w:r>
        <w:t xml:space="preserve">to </w:t>
      </w:r>
      <w:r>
        <w:rPr>
          <w:spacing w:val="-1"/>
        </w:rPr>
        <w:t>the</w:t>
      </w:r>
      <w:r>
        <w:t xml:space="preserve"> </w:t>
      </w:r>
      <w:r>
        <w:rPr>
          <w:spacing w:val="-1"/>
        </w:rPr>
        <w:t>manufacturer’s</w:t>
      </w:r>
      <w:r>
        <w:t xml:space="preserve"> </w:t>
      </w:r>
      <w:r>
        <w:rPr>
          <w:spacing w:val="-1"/>
        </w:rPr>
        <w:t>emission-related</w:t>
      </w:r>
      <w:r>
        <w:rPr>
          <w:spacing w:val="-3"/>
        </w:rPr>
        <w:t xml:space="preserve"> </w:t>
      </w:r>
      <w:r>
        <w:rPr>
          <w:spacing w:val="-1"/>
        </w:rPr>
        <w:t>specifications,</w:t>
      </w:r>
      <w:r>
        <w:rPr>
          <w:spacing w:val="69"/>
        </w:rPr>
        <w:t xml:space="preserve"> </w:t>
      </w:r>
      <w:r>
        <w:rPr>
          <w:spacing w:val="-1"/>
        </w:rPr>
        <w:t>except</w:t>
      </w:r>
      <w:r>
        <w:rPr>
          <w:spacing w:val="1"/>
        </w:rPr>
        <w:t xml:space="preserve"> </w:t>
      </w:r>
      <w:r>
        <w:rPr>
          <w:spacing w:val="-2"/>
        </w:rPr>
        <w:t>as</w:t>
      </w:r>
      <w:r>
        <w:t xml:space="preserve"> </w:t>
      </w:r>
      <w:r>
        <w:rPr>
          <w:spacing w:val="-1"/>
        </w:rPr>
        <w:t>permitted</w:t>
      </w:r>
      <w:r>
        <w:rPr>
          <w:spacing w:val="-3"/>
        </w:rPr>
        <w:t xml:space="preserve"> </w:t>
      </w:r>
      <w:r>
        <w:t xml:space="preserve">in </w:t>
      </w:r>
      <w:r w:rsidRPr="000E5193">
        <w:rPr>
          <w:bCs/>
          <w:spacing w:val="-1"/>
        </w:rPr>
        <w:t xml:space="preserve">Condition </w:t>
      </w:r>
      <w:r w:rsidRPr="000E5193">
        <w:rPr>
          <w:b/>
          <w:bCs/>
          <w:spacing w:val="-1"/>
        </w:rPr>
        <w:fldChar w:fldCharType="begin"/>
      </w:r>
      <w:r w:rsidRPr="000E5193">
        <w:rPr>
          <w:b/>
          <w:bCs/>
          <w:spacing w:val="-1"/>
        </w:rPr>
        <w:instrText xml:space="preserve"> REF _Ref14864799 \r \h </w:instrText>
      </w:r>
      <w:r>
        <w:rPr>
          <w:b/>
          <w:bCs/>
          <w:spacing w:val="-1"/>
        </w:rPr>
        <w:instrText xml:space="preserve"> \* MERGEFORMAT </w:instrText>
      </w:r>
      <w:r w:rsidRPr="000E5193">
        <w:rPr>
          <w:b/>
          <w:bCs/>
          <w:spacing w:val="-1"/>
        </w:rPr>
      </w:r>
      <w:r w:rsidRPr="000E5193">
        <w:rPr>
          <w:b/>
          <w:bCs/>
          <w:spacing w:val="-1"/>
        </w:rPr>
        <w:fldChar w:fldCharType="separate"/>
      </w:r>
      <w:r w:rsidR="00094A49">
        <w:rPr>
          <w:b/>
          <w:bCs/>
          <w:spacing w:val="-1"/>
        </w:rPr>
        <w:t>C.9</w:t>
      </w:r>
      <w:r w:rsidRPr="000E5193">
        <w:rPr>
          <w:b/>
          <w:bCs/>
          <w:spacing w:val="-1"/>
        </w:rPr>
        <w:fldChar w:fldCharType="end"/>
      </w:r>
      <w:r w:rsidRPr="000E5193">
        <w:rPr>
          <w:bCs/>
          <w:spacing w:val="-1"/>
        </w:rPr>
        <w:t>.</w:t>
      </w:r>
      <w:r>
        <w:rPr>
          <w:b/>
          <w:bCs/>
          <w:spacing w:val="52"/>
        </w:rPr>
        <w:t xml:space="preserve"> </w:t>
      </w:r>
      <w:r>
        <w:t>[Rule</w:t>
      </w:r>
      <w:r>
        <w:rPr>
          <w:spacing w:val="-2"/>
        </w:rPr>
        <w:t xml:space="preserve"> </w:t>
      </w:r>
      <w:r>
        <w:rPr>
          <w:spacing w:val="-1"/>
        </w:rPr>
        <w:t>62-204.800(8)(b),</w:t>
      </w:r>
      <w:r>
        <w:t xml:space="preserve"> </w:t>
      </w:r>
      <w:r>
        <w:rPr>
          <w:spacing w:val="-1"/>
        </w:rPr>
        <w:t>F.A.C.;</w:t>
      </w:r>
      <w:r>
        <w:rPr>
          <w:spacing w:val="-2"/>
        </w:rPr>
        <w:t xml:space="preserve"> </w:t>
      </w:r>
      <w:r>
        <w:t>and</w:t>
      </w:r>
      <w:r>
        <w:rPr>
          <w:spacing w:val="-3"/>
        </w:rPr>
        <w:t xml:space="preserve"> </w:t>
      </w:r>
      <w:r>
        <w:t>40</w:t>
      </w:r>
      <w:r>
        <w:rPr>
          <w:spacing w:val="-3"/>
        </w:rPr>
        <w:t xml:space="preserve"> </w:t>
      </w:r>
      <w:r>
        <w:rPr>
          <w:spacing w:val="-1"/>
        </w:rPr>
        <w:t>CFR 60.4211(c)</w:t>
      </w:r>
      <w:r w:rsidR="00C848CE">
        <w:rPr>
          <w:spacing w:val="-1"/>
        </w:rPr>
        <w:t>.</w:t>
      </w:r>
      <w:r>
        <w:rPr>
          <w:spacing w:val="-1"/>
        </w:rPr>
        <w:t>]</w:t>
      </w:r>
    </w:p>
    <w:p w14:paraId="160B5FC8" w14:textId="2F760A65" w:rsidR="00A107BE" w:rsidRPr="00561DEC" w:rsidRDefault="00A107BE" w:rsidP="00A107BE">
      <w:pPr>
        <w:pStyle w:val="ListParagraph"/>
        <w:numPr>
          <w:ilvl w:val="0"/>
          <w:numId w:val="27"/>
        </w:numPr>
        <w:tabs>
          <w:tab w:val="left" w:pos="720"/>
        </w:tabs>
        <w:spacing w:before="120"/>
        <w:ind w:left="360"/>
        <w:contextualSpacing w:val="0"/>
      </w:pPr>
      <w:bookmarkStart w:id="107" w:name="_Ref14864799"/>
      <w:r>
        <w:rPr>
          <w:spacing w:val="-1"/>
          <w:u w:val="single" w:color="000000"/>
        </w:rPr>
        <w:t>Compliance</w:t>
      </w:r>
      <w:r>
        <w:rPr>
          <w:u w:val="single" w:color="000000"/>
        </w:rPr>
        <w:t xml:space="preserve"> </w:t>
      </w:r>
      <w:r>
        <w:rPr>
          <w:spacing w:val="-1"/>
          <w:u w:val="single" w:color="000000"/>
        </w:rPr>
        <w:t>Requirements</w:t>
      </w:r>
      <w:r>
        <w:rPr>
          <w:spacing w:val="-2"/>
          <w:u w:val="single" w:color="000000"/>
        </w:rPr>
        <w:t xml:space="preserve"> </w:t>
      </w:r>
      <w:r>
        <w:rPr>
          <w:spacing w:val="-1"/>
          <w:u w:val="single" w:color="000000"/>
        </w:rPr>
        <w:t>Due</w:t>
      </w:r>
      <w:r>
        <w:rPr>
          <w:u w:val="single" w:color="000000"/>
        </w:rPr>
        <w:t xml:space="preserve"> to </w:t>
      </w:r>
      <w:r>
        <w:rPr>
          <w:spacing w:val="-1"/>
          <w:u w:val="single" w:color="000000"/>
        </w:rPr>
        <w:t>Loss</w:t>
      </w:r>
      <w:r>
        <w:rPr>
          <w:u w:val="single" w:color="000000"/>
        </w:rPr>
        <w:t xml:space="preserve"> </w:t>
      </w:r>
      <w:r>
        <w:rPr>
          <w:spacing w:val="-2"/>
          <w:u w:val="single" w:color="000000"/>
        </w:rPr>
        <w:t>of</w:t>
      </w:r>
      <w:r>
        <w:rPr>
          <w:u w:val="single" w:color="000000"/>
        </w:rPr>
        <w:t xml:space="preserve"> </w:t>
      </w:r>
      <w:r>
        <w:rPr>
          <w:spacing w:val="-1"/>
          <w:u w:val="single" w:color="000000"/>
        </w:rPr>
        <w:t>Certification</w:t>
      </w:r>
      <w:r>
        <w:rPr>
          <w:spacing w:val="-1"/>
        </w:rPr>
        <w:t>.</w:t>
      </w:r>
      <w:r>
        <w:t xml:space="preserve">  </w:t>
      </w:r>
      <w:r>
        <w:rPr>
          <w:spacing w:val="-2"/>
        </w:rPr>
        <w:t>If</w:t>
      </w:r>
      <w:r>
        <w:rPr>
          <w:spacing w:val="1"/>
        </w:rPr>
        <w:t xml:space="preserve"> </w:t>
      </w:r>
      <w:r>
        <w:rPr>
          <w:spacing w:val="-1"/>
        </w:rPr>
        <w:t>you</w:t>
      </w:r>
      <w:r>
        <w:t xml:space="preserve"> do not</w:t>
      </w:r>
      <w:r>
        <w:rPr>
          <w:spacing w:val="1"/>
        </w:rPr>
        <w:t xml:space="preserve"> </w:t>
      </w:r>
      <w:r>
        <w:rPr>
          <w:spacing w:val="-1"/>
        </w:rPr>
        <w:t>install,</w:t>
      </w:r>
      <w:r>
        <w:rPr>
          <w:spacing w:val="-3"/>
        </w:rPr>
        <w:t xml:space="preserve"> </w:t>
      </w:r>
      <w:r>
        <w:rPr>
          <w:spacing w:val="-1"/>
        </w:rPr>
        <w:t>configure,</w:t>
      </w:r>
      <w:r>
        <w:t xml:space="preserve"> </w:t>
      </w:r>
      <w:r>
        <w:rPr>
          <w:spacing w:val="-1"/>
        </w:rPr>
        <w:t>operate,</w:t>
      </w:r>
      <w:r>
        <w:t xml:space="preserve"> and</w:t>
      </w:r>
      <w:r>
        <w:rPr>
          <w:spacing w:val="59"/>
        </w:rPr>
        <w:t xml:space="preserve"> </w:t>
      </w:r>
      <w:r>
        <w:rPr>
          <w:spacing w:val="-1"/>
        </w:rPr>
        <w:t>maintain</w:t>
      </w:r>
      <w:r>
        <w:t xml:space="preserve"> </w:t>
      </w:r>
      <w:r>
        <w:rPr>
          <w:spacing w:val="-1"/>
        </w:rPr>
        <w:t>your</w:t>
      </w:r>
      <w:r>
        <w:rPr>
          <w:spacing w:val="-2"/>
        </w:rPr>
        <w:t xml:space="preserve"> </w:t>
      </w:r>
      <w:r>
        <w:rPr>
          <w:spacing w:val="-1"/>
        </w:rPr>
        <w:t>engine</w:t>
      </w:r>
      <w:r>
        <w:t xml:space="preserve"> </w:t>
      </w:r>
      <w:r>
        <w:rPr>
          <w:spacing w:val="-1"/>
        </w:rPr>
        <w:t>and</w:t>
      </w:r>
      <w:r>
        <w:t xml:space="preserve"> </w:t>
      </w:r>
      <w:r>
        <w:rPr>
          <w:spacing w:val="-1"/>
        </w:rPr>
        <w:t>control</w:t>
      </w:r>
      <w:r>
        <w:rPr>
          <w:spacing w:val="1"/>
        </w:rPr>
        <w:t xml:space="preserve"> </w:t>
      </w:r>
      <w:r>
        <w:rPr>
          <w:spacing w:val="-1"/>
        </w:rPr>
        <w:t>device</w:t>
      </w:r>
      <w:r>
        <w:t xml:space="preserve"> </w:t>
      </w:r>
      <w:r>
        <w:rPr>
          <w:spacing w:val="-1"/>
        </w:rPr>
        <w:t>according</w:t>
      </w:r>
      <w:r>
        <w:rPr>
          <w:spacing w:val="-3"/>
        </w:rPr>
        <w:t xml:space="preserve"> </w:t>
      </w:r>
      <w:r>
        <w:t>to</w:t>
      </w:r>
      <w:r>
        <w:rPr>
          <w:spacing w:val="-3"/>
        </w:rPr>
        <w:t xml:space="preserve"> </w:t>
      </w:r>
      <w:r>
        <w:rPr>
          <w:spacing w:val="-1"/>
        </w:rPr>
        <w:t>the</w:t>
      </w:r>
      <w:r>
        <w:t xml:space="preserve"> </w:t>
      </w:r>
      <w:r>
        <w:rPr>
          <w:spacing w:val="-1"/>
        </w:rPr>
        <w:t>manufacturer's</w:t>
      </w:r>
      <w:r>
        <w:t xml:space="preserve"> </w:t>
      </w:r>
      <w:r>
        <w:rPr>
          <w:spacing w:val="-1"/>
        </w:rPr>
        <w:t>emission-related</w:t>
      </w:r>
      <w:r>
        <w:t xml:space="preserve"> </w:t>
      </w:r>
      <w:r>
        <w:rPr>
          <w:spacing w:val="-1"/>
        </w:rPr>
        <w:t>written</w:t>
      </w:r>
      <w:r>
        <w:t xml:space="preserve"> </w:t>
      </w:r>
      <w:r>
        <w:rPr>
          <w:spacing w:val="-1"/>
        </w:rPr>
        <w:t>instructions,</w:t>
      </w:r>
      <w:r>
        <w:rPr>
          <w:spacing w:val="71"/>
        </w:rPr>
        <w:t xml:space="preserve"> </w:t>
      </w:r>
      <w:r>
        <w:t>or</w:t>
      </w:r>
      <w:r>
        <w:rPr>
          <w:spacing w:val="1"/>
        </w:rPr>
        <w:t xml:space="preserve"> </w:t>
      </w:r>
      <w:r>
        <w:rPr>
          <w:spacing w:val="-1"/>
        </w:rPr>
        <w:t>you</w:t>
      </w:r>
      <w:r>
        <w:t xml:space="preserve"> </w:t>
      </w:r>
      <w:r>
        <w:rPr>
          <w:spacing w:val="-1"/>
        </w:rPr>
        <w:t>change</w:t>
      </w:r>
      <w:r>
        <w:t xml:space="preserve"> </w:t>
      </w:r>
      <w:r>
        <w:rPr>
          <w:spacing w:val="-1"/>
        </w:rPr>
        <w:t>emission-related</w:t>
      </w:r>
      <w:r>
        <w:rPr>
          <w:spacing w:val="-3"/>
        </w:rPr>
        <w:t xml:space="preserve"> </w:t>
      </w:r>
      <w:r>
        <w:rPr>
          <w:spacing w:val="-1"/>
        </w:rPr>
        <w:t>settings</w:t>
      </w:r>
      <w:r>
        <w:t xml:space="preserve"> in a</w:t>
      </w:r>
      <w:r>
        <w:rPr>
          <w:spacing w:val="-2"/>
        </w:rPr>
        <w:t xml:space="preserve"> </w:t>
      </w:r>
      <w:r>
        <w:rPr>
          <w:spacing w:val="-1"/>
        </w:rPr>
        <w:t>way</w:t>
      </w:r>
      <w:r>
        <w:rPr>
          <w:spacing w:val="-3"/>
        </w:rPr>
        <w:t xml:space="preserve"> </w:t>
      </w:r>
      <w:r>
        <w:t>that</w:t>
      </w:r>
      <w:r>
        <w:rPr>
          <w:spacing w:val="-2"/>
        </w:rPr>
        <w:t xml:space="preserve"> </w:t>
      </w:r>
      <w:r>
        <w:rPr>
          <w:spacing w:val="-1"/>
        </w:rPr>
        <w:t>is</w:t>
      </w:r>
      <w:r>
        <w:t xml:space="preserve"> not</w:t>
      </w:r>
      <w:r>
        <w:rPr>
          <w:spacing w:val="-2"/>
        </w:rPr>
        <w:t xml:space="preserve"> </w:t>
      </w:r>
      <w:r>
        <w:rPr>
          <w:spacing w:val="-1"/>
        </w:rPr>
        <w:t>permitted</w:t>
      </w:r>
      <w:r>
        <w:t xml:space="preserve"> by</w:t>
      </w:r>
      <w:r>
        <w:rPr>
          <w:spacing w:val="-3"/>
        </w:rPr>
        <w:t xml:space="preserve"> </w:t>
      </w:r>
      <w:r>
        <w:rPr>
          <w:spacing w:val="-1"/>
        </w:rPr>
        <w:t>the</w:t>
      </w:r>
      <w:r>
        <w:t xml:space="preserve"> </w:t>
      </w:r>
      <w:r>
        <w:rPr>
          <w:spacing w:val="-1"/>
        </w:rPr>
        <w:t>manufacturer,</w:t>
      </w:r>
      <w:r>
        <w:t xml:space="preserve"> </w:t>
      </w:r>
      <w:r>
        <w:rPr>
          <w:spacing w:val="-1"/>
        </w:rPr>
        <w:t>you</w:t>
      </w:r>
      <w:r>
        <w:t xml:space="preserve"> </w:t>
      </w:r>
      <w:r>
        <w:rPr>
          <w:spacing w:val="-1"/>
        </w:rPr>
        <w:t>must</w:t>
      </w:r>
      <w:r>
        <w:rPr>
          <w:spacing w:val="1"/>
        </w:rPr>
        <w:t xml:space="preserve"> </w:t>
      </w:r>
      <w:r>
        <w:rPr>
          <w:spacing w:val="-1"/>
        </w:rPr>
        <w:t>keep</w:t>
      </w:r>
      <w:r>
        <w:t xml:space="preserve"> a</w:t>
      </w:r>
      <w:r>
        <w:rPr>
          <w:spacing w:val="57"/>
        </w:rPr>
        <w:t xml:space="preserve"> </w:t>
      </w:r>
      <w:r>
        <w:rPr>
          <w:spacing w:val="-1"/>
        </w:rPr>
        <w:t>maintenance</w:t>
      </w:r>
      <w:r>
        <w:t xml:space="preserve"> </w:t>
      </w:r>
      <w:r>
        <w:rPr>
          <w:spacing w:val="-1"/>
        </w:rPr>
        <w:t>plan</w:t>
      </w:r>
      <w:r>
        <w:t xml:space="preserve"> </w:t>
      </w:r>
      <w:r>
        <w:rPr>
          <w:spacing w:val="-1"/>
        </w:rPr>
        <w:t>and</w:t>
      </w:r>
      <w:r>
        <w:t xml:space="preserve"> </w:t>
      </w:r>
      <w:r>
        <w:rPr>
          <w:spacing w:val="-1"/>
        </w:rPr>
        <w:t>records</w:t>
      </w:r>
      <w:r>
        <w:t xml:space="preserve"> of</w:t>
      </w:r>
      <w:r>
        <w:rPr>
          <w:spacing w:val="-2"/>
        </w:rPr>
        <w:t xml:space="preserve"> </w:t>
      </w:r>
      <w:r>
        <w:rPr>
          <w:spacing w:val="-1"/>
        </w:rPr>
        <w:t>conducted</w:t>
      </w:r>
      <w:r>
        <w:t xml:space="preserve"> </w:t>
      </w:r>
      <w:r>
        <w:rPr>
          <w:spacing w:val="-1"/>
        </w:rPr>
        <w:t>maintenance</w:t>
      </w:r>
      <w:r>
        <w:t xml:space="preserve"> and </w:t>
      </w:r>
      <w:r>
        <w:rPr>
          <w:spacing w:val="-1"/>
        </w:rPr>
        <w:t>must,</w:t>
      </w:r>
      <w:r>
        <w:rPr>
          <w:spacing w:val="-3"/>
        </w:rPr>
        <w:t xml:space="preserve"> </w:t>
      </w:r>
      <w:r>
        <w:t>to</w:t>
      </w:r>
      <w:r>
        <w:rPr>
          <w:spacing w:val="-3"/>
        </w:rPr>
        <w:t xml:space="preserve"> </w:t>
      </w:r>
      <w:r>
        <w:t xml:space="preserve">the </w:t>
      </w:r>
      <w:r>
        <w:rPr>
          <w:spacing w:val="-1"/>
        </w:rPr>
        <w:t>extent</w:t>
      </w:r>
      <w:r>
        <w:rPr>
          <w:spacing w:val="1"/>
        </w:rPr>
        <w:t xml:space="preserve"> </w:t>
      </w:r>
      <w:r>
        <w:rPr>
          <w:spacing w:val="-1"/>
        </w:rPr>
        <w:t>practicable,</w:t>
      </w:r>
      <w:r>
        <w:t xml:space="preserve"> </w:t>
      </w:r>
      <w:r>
        <w:rPr>
          <w:spacing w:val="-1"/>
        </w:rPr>
        <w:t>maintain</w:t>
      </w:r>
      <w:r>
        <w:rPr>
          <w:spacing w:val="-3"/>
        </w:rPr>
        <w:t xml:space="preserve"> </w:t>
      </w:r>
      <w:r>
        <w:t>and</w:t>
      </w:r>
      <w:r>
        <w:rPr>
          <w:spacing w:val="55"/>
        </w:rPr>
        <w:t xml:space="preserve"> </w:t>
      </w:r>
      <w:r>
        <w:rPr>
          <w:spacing w:val="-1"/>
        </w:rPr>
        <w:t>operate</w:t>
      </w:r>
      <w:r>
        <w:rPr>
          <w:spacing w:val="-2"/>
        </w:rPr>
        <w:t xml:space="preserve"> </w:t>
      </w:r>
      <w:r>
        <w:t>the</w:t>
      </w:r>
      <w:r>
        <w:rPr>
          <w:spacing w:val="-2"/>
        </w:rPr>
        <w:t xml:space="preserve"> </w:t>
      </w:r>
      <w:r>
        <w:rPr>
          <w:spacing w:val="-1"/>
        </w:rPr>
        <w:t>engine</w:t>
      </w:r>
      <w:r>
        <w:rPr>
          <w:spacing w:val="-2"/>
        </w:rPr>
        <w:t xml:space="preserve"> </w:t>
      </w:r>
      <w:r>
        <w:t xml:space="preserve">in a </w:t>
      </w:r>
      <w:r>
        <w:rPr>
          <w:spacing w:val="-1"/>
        </w:rPr>
        <w:t>manner</w:t>
      </w:r>
      <w:r>
        <w:rPr>
          <w:spacing w:val="1"/>
        </w:rPr>
        <w:t xml:space="preserve"> </w:t>
      </w:r>
      <w:r>
        <w:rPr>
          <w:spacing w:val="-1"/>
        </w:rPr>
        <w:t>consistent</w:t>
      </w:r>
      <w:r>
        <w:rPr>
          <w:spacing w:val="1"/>
        </w:rPr>
        <w:t xml:space="preserve"> </w:t>
      </w:r>
      <w:r>
        <w:rPr>
          <w:spacing w:val="-1"/>
        </w:rPr>
        <w:t>with</w:t>
      </w:r>
      <w:r>
        <w:rPr>
          <w:spacing w:val="-3"/>
        </w:rPr>
        <w:t xml:space="preserve"> </w:t>
      </w:r>
      <w:r>
        <w:rPr>
          <w:spacing w:val="-1"/>
        </w:rPr>
        <w:t>good</w:t>
      </w:r>
      <w:r>
        <w:t xml:space="preserve"> </w:t>
      </w:r>
      <w:r>
        <w:rPr>
          <w:spacing w:val="-1"/>
        </w:rPr>
        <w:t>air</w:t>
      </w:r>
      <w:r>
        <w:rPr>
          <w:spacing w:val="-2"/>
        </w:rPr>
        <w:t xml:space="preserve"> </w:t>
      </w:r>
      <w:r>
        <w:rPr>
          <w:spacing w:val="-1"/>
        </w:rPr>
        <w:t>pollution</w:t>
      </w:r>
      <w:r>
        <w:t xml:space="preserve"> </w:t>
      </w:r>
      <w:r>
        <w:rPr>
          <w:spacing w:val="-1"/>
        </w:rPr>
        <w:t>control</w:t>
      </w:r>
      <w:r>
        <w:rPr>
          <w:spacing w:val="-2"/>
        </w:rPr>
        <w:t xml:space="preserve"> </w:t>
      </w:r>
      <w:r>
        <w:rPr>
          <w:spacing w:val="-1"/>
        </w:rPr>
        <w:t>practice</w:t>
      </w:r>
      <w:r>
        <w:rPr>
          <w:spacing w:val="-2"/>
        </w:rPr>
        <w:t xml:space="preserve"> </w:t>
      </w:r>
      <w:r>
        <w:rPr>
          <w:spacing w:val="-1"/>
        </w:rPr>
        <w:t>for</w:t>
      </w:r>
      <w:r>
        <w:rPr>
          <w:spacing w:val="1"/>
        </w:rPr>
        <w:t xml:space="preserve"> </w:t>
      </w:r>
      <w:r>
        <w:rPr>
          <w:spacing w:val="-1"/>
        </w:rPr>
        <w:t>minimizing</w:t>
      </w:r>
      <w:r>
        <w:rPr>
          <w:spacing w:val="-3"/>
        </w:rPr>
        <w:t xml:space="preserve"> </w:t>
      </w:r>
      <w:r>
        <w:rPr>
          <w:spacing w:val="-1"/>
        </w:rPr>
        <w:t>emissions.</w:t>
      </w:r>
      <w:r>
        <w:t xml:space="preserve"> </w:t>
      </w:r>
      <w:r>
        <w:rPr>
          <w:spacing w:val="93"/>
        </w:rPr>
        <w:t xml:space="preserve"> </w:t>
      </w:r>
      <w:r>
        <w:rPr>
          <w:spacing w:val="-2"/>
        </w:rPr>
        <w:t>In</w:t>
      </w:r>
      <w:r>
        <w:t xml:space="preserve"> addition, </w:t>
      </w:r>
      <w:r>
        <w:rPr>
          <w:spacing w:val="-1"/>
        </w:rPr>
        <w:t>you</w:t>
      </w:r>
      <w:r>
        <w:t xml:space="preserve"> </w:t>
      </w:r>
      <w:r>
        <w:rPr>
          <w:spacing w:val="-1"/>
        </w:rPr>
        <w:t>must</w:t>
      </w:r>
      <w:r>
        <w:rPr>
          <w:spacing w:val="1"/>
        </w:rPr>
        <w:t xml:space="preserve"> </w:t>
      </w:r>
      <w:r>
        <w:rPr>
          <w:spacing w:val="-1"/>
        </w:rPr>
        <w:t>conduct</w:t>
      </w:r>
      <w:r>
        <w:rPr>
          <w:spacing w:val="1"/>
        </w:rPr>
        <w:t xml:space="preserve"> </w:t>
      </w:r>
      <w:r>
        <w:rPr>
          <w:spacing w:val="-2"/>
        </w:rPr>
        <w:t>an</w:t>
      </w:r>
      <w:r>
        <w:t xml:space="preserve"> </w:t>
      </w:r>
      <w:r>
        <w:rPr>
          <w:spacing w:val="-1"/>
        </w:rPr>
        <w:t>initial</w:t>
      </w:r>
      <w:r>
        <w:rPr>
          <w:spacing w:val="1"/>
        </w:rPr>
        <w:t xml:space="preserve"> </w:t>
      </w:r>
      <w:r>
        <w:rPr>
          <w:spacing w:val="-1"/>
        </w:rPr>
        <w:t>performance</w:t>
      </w:r>
      <w:r>
        <w:t xml:space="preserve"> </w:t>
      </w:r>
      <w:r>
        <w:rPr>
          <w:spacing w:val="-1"/>
        </w:rPr>
        <w:t>test</w:t>
      </w:r>
      <w:r>
        <w:rPr>
          <w:spacing w:val="-2"/>
        </w:rPr>
        <w:t xml:space="preserve"> </w:t>
      </w:r>
      <w:r>
        <w:t xml:space="preserve">to </w:t>
      </w:r>
      <w:r>
        <w:rPr>
          <w:spacing w:val="-1"/>
        </w:rPr>
        <w:t>demonstrate</w:t>
      </w:r>
      <w:r>
        <w:t xml:space="preserve"> </w:t>
      </w:r>
      <w:r>
        <w:rPr>
          <w:spacing w:val="-1"/>
        </w:rPr>
        <w:t>compliance</w:t>
      </w:r>
      <w:r>
        <w:t xml:space="preserve"> </w:t>
      </w:r>
      <w:r>
        <w:rPr>
          <w:spacing w:val="-1"/>
        </w:rPr>
        <w:t>with</w:t>
      </w:r>
      <w:r>
        <w:t xml:space="preserve"> </w:t>
      </w:r>
      <w:r>
        <w:rPr>
          <w:spacing w:val="-1"/>
        </w:rPr>
        <w:t>the</w:t>
      </w:r>
      <w:r>
        <w:t xml:space="preserve"> </w:t>
      </w:r>
      <w:r>
        <w:rPr>
          <w:spacing w:val="-1"/>
        </w:rPr>
        <w:t>applicable</w:t>
      </w:r>
      <w:r>
        <w:rPr>
          <w:spacing w:val="47"/>
        </w:rPr>
        <w:t xml:space="preserve"> </w:t>
      </w:r>
      <w:r>
        <w:rPr>
          <w:spacing w:val="-1"/>
        </w:rPr>
        <w:t>emission</w:t>
      </w:r>
      <w:r>
        <w:t xml:space="preserve"> </w:t>
      </w:r>
      <w:r>
        <w:rPr>
          <w:spacing w:val="-1"/>
        </w:rPr>
        <w:t>standards</w:t>
      </w:r>
      <w:r>
        <w:t xml:space="preserve"> </w:t>
      </w:r>
      <w:r>
        <w:rPr>
          <w:spacing w:val="-1"/>
        </w:rPr>
        <w:t>within</w:t>
      </w:r>
      <w:r>
        <w:t xml:space="preserve"> 1</w:t>
      </w:r>
      <w:r>
        <w:rPr>
          <w:spacing w:val="-3"/>
        </w:rPr>
        <w:t xml:space="preserve"> </w:t>
      </w:r>
      <w:r>
        <w:rPr>
          <w:spacing w:val="-1"/>
        </w:rPr>
        <w:t>year</w:t>
      </w:r>
      <w:r>
        <w:rPr>
          <w:spacing w:val="1"/>
        </w:rPr>
        <w:t xml:space="preserve"> </w:t>
      </w:r>
      <w:r>
        <w:t>of</w:t>
      </w:r>
      <w:r>
        <w:rPr>
          <w:spacing w:val="1"/>
        </w:rPr>
        <w:t xml:space="preserve"> </w:t>
      </w:r>
      <w:r>
        <w:rPr>
          <w:spacing w:val="-1"/>
        </w:rPr>
        <w:t>startup,</w:t>
      </w:r>
      <w:r>
        <w:t xml:space="preserve"> or</w:t>
      </w:r>
      <w:r>
        <w:rPr>
          <w:spacing w:val="-2"/>
        </w:rPr>
        <w:t xml:space="preserve"> </w:t>
      </w:r>
      <w:r>
        <w:rPr>
          <w:spacing w:val="-1"/>
        </w:rPr>
        <w:t>within</w:t>
      </w:r>
      <w:r>
        <w:t xml:space="preserve"> 1</w:t>
      </w:r>
      <w:r>
        <w:rPr>
          <w:spacing w:val="-5"/>
        </w:rPr>
        <w:t xml:space="preserve"> </w:t>
      </w:r>
      <w:r>
        <w:rPr>
          <w:spacing w:val="-1"/>
        </w:rPr>
        <w:t>year</w:t>
      </w:r>
      <w:r>
        <w:rPr>
          <w:spacing w:val="1"/>
        </w:rPr>
        <w:t xml:space="preserve"> </w:t>
      </w:r>
      <w:r>
        <w:rPr>
          <w:spacing w:val="-1"/>
        </w:rPr>
        <w:t>after</w:t>
      </w:r>
      <w:r>
        <w:rPr>
          <w:spacing w:val="-2"/>
        </w:rPr>
        <w:t xml:space="preserve"> </w:t>
      </w:r>
      <w:r>
        <w:t xml:space="preserve">an </w:t>
      </w:r>
      <w:r>
        <w:rPr>
          <w:spacing w:val="-1"/>
        </w:rPr>
        <w:t>engine</w:t>
      </w:r>
      <w:r>
        <w:t xml:space="preserve"> and</w:t>
      </w:r>
      <w:r>
        <w:rPr>
          <w:spacing w:val="-3"/>
        </w:rPr>
        <w:t xml:space="preserve"> </w:t>
      </w:r>
      <w:r>
        <w:rPr>
          <w:spacing w:val="-1"/>
        </w:rPr>
        <w:t>control</w:t>
      </w:r>
      <w:r>
        <w:rPr>
          <w:spacing w:val="1"/>
        </w:rPr>
        <w:t xml:space="preserve"> </w:t>
      </w:r>
      <w:r>
        <w:rPr>
          <w:spacing w:val="-1"/>
        </w:rPr>
        <w:t>device</w:t>
      </w:r>
      <w:r>
        <w:t xml:space="preserve"> </w:t>
      </w:r>
      <w:r>
        <w:rPr>
          <w:spacing w:val="-1"/>
        </w:rPr>
        <w:t>is</w:t>
      </w:r>
      <w:r>
        <w:t xml:space="preserve"> no</w:t>
      </w:r>
      <w:r>
        <w:rPr>
          <w:spacing w:val="-3"/>
        </w:rPr>
        <w:t xml:space="preserve"> </w:t>
      </w:r>
      <w:r>
        <w:rPr>
          <w:spacing w:val="-1"/>
        </w:rPr>
        <w:t>longer</w:t>
      </w:r>
      <w:r>
        <w:rPr>
          <w:spacing w:val="65"/>
        </w:rPr>
        <w:t xml:space="preserve"> </w:t>
      </w:r>
      <w:r>
        <w:rPr>
          <w:spacing w:val="-1"/>
        </w:rPr>
        <w:t>installed,</w:t>
      </w:r>
      <w:r>
        <w:rPr>
          <w:spacing w:val="-3"/>
        </w:rPr>
        <w:t xml:space="preserve"> </w:t>
      </w:r>
      <w:r>
        <w:rPr>
          <w:spacing w:val="-1"/>
        </w:rPr>
        <w:t>configured,</w:t>
      </w:r>
      <w:r>
        <w:t xml:space="preserve"> </w:t>
      </w:r>
      <w:r>
        <w:rPr>
          <w:spacing w:val="-1"/>
        </w:rPr>
        <w:t>operated,</w:t>
      </w:r>
      <w:r>
        <w:t xml:space="preserve"> </w:t>
      </w:r>
      <w:r>
        <w:rPr>
          <w:spacing w:val="-1"/>
        </w:rPr>
        <w:t>and</w:t>
      </w:r>
      <w:r>
        <w:t xml:space="preserve"> </w:t>
      </w:r>
      <w:r>
        <w:rPr>
          <w:spacing w:val="-1"/>
        </w:rPr>
        <w:t>maintained</w:t>
      </w:r>
      <w:r>
        <w:t xml:space="preserve"> in</w:t>
      </w:r>
      <w:r>
        <w:rPr>
          <w:spacing w:val="-3"/>
        </w:rPr>
        <w:t xml:space="preserve"> </w:t>
      </w:r>
      <w:r>
        <w:rPr>
          <w:spacing w:val="-1"/>
        </w:rPr>
        <w:t>accordance</w:t>
      </w:r>
      <w:r>
        <w:t xml:space="preserve"> </w:t>
      </w:r>
      <w:r>
        <w:rPr>
          <w:spacing w:val="-1"/>
        </w:rPr>
        <w:t>with</w:t>
      </w:r>
      <w:r>
        <w:t xml:space="preserve"> </w:t>
      </w:r>
      <w:r>
        <w:rPr>
          <w:spacing w:val="-1"/>
        </w:rPr>
        <w:t>the</w:t>
      </w:r>
      <w:r>
        <w:t xml:space="preserve"> </w:t>
      </w:r>
      <w:r>
        <w:rPr>
          <w:spacing w:val="-2"/>
        </w:rPr>
        <w:t>manufacturer's</w:t>
      </w:r>
      <w:r>
        <w:t xml:space="preserve"> </w:t>
      </w:r>
      <w:r>
        <w:rPr>
          <w:spacing w:val="-1"/>
        </w:rPr>
        <w:t>emission-related</w:t>
      </w:r>
      <w:r>
        <w:t xml:space="preserve"> </w:t>
      </w:r>
      <w:r>
        <w:rPr>
          <w:spacing w:val="-1"/>
        </w:rPr>
        <w:t>written</w:t>
      </w:r>
      <w:r>
        <w:rPr>
          <w:spacing w:val="93"/>
        </w:rPr>
        <w:t xml:space="preserve"> </w:t>
      </w:r>
      <w:r>
        <w:rPr>
          <w:spacing w:val="-1"/>
        </w:rPr>
        <w:t>instructions,</w:t>
      </w:r>
      <w:r>
        <w:rPr>
          <w:spacing w:val="-3"/>
        </w:rPr>
        <w:t xml:space="preserve"> </w:t>
      </w:r>
      <w:r>
        <w:t>or</w:t>
      </w:r>
      <w:r>
        <w:rPr>
          <w:spacing w:val="1"/>
        </w:rPr>
        <w:t xml:space="preserve"> </w:t>
      </w:r>
      <w:r>
        <w:rPr>
          <w:spacing w:val="-1"/>
        </w:rPr>
        <w:t>within</w:t>
      </w:r>
      <w:r>
        <w:t xml:space="preserve"> 1 </w:t>
      </w:r>
      <w:r>
        <w:rPr>
          <w:spacing w:val="-2"/>
        </w:rPr>
        <w:t>year</w:t>
      </w:r>
      <w:r>
        <w:rPr>
          <w:spacing w:val="1"/>
        </w:rPr>
        <w:t xml:space="preserve"> </w:t>
      </w:r>
      <w:r>
        <w:rPr>
          <w:spacing w:val="-1"/>
        </w:rPr>
        <w:t>after</w:t>
      </w:r>
      <w:r>
        <w:rPr>
          <w:spacing w:val="1"/>
        </w:rPr>
        <w:t xml:space="preserve"> </w:t>
      </w:r>
      <w:r>
        <w:rPr>
          <w:spacing w:val="-1"/>
        </w:rPr>
        <w:t>you</w:t>
      </w:r>
      <w:r>
        <w:t xml:space="preserve"> </w:t>
      </w:r>
      <w:r>
        <w:rPr>
          <w:spacing w:val="-1"/>
        </w:rPr>
        <w:t>change</w:t>
      </w:r>
      <w:r>
        <w:t xml:space="preserve"> </w:t>
      </w:r>
      <w:r>
        <w:rPr>
          <w:spacing w:val="-1"/>
        </w:rPr>
        <w:t>emission-related</w:t>
      </w:r>
      <w:r>
        <w:rPr>
          <w:spacing w:val="-3"/>
        </w:rPr>
        <w:t xml:space="preserve"> </w:t>
      </w:r>
      <w:r>
        <w:rPr>
          <w:spacing w:val="-1"/>
        </w:rPr>
        <w:t>settings</w:t>
      </w:r>
      <w:r>
        <w:t xml:space="preserve"> in a </w:t>
      </w:r>
      <w:r>
        <w:rPr>
          <w:spacing w:val="-2"/>
        </w:rPr>
        <w:t>way</w:t>
      </w:r>
      <w:r>
        <w:rPr>
          <w:spacing w:val="-3"/>
        </w:rPr>
        <w:t xml:space="preserve"> </w:t>
      </w:r>
      <w:r>
        <w:t>that</w:t>
      </w:r>
      <w:r>
        <w:rPr>
          <w:spacing w:val="-2"/>
        </w:rPr>
        <w:t xml:space="preserve"> </w:t>
      </w:r>
      <w:r>
        <w:t xml:space="preserve">is </w:t>
      </w:r>
      <w:r>
        <w:rPr>
          <w:spacing w:val="-1"/>
        </w:rPr>
        <w:t>not</w:t>
      </w:r>
      <w:r>
        <w:rPr>
          <w:spacing w:val="1"/>
        </w:rPr>
        <w:t xml:space="preserve"> </w:t>
      </w:r>
      <w:r>
        <w:rPr>
          <w:spacing w:val="-1"/>
        </w:rPr>
        <w:t>permitted</w:t>
      </w:r>
      <w:r>
        <w:t xml:space="preserve"> by</w:t>
      </w:r>
      <w:r>
        <w:rPr>
          <w:spacing w:val="-3"/>
        </w:rPr>
        <w:t xml:space="preserve"> </w:t>
      </w:r>
      <w:r>
        <w:t>the</w:t>
      </w:r>
      <w:r>
        <w:rPr>
          <w:spacing w:val="65"/>
        </w:rPr>
        <w:t xml:space="preserve"> </w:t>
      </w:r>
      <w:r>
        <w:rPr>
          <w:spacing w:val="-1"/>
        </w:rPr>
        <w:t>manufacturer.</w:t>
      </w:r>
      <w:r>
        <w:rPr>
          <w:spacing w:val="52"/>
        </w:rPr>
        <w:t xml:space="preserve"> </w:t>
      </w:r>
      <w:r>
        <w:t>[Rule</w:t>
      </w:r>
      <w:r>
        <w:rPr>
          <w:spacing w:val="-2"/>
        </w:rPr>
        <w:t xml:space="preserve"> </w:t>
      </w:r>
      <w:r>
        <w:rPr>
          <w:spacing w:val="-1"/>
        </w:rPr>
        <w:t>62-204.800(8)(b),</w:t>
      </w:r>
      <w:r>
        <w:rPr>
          <w:spacing w:val="-3"/>
        </w:rPr>
        <w:t xml:space="preserve"> </w:t>
      </w:r>
      <w:r>
        <w:rPr>
          <w:spacing w:val="-1"/>
        </w:rPr>
        <w:t>F.A.C.;</w:t>
      </w:r>
      <w:r>
        <w:rPr>
          <w:spacing w:val="1"/>
        </w:rPr>
        <w:t xml:space="preserve"> </w:t>
      </w:r>
      <w:r>
        <w:t xml:space="preserve">and </w:t>
      </w:r>
      <w:r>
        <w:rPr>
          <w:spacing w:val="-2"/>
        </w:rPr>
        <w:t>40</w:t>
      </w:r>
      <w:r>
        <w:t xml:space="preserve"> </w:t>
      </w:r>
      <w:r>
        <w:rPr>
          <w:spacing w:val="-1"/>
        </w:rPr>
        <w:t>CFR 60.4211(g)(2)</w:t>
      </w:r>
      <w:r w:rsidR="00C848CE">
        <w:rPr>
          <w:spacing w:val="-1"/>
        </w:rPr>
        <w:t>.</w:t>
      </w:r>
      <w:r>
        <w:rPr>
          <w:spacing w:val="-1"/>
        </w:rPr>
        <w:t>]</w:t>
      </w:r>
      <w:bookmarkEnd w:id="107"/>
    </w:p>
    <w:p w14:paraId="3E877E6F" w14:textId="454C9CA8" w:rsidR="00561DEC" w:rsidRPr="00A87658" w:rsidRDefault="00561DEC" w:rsidP="00561DEC">
      <w:pPr>
        <w:pStyle w:val="ListParagraph"/>
        <w:tabs>
          <w:tab w:val="left" w:pos="720"/>
        </w:tabs>
        <w:spacing w:before="120"/>
        <w:ind w:left="360"/>
        <w:contextualSpacing w:val="0"/>
        <w:rPr>
          <w:spacing w:val="-1"/>
          <w:u w:color="000000"/>
        </w:rPr>
      </w:pPr>
      <w:r w:rsidRPr="00A87658">
        <w:rPr>
          <w:spacing w:val="-1"/>
          <w:u w:color="000000"/>
        </w:rPr>
        <w:t xml:space="preserve">[Permitting Note: The Steam Plant Emergency Diesel Generator (EU-039) is no longer a certified engine and shall be tested every 8,760 hours of engine operation or 3 years, whichever comes first and keep a maintenance plan in accordance with Specific Conditions </w:t>
      </w:r>
      <w:r w:rsidRPr="00C848CE">
        <w:rPr>
          <w:b/>
          <w:bCs/>
          <w:spacing w:val="-1"/>
          <w:u w:color="000000"/>
        </w:rPr>
        <w:t>C.9,</w:t>
      </w:r>
      <w:r w:rsidRPr="00A87658">
        <w:rPr>
          <w:spacing w:val="-1"/>
          <w:u w:color="000000"/>
        </w:rPr>
        <w:t xml:space="preserve"> and </w:t>
      </w:r>
      <w:r w:rsidRPr="00C848CE">
        <w:rPr>
          <w:b/>
          <w:bCs/>
          <w:spacing w:val="-1"/>
          <w:u w:color="000000"/>
        </w:rPr>
        <w:t>C.10.</w:t>
      </w:r>
      <w:r w:rsidRPr="00A87658">
        <w:rPr>
          <w:spacing w:val="-1"/>
          <w:u w:color="000000"/>
        </w:rPr>
        <w:t>]</w:t>
      </w:r>
    </w:p>
    <w:p w14:paraId="4D66337A" w14:textId="30536CCD" w:rsidR="00A107BE" w:rsidRDefault="00A107BE" w:rsidP="00A107BE">
      <w:pPr>
        <w:pStyle w:val="ListParagraph"/>
        <w:numPr>
          <w:ilvl w:val="0"/>
          <w:numId w:val="27"/>
        </w:numPr>
        <w:tabs>
          <w:tab w:val="left" w:pos="720"/>
        </w:tabs>
        <w:spacing w:before="120"/>
        <w:ind w:left="360"/>
        <w:contextualSpacing w:val="0"/>
      </w:pPr>
      <w:r>
        <w:rPr>
          <w:spacing w:val="-1"/>
          <w:u w:val="single" w:color="000000"/>
        </w:rPr>
        <w:t>Testing</w:t>
      </w:r>
      <w:r>
        <w:rPr>
          <w:spacing w:val="-3"/>
          <w:u w:val="single" w:color="000000"/>
        </w:rPr>
        <w:t xml:space="preserve"> </w:t>
      </w:r>
      <w:r>
        <w:rPr>
          <w:spacing w:val="-1"/>
          <w:u w:val="single" w:color="000000"/>
        </w:rPr>
        <w:t>Requirements</w:t>
      </w:r>
      <w:r>
        <w:rPr>
          <w:spacing w:val="-1"/>
        </w:rPr>
        <w:t>.</w:t>
      </w:r>
      <w:r>
        <w:t xml:space="preserve">  </w:t>
      </w:r>
      <w:r>
        <w:rPr>
          <w:spacing w:val="-2"/>
        </w:rPr>
        <w:t>In</w:t>
      </w:r>
      <w:r>
        <w:t xml:space="preserve"> the </w:t>
      </w:r>
      <w:r>
        <w:rPr>
          <w:spacing w:val="-1"/>
        </w:rPr>
        <w:t>event</w:t>
      </w:r>
      <w:r>
        <w:rPr>
          <w:spacing w:val="1"/>
        </w:rPr>
        <w:t xml:space="preserve"> </w:t>
      </w:r>
      <w:r>
        <w:rPr>
          <w:spacing w:val="-1"/>
        </w:rPr>
        <w:t>performance</w:t>
      </w:r>
      <w:r>
        <w:rPr>
          <w:spacing w:val="-2"/>
        </w:rPr>
        <w:t xml:space="preserve"> </w:t>
      </w:r>
      <w:r>
        <w:t>tests</w:t>
      </w:r>
      <w:r>
        <w:rPr>
          <w:spacing w:val="-2"/>
        </w:rPr>
        <w:t xml:space="preserve"> </w:t>
      </w:r>
      <w:r>
        <w:t>are</w:t>
      </w:r>
      <w:r>
        <w:rPr>
          <w:spacing w:val="-2"/>
        </w:rPr>
        <w:t xml:space="preserve"> </w:t>
      </w:r>
      <w:r>
        <w:rPr>
          <w:spacing w:val="-1"/>
        </w:rPr>
        <w:t>required</w:t>
      </w:r>
      <w:r>
        <w:t xml:space="preserve"> </w:t>
      </w:r>
      <w:r>
        <w:rPr>
          <w:spacing w:val="-1"/>
        </w:rPr>
        <w:t>pursuant</w:t>
      </w:r>
      <w:r>
        <w:rPr>
          <w:spacing w:val="-2"/>
        </w:rPr>
        <w:t xml:space="preserve"> </w:t>
      </w:r>
      <w:r>
        <w:t>to</w:t>
      </w:r>
      <w:r>
        <w:rPr>
          <w:spacing w:val="-1"/>
        </w:rPr>
        <w:t xml:space="preserve"> </w:t>
      </w:r>
      <w:r w:rsidRPr="00D53B77">
        <w:rPr>
          <w:spacing w:val="-1"/>
        </w:rPr>
        <w:t xml:space="preserve">Condition </w:t>
      </w:r>
      <w:r w:rsidRPr="000E5193">
        <w:rPr>
          <w:b/>
          <w:bCs/>
          <w:spacing w:val="-1"/>
        </w:rPr>
        <w:fldChar w:fldCharType="begin"/>
      </w:r>
      <w:r w:rsidRPr="000E5193">
        <w:rPr>
          <w:b/>
          <w:bCs/>
          <w:spacing w:val="-1"/>
        </w:rPr>
        <w:instrText xml:space="preserve"> REF _Ref14864799 \r \h </w:instrText>
      </w:r>
      <w:r>
        <w:rPr>
          <w:b/>
          <w:bCs/>
          <w:spacing w:val="-1"/>
        </w:rPr>
        <w:instrText xml:space="preserve"> \* MERGEFORMAT </w:instrText>
      </w:r>
      <w:r w:rsidRPr="000E5193">
        <w:rPr>
          <w:b/>
          <w:bCs/>
          <w:spacing w:val="-1"/>
        </w:rPr>
      </w:r>
      <w:r w:rsidRPr="000E5193">
        <w:rPr>
          <w:b/>
          <w:bCs/>
          <w:spacing w:val="-1"/>
        </w:rPr>
        <w:fldChar w:fldCharType="separate"/>
      </w:r>
      <w:r w:rsidR="00094A49">
        <w:rPr>
          <w:b/>
          <w:bCs/>
          <w:spacing w:val="-1"/>
        </w:rPr>
        <w:t>C.9</w:t>
      </w:r>
      <w:r w:rsidRPr="000E5193">
        <w:rPr>
          <w:b/>
          <w:bCs/>
          <w:spacing w:val="-1"/>
        </w:rPr>
        <w:fldChar w:fldCharType="end"/>
      </w:r>
      <w:r>
        <w:rPr>
          <w:spacing w:val="-1"/>
        </w:rPr>
        <w:t>,</w:t>
      </w:r>
      <w:r>
        <w:rPr>
          <w:spacing w:val="-3"/>
        </w:rPr>
        <w:t xml:space="preserve"> </w:t>
      </w:r>
      <w:r>
        <w:t>the</w:t>
      </w:r>
      <w:r>
        <w:rPr>
          <w:spacing w:val="61"/>
        </w:rPr>
        <w:t xml:space="preserve"> </w:t>
      </w:r>
      <w:r>
        <w:rPr>
          <w:spacing w:val="-1"/>
        </w:rPr>
        <w:t>following</w:t>
      </w:r>
      <w:r>
        <w:rPr>
          <w:spacing w:val="-3"/>
        </w:rPr>
        <w:t xml:space="preserve"> </w:t>
      </w:r>
      <w:r>
        <w:rPr>
          <w:spacing w:val="-1"/>
        </w:rPr>
        <w:t>requirements</w:t>
      </w:r>
      <w:r>
        <w:t xml:space="preserve"> </w:t>
      </w:r>
      <w:r>
        <w:rPr>
          <w:spacing w:val="-1"/>
        </w:rPr>
        <w:t>shall</w:t>
      </w:r>
      <w:r>
        <w:rPr>
          <w:spacing w:val="1"/>
        </w:rPr>
        <w:t xml:space="preserve"> </w:t>
      </w:r>
      <w:r>
        <w:rPr>
          <w:spacing w:val="-2"/>
        </w:rPr>
        <w:t>be</w:t>
      </w:r>
      <w:r>
        <w:t xml:space="preserve"> </w:t>
      </w:r>
      <w:r>
        <w:rPr>
          <w:spacing w:val="-1"/>
        </w:rPr>
        <w:t>met:</w:t>
      </w:r>
    </w:p>
    <w:p w14:paraId="64D1B585" w14:textId="0928DA8A" w:rsidR="00A107BE" w:rsidRDefault="00A107BE" w:rsidP="00A107BE">
      <w:pPr>
        <w:pStyle w:val="BodyText"/>
        <w:widowControl w:val="0"/>
        <w:numPr>
          <w:ilvl w:val="0"/>
          <w:numId w:val="29"/>
        </w:numPr>
        <w:tabs>
          <w:tab w:val="left" w:pos="861"/>
        </w:tabs>
        <w:spacing w:before="1" w:after="0"/>
        <w:ind w:left="720"/>
      </w:pPr>
      <w:r>
        <w:rPr>
          <w:i/>
          <w:spacing w:val="-1"/>
        </w:rPr>
        <w:t>Testing</w:t>
      </w:r>
      <w:r>
        <w:rPr>
          <w:i/>
        </w:rPr>
        <w:t xml:space="preserve"> </w:t>
      </w:r>
      <w:r>
        <w:rPr>
          <w:i/>
          <w:spacing w:val="-1"/>
        </w:rPr>
        <w:t>Procedures</w:t>
      </w:r>
      <w:r w:rsidRPr="00E757D0">
        <w:t xml:space="preserve">. </w:t>
      </w:r>
      <w:r>
        <w:t xml:space="preserve"> The </w:t>
      </w:r>
      <w:r w:rsidRPr="00E757D0">
        <w:t>performance</w:t>
      </w:r>
      <w:r>
        <w:t xml:space="preserve"> </w:t>
      </w:r>
      <w:r w:rsidRPr="00E757D0">
        <w:t xml:space="preserve">test must </w:t>
      </w:r>
      <w:r>
        <w:t xml:space="preserve">be </w:t>
      </w:r>
      <w:r w:rsidRPr="00E757D0">
        <w:t>conducted</w:t>
      </w:r>
      <w:r>
        <w:t xml:space="preserve"> </w:t>
      </w:r>
      <w:r w:rsidRPr="00E757D0">
        <w:t xml:space="preserve">according </w:t>
      </w:r>
      <w:r>
        <w:t>to</w:t>
      </w:r>
      <w:r w:rsidRPr="00E757D0">
        <w:t xml:space="preserve"> </w:t>
      </w:r>
      <w:r>
        <w:t>the</w:t>
      </w:r>
      <w:r w:rsidRPr="00E757D0">
        <w:t xml:space="preserve"> in-use</w:t>
      </w:r>
      <w:r>
        <w:t xml:space="preserve"> testing</w:t>
      </w:r>
      <w:r w:rsidRPr="00E757D0">
        <w:t xml:space="preserve"> procedures </w:t>
      </w:r>
      <w:r>
        <w:t xml:space="preserve">in 40 </w:t>
      </w:r>
      <w:r w:rsidRPr="00E757D0">
        <w:t xml:space="preserve">CFR Part </w:t>
      </w:r>
      <w:r>
        <w:t xml:space="preserve">1039, </w:t>
      </w:r>
      <w:r w:rsidRPr="00E757D0">
        <w:t xml:space="preserve">Subpart F. </w:t>
      </w:r>
      <w:hyperlink r:id="rId44" w:history="1">
        <w:r>
          <w:rPr>
            <w:rStyle w:val="Hyperlink"/>
          </w:rPr>
          <w:t>Link to Subpart F</w:t>
        </w:r>
      </w:hyperlink>
      <w:r>
        <w:t xml:space="preserve">  </w:t>
      </w:r>
    </w:p>
    <w:p w14:paraId="5C2DA63A" w14:textId="3C3DFBFD" w:rsidR="00A107BE" w:rsidRDefault="00A107BE" w:rsidP="00A107BE">
      <w:pPr>
        <w:pStyle w:val="BodyText"/>
        <w:widowControl w:val="0"/>
        <w:numPr>
          <w:ilvl w:val="0"/>
          <w:numId w:val="29"/>
        </w:numPr>
        <w:tabs>
          <w:tab w:val="left" w:pos="860"/>
        </w:tabs>
        <w:spacing w:after="0"/>
        <w:ind w:left="720"/>
      </w:pPr>
      <w:r>
        <w:rPr>
          <w:i/>
          <w:spacing w:val="-1"/>
        </w:rPr>
        <w:t>NTE Standards</w:t>
      </w:r>
      <w:r>
        <w:rPr>
          <w:spacing w:val="-1"/>
        </w:rPr>
        <w:t>.</w:t>
      </w:r>
      <w:r>
        <w:t xml:space="preserve">  </w:t>
      </w:r>
      <w:r>
        <w:rPr>
          <w:spacing w:val="-1"/>
        </w:rPr>
        <w:t>Exhaust</w:t>
      </w:r>
      <w:r>
        <w:rPr>
          <w:spacing w:val="1"/>
        </w:rPr>
        <w:t xml:space="preserve"> </w:t>
      </w:r>
      <w:r>
        <w:rPr>
          <w:spacing w:val="-1"/>
        </w:rPr>
        <w:t>emissions</w:t>
      </w:r>
      <w:r>
        <w:rPr>
          <w:spacing w:val="-2"/>
        </w:rPr>
        <w:t xml:space="preserve"> </w:t>
      </w:r>
      <w:r>
        <w:t>from</w:t>
      </w:r>
      <w:r>
        <w:rPr>
          <w:spacing w:val="-4"/>
        </w:rPr>
        <w:t xml:space="preserve"> </w:t>
      </w:r>
      <w:r>
        <w:rPr>
          <w:spacing w:val="-1"/>
        </w:rPr>
        <w:t>these</w:t>
      </w:r>
      <w:r>
        <w:t xml:space="preserve"> </w:t>
      </w:r>
      <w:r>
        <w:rPr>
          <w:spacing w:val="-1"/>
        </w:rPr>
        <w:t>engines</w:t>
      </w:r>
      <w:r>
        <w:t xml:space="preserve"> </w:t>
      </w:r>
      <w:r>
        <w:rPr>
          <w:spacing w:val="-1"/>
        </w:rPr>
        <w:t>must</w:t>
      </w:r>
      <w:r>
        <w:rPr>
          <w:spacing w:val="1"/>
        </w:rPr>
        <w:t xml:space="preserve"> </w:t>
      </w:r>
      <w:r>
        <w:t>not</w:t>
      </w:r>
      <w:r>
        <w:rPr>
          <w:spacing w:val="1"/>
        </w:rPr>
        <w:t xml:space="preserve"> </w:t>
      </w:r>
      <w:r>
        <w:rPr>
          <w:spacing w:val="-1"/>
        </w:rPr>
        <w:t>exceed</w:t>
      </w:r>
      <w:r>
        <w:t xml:space="preserve"> </w:t>
      </w:r>
      <w:r>
        <w:rPr>
          <w:spacing w:val="-1"/>
        </w:rPr>
        <w:t>the</w:t>
      </w:r>
      <w:r>
        <w:t xml:space="preserve"> </w:t>
      </w:r>
      <w:r>
        <w:rPr>
          <w:spacing w:val="-1"/>
        </w:rPr>
        <w:t>not-to-exceed (NTE)</w:t>
      </w:r>
      <w:r>
        <w:rPr>
          <w:spacing w:val="53"/>
        </w:rPr>
        <w:t xml:space="preserve"> </w:t>
      </w:r>
      <w:r>
        <w:rPr>
          <w:spacing w:val="-1"/>
        </w:rPr>
        <w:t>numerical</w:t>
      </w:r>
      <w:r>
        <w:rPr>
          <w:spacing w:val="-2"/>
        </w:rPr>
        <w:t xml:space="preserve"> </w:t>
      </w:r>
      <w:r>
        <w:rPr>
          <w:spacing w:val="-1"/>
        </w:rPr>
        <w:t>requirements,</w:t>
      </w:r>
      <w:r>
        <w:rPr>
          <w:spacing w:val="-3"/>
        </w:rPr>
        <w:t xml:space="preserve"> </w:t>
      </w:r>
      <w:r>
        <w:rPr>
          <w:spacing w:val="-1"/>
        </w:rPr>
        <w:t>rounded</w:t>
      </w:r>
      <w:r>
        <w:rPr>
          <w:spacing w:val="-3"/>
        </w:rPr>
        <w:t xml:space="preserve"> </w:t>
      </w:r>
      <w:r>
        <w:t xml:space="preserve">to </w:t>
      </w:r>
      <w:r>
        <w:rPr>
          <w:spacing w:val="-1"/>
        </w:rPr>
        <w:t>the</w:t>
      </w:r>
      <w:r>
        <w:t xml:space="preserve"> </w:t>
      </w:r>
      <w:r>
        <w:rPr>
          <w:spacing w:val="-2"/>
        </w:rPr>
        <w:t>same</w:t>
      </w:r>
      <w:r>
        <w:t xml:space="preserve"> </w:t>
      </w:r>
      <w:r>
        <w:rPr>
          <w:spacing w:val="-1"/>
        </w:rPr>
        <w:t>number</w:t>
      </w:r>
      <w:r>
        <w:rPr>
          <w:spacing w:val="1"/>
        </w:rPr>
        <w:t xml:space="preserve"> </w:t>
      </w:r>
      <w:r>
        <w:t>of</w:t>
      </w:r>
      <w:r>
        <w:rPr>
          <w:spacing w:val="1"/>
        </w:rPr>
        <w:t xml:space="preserve"> </w:t>
      </w:r>
      <w:r>
        <w:rPr>
          <w:spacing w:val="-1"/>
        </w:rPr>
        <w:t>decimal</w:t>
      </w:r>
      <w:r>
        <w:rPr>
          <w:spacing w:val="1"/>
        </w:rPr>
        <w:t xml:space="preserve"> </w:t>
      </w:r>
      <w:r>
        <w:rPr>
          <w:spacing w:val="-1"/>
        </w:rPr>
        <w:t>places</w:t>
      </w:r>
      <w:r>
        <w:t xml:space="preserve"> as</w:t>
      </w:r>
      <w:r>
        <w:rPr>
          <w:spacing w:val="-2"/>
        </w:rPr>
        <w:t xml:space="preserve"> </w:t>
      </w:r>
      <w:r>
        <w:t>the</w:t>
      </w:r>
      <w:r>
        <w:rPr>
          <w:spacing w:val="-2"/>
        </w:rPr>
        <w:t xml:space="preserve"> </w:t>
      </w:r>
      <w:r>
        <w:rPr>
          <w:spacing w:val="-1"/>
        </w:rPr>
        <w:t>applicable</w:t>
      </w:r>
      <w:r>
        <w:t xml:space="preserve"> </w:t>
      </w:r>
      <w:r>
        <w:rPr>
          <w:spacing w:val="-1"/>
        </w:rPr>
        <w:t>standard</w:t>
      </w:r>
      <w:r>
        <w:rPr>
          <w:spacing w:val="-3"/>
        </w:rPr>
        <w:t xml:space="preserve"> </w:t>
      </w:r>
      <w:r>
        <w:rPr>
          <w:spacing w:val="-1"/>
        </w:rPr>
        <w:t>(STD)</w:t>
      </w:r>
      <w:r>
        <w:rPr>
          <w:spacing w:val="67"/>
        </w:rPr>
        <w:t xml:space="preserve"> </w:t>
      </w:r>
      <w:r>
        <w:t xml:space="preserve">in </w:t>
      </w:r>
      <w:r w:rsidRPr="00D53B77">
        <w:rPr>
          <w:spacing w:val="-1"/>
        </w:rPr>
        <w:t>Conditions</w:t>
      </w:r>
      <w:r w:rsidRPr="00D53B77">
        <w:t xml:space="preserve"> </w:t>
      </w:r>
      <w:r w:rsidRPr="000E5193">
        <w:rPr>
          <w:b/>
        </w:rPr>
        <w:fldChar w:fldCharType="begin"/>
      </w:r>
      <w:r w:rsidRPr="000E5193">
        <w:rPr>
          <w:b/>
        </w:rPr>
        <w:instrText xml:space="preserve"> REF _Ref14864731 \r \h  \* MERGEFORMAT </w:instrText>
      </w:r>
      <w:r w:rsidRPr="000E5193">
        <w:rPr>
          <w:b/>
        </w:rPr>
      </w:r>
      <w:r w:rsidRPr="000E5193">
        <w:rPr>
          <w:b/>
        </w:rPr>
        <w:fldChar w:fldCharType="separate"/>
      </w:r>
      <w:r w:rsidR="00094A49">
        <w:rPr>
          <w:b/>
        </w:rPr>
        <w:t>C.5</w:t>
      </w:r>
      <w:r w:rsidRPr="000E5193">
        <w:rPr>
          <w:b/>
        </w:rPr>
        <w:fldChar w:fldCharType="end"/>
      </w:r>
      <w:r w:rsidRPr="000E5193">
        <w:rPr>
          <w:b/>
        </w:rPr>
        <w:t xml:space="preserve"> - </w:t>
      </w:r>
      <w:r>
        <w:rPr>
          <w:b/>
        </w:rPr>
        <w:fldChar w:fldCharType="begin"/>
      </w:r>
      <w:r>
        <w:rPr>
          <w:b/>
        </w:rPr>
        <w:instrText xml:space="preserve"> REF _Ref14864750 \r \h </w:instrText>
      </w:r>
      <w:r>
        <w:rPr>
          <w:b/>
        </w:rPr>
      </w:r>
      <w:r>
        <w:rPr>
          <w:b/>
        </w:rPr>
        <w:fldChar w:fldCharType="separate"/>
      </w:r>
      <w:r w:rsidR="00094A49">
        <w:rPr>
          <w:b/>
        </w:rPr>
        <w:t>C.7</w:t>
      </w:r>
      <w:r>
        <w:rPr>
          <w:b/>
        </w:rPr>
        <w:fldChar w:fldCharType="end"/>
      </w:r>
      <w:r>
        <w:rPr>
          <w:spacing w:val="-1"/>
        </w:rPr>
        <w:t>,</w:t>
      </w:r>
      <w:r>
        <w:rPr>
          <w:spacing w:val="-3"/>
        </w:rPr>
        <w:t xml:space="preserve"> </w:t>
      </w:r>
      <w:r>
        <w:rPr>
          <w:spacing w:val="-1"/>
        </w:rPr>
        <w:t>determined</w:t>
      </w:r>
      <w:r>
        <w:t xml:space="preserve"> </w:t>
      </w:r>
      <w:r>
        <w:rPr>
          <w:spacing w:val="-1"/>
        </w:rPr>
        <w:t>from</w:t>
      </w:r>
      <w:r>
        <w:rPr>
          <w:spacing w:val="-4"/>
        </w:rPr>
        <w:t xml:space="preserve"> </w:t>
      </w:r>
      <w:r>
        <w:t xml:space="preserve">the </w:t>
      </w:r>
      <w:r>
        <w:rPr>
          <w:spacing w:val="-1"/>
        </w:rPr>
        <w:t>following</w:t>
      </w:r>
      <w:r>
        <w:rPr>
          <w:spacing w:val="-3"/>
        </w:rPr>
        <w:t xml:space="preserve"> </w:t>
      </w:r>
      <w:r>
        <w:rPr>
          <w:spacing w:val="-1"/>
        </w:rPr>
        <w:t>equation:</w:t>
      </w:r>
    </w:p>
    <w:p w14:paraId="5E4EE306" w14:textId="77777777" w:rsidR="00A107BE" w:rsidRPr="000E5193" w:rsidRDefault="00A107BE" w:rsidP="00A107BE">
      <w:pPr>
        <w:tabs>
          <w:tab w:val="left" w:pos="720"/>
        </w:tabs>
        <w:spacing w:before="40" w:after="40"/>
        <w:ind w:left="360"/>
        <w:jc w:val="center"/>
        <w:rPr>
          <w:b/>
          <w:bCs/>
        </w:rPr>
      </w:pPr>
      <w:r w:rsidRPr="000E5193">
        <w:rPr>
          <w:b/>
          <w:spacing w:val="-1"/>
        </w:rPr>
        <w:t>NTE Requirement</w:t>
      </w:r>
      <w:r w:rsidRPr="000E5193">
        <w:rPr>
          <w:b/>
          <w:spacing w:val="-2"/>
        </w:rPr>
        <w:t xml:space="preserve"> </w:t>
      </w:r>
      <w:r w:rsidRPr="000E5193">
        <w:rPr>
          <w:b/>
        </w:rPr>
        <w:t xml:space="preserve">for </w:t>
      </w:r>
      <w:r w:rsidRPr="000E5193">
        <w:rPr>
          <w:b/>
          <w:spacing w:val="-1"/>
        </w:rPr>
        <w:t>Each Pollutant</w:t>
      </w:r>
      <w:r w:rsidRPr="000E5193">
        <w:rPr>
          <w:b/>
          <w:spacing w:val="1"/>
        </w:rPr>
        <w:t xml:space="preserve"> </w:t>
      </w:r>
      <w:r w:rsidRPr="000E5193">
        <w:rPr>
          <w:b/>
        </w:rPr>
        <w:t>=</w:t>
      </w:r>
      <w:r w:rsidRPr="000E5193">
        <w:rPr>
          <w:b/>
          <w:spacing w:val="-1"/>
        </w:rPr>
        <w:t xml:space="preserve"> (1.25)</w:t>
      </w:r>
      <w:r w:rsidRPr="000E5193">
        <w:rPr>
          <w:b/>
          <w:spacing w:val="1"/>
        </w:rPr>
        <w:t xml:space="preserve"> </w:t>
      </w:r>
      <w:r w:rsidRPr="000E5193">
        <w:rPr>
          <w:b/>
        </w:rPr>
        <w:t>x</w:t>
      </w:r>
      <w:r w:rsidRPr="000E5193">
        <w:rPr>
          <w:b/>
          <w:spacing w:val="-3"/>
        </w:rPr>
        <w:t xml:space="preserve"> </w:t>
      </w:r>
      <w:r w:rsidRPr="000E5193">
        <w:rPr>
          <w:b/>
          <w:spacing w:val="-1"/>
        </w:rPr>
        <w:t>(STD)</w:t>
      </w:r>
      <w:r w:rsidRPr="000E5193">
        <w:rPr>
          <w:b/>
        </w:rPr>
        <w:t xml:space="preserve"> </w:t>
      </w:r>
      <w:r w:rsidRPr="000E5193">
        <w:rPr>
          <w:b/>
          <w:spacing w:val="1"/>
        </w:rPr>
        <w:t xml:space="preserve"> </w:t>
      </w:r>
      <w:r w:rsidRPr="000E5193">
        <w:rPr>
          <w:b/>
          <w:spacing w:val="-1"/>
        </w:rPr>
        <w:t>(Eq.</w:t>
      </w:r>
      <w:r w:rsidRPr="000E5193">
        <w:rPr>
          <w:b/>
        </w:rPr>
        <w:t xml:space="preserve"> 1)</w:t>
      </w:r>
    </w:p>
    <w:p w14:paraId="136842DC" w14:textId="5E7982F5" w:rsidR="00A107BE" w:rsidRPr="00924C2C" w:rsidRDefault="00A107BE" w:rsidP="00A107BE">
      <w:pPr>
        <w:tabs>
          <w:tab w:val="left" w:pos="720"/>
        </w:tabs>
        <w:spacing w:after="120"/>
        <w:ind w:left="360"/>
      </w:pPr>
      <w:r>
        <w:t>[Rule</w:t>
      </w:r>
      <w:r w:rsidRPr="000E5193">
        <w:rPr>
          <w:spacing w:val="-2"/>
        </w:rPr>
        <w:t xml:space="preserve"> </w:t>
      </w:r>
      <w:r w:rsidRPr="000E5193">
        <w:rPr>
          <w:spacing w:val="-1"/>
        </w:rPr>
        <w:t>62-204.800(8)(b),</w:t>
      </w:r>
      <w:r w:rsidRPr="000E5193">
        <w:rPr>
          <w:spacing w:val="-3"/>
        </w:rPr>
        <w:t xml:space="preserve"> </w:t>
      </w:r>
      <w:r w:rsidRPr="000E5193">
        <w:rPr>
          <w:spacing w:val="-1"/>
        </w:rPr>
        <w:t>F.A.C.;</w:t>
      </w:r>
      <w:r w:rsidRPr="000E5193">
        <w:rPr>
          <w:spacing w:val="1"/>
        </w:rPr>
        <w:t xml:space="preserve"> </w:t>
      </w:r>
      <w:r>
        <w:t xml:space="preserve">and </w:t>
      </w:r>
      <w:r w:rsidRPr="000E5193">
        <w:rPr>
          <w:spacing w:val="-2"/>
        </w:rPr>
        <w:t>40</w:t>
      </w:r>
      <w:r>
        <w:t xml:space="preserve"> </w:t>
      </w:r>
      <w:r w:rsidRPr="000E5193">
        <w:rPr>
          <w:spacing w:val="-1"/>
        </w:rPr>
        <w:t>CFR 60.4212(a)</w:t>
      </w:r>
      <w:r w:rsidRPr="000E5193">
        <w:rPr>
          <w:spacing w:val="1"/>
        </w:rPr>
        <w:t xml:space="preserve"> </w:t>
      </w:r>
      <w:r>
        <w:t>and</w:t>
      </w:r>
      <w:r w:rsidRPr="000E5193">
        <w:rPr>
          <w:spacing w:val="-3"/>
        </w:rPr>
        <w:t xml:space="preserve"> </w:t>
      </w:r>
      <w:r w:rsidRPr="000E5193">
        <w:rPr>
          <w:spacing w:val="-1"/>
        </w:rPr>
        <w:t>(c)</w:t>
      </w:r>
      <w:r w:rsidR="00C848CE">
        <w:rPr>
          <w:spacing w:val="-1"/>
        </w:rPr>
        <w:t>.</w:t>
      </w:r>
      <w:r w:rsidRPr="000E5193">
        <w:rPr>
          <w:spacing w:val="-1"/>
        </w:rPr>
        <w:t>]</w:t>
      </w:r>
    </w:p>
    <w:p w14:paraId="21D9B80F" w14:textId="77777777" w:rsidR="00A107BE" w:rsidRDefault="00A107BE" w:rsidP="00A107BE">
      <w:pPr>
        <w:pStyle w:val="ListParagraph"/>
        <w:numPr>
          <w:ilvl w:val="0"/>
          <w:numId w:val="27"/>
        </w:numPr>
        <w:tabs>
          <w:tab w:val="left" w:pos="720"/>
        </w:tabs>
        <w:spacing w:before="120"/>
        <w:ind w:left="360"/>
        <w:contextualSpacing w:val="0"/>
        <w:rPr>
          <w:spacing w:val="-1"/>
        </w:rPr>
      </w:pPr>
      <w:r>
        <w:rPr>
          <w:spacing w:val="-2"/>
          <w:u w:val="single" w:color="000000"/>
        </w:rPr>
        <w:lastRenderedPageBreak/>
        <w:t>Common</w:t>
      </w:r>
      <w:r>
        <w:rPr>
          <w:u w:val="single" w:color="000000"/>
        </w:rPr>
        <w:t xml:space="preserve"> Testing</w:t>
      </w:r>
      <w:r>
        <w:rPr>
          <w:spacing w:val="-3"/>
          <w:u w:val="single" w:color="000000"/>
        </w:rPr>
        <w:t xml:space="preserve"> </w:t>
      </w:r>
      <w:r>
        <w:rPr>
          <w:spacing w:val="-1"/>
          <w:u w:val="single" w:color="000000"/>
        </w:rPr>
        <w:t>Requirements</w:t>
      </w:r>
      <w:r>
        <w:rPr>
          <w:spacing w:val="-1"/>
        </w:rPr>
        <w:t>.</w:t>
      </w:r>
      <w:r>
        <w:rPr>
          <w:spacing w:val="55"/>
        </w:rPr>
        <w:t xml:space="preserve"> </w:t>
      </w:r>
      <w:r>
        <w:rPr>
          <w:spacing w:val="-1"/>
        </w:rPr>
        <w:t>Unless</w:t>
      </w:r>
      <w:r>
        <w:t xml:space="preserve"> </w:t>
      </w:r>
      <w:r>
        <w:rPr>
          <w:spacing w:val="-1"/>
        </w:rPr>
        <w:t>otherwise</w:t>
      </w:r>
      <w:r>
        <w:rPr>
          <w:spacing w:val="-2"/>
        </w:rPr>
        <w:t xml:space="preserve"> </w:t>
      </w:r>
      <w:r>
        <w:rPr>
          <w:spacing w:val="-1"/>
        </w:rPr>
        <w:t>specified</w:t>
      </w:r>
      <w:r>
        <w:t xml:space="preserve"> and</w:t>
      </w:r>
      <w:r>
        <w:rPr>
          <w:spacing w:val="-3"/>
        </w:rPr>
        <w:t xml:space="preserve"> </w:t>
      </w:r>
      <w:r>
        <w:t>if</w:t>
      </w:r>
      <w:r>
        <w:rPr>
          <w:spacing w:val="-2"/>
        </w:rPr>
        <w:t xml:space="preserve"> </w:t>
      </w:r>
      <w:r>
        <w:rPr>
          <w:spacing w:val="-1"/>
        </w:rPr>
        <w:t>required,</w:t>
      </w:r>
      <w:r>
        <w:rPr>
          <w:spacing w:val="-3"/>
        </w:rPr>
        <w:t xml:space="preserve"> </w:t>
      </w:r>
      <w:r>
        <w:t>tests</w:t>
      </w:r>
      <w:r>
        <w:rPr>
          <w:spacing w:val="-2"/>
        </w:rPr>
        <w:t xml:space="preserve"> </w:t>
      </w:r>
      <w:r>
        <w:rPr>
          <w:spacing w:val="-1"/>
        </w:rPr>
        <w:t>shall</w:t>
      </w:r>
      <w:r>
        <w:rPr>
          <w:spacing w:val="1"/>
        </w:rPr>
        <w:t xml:space="preserve"> </w:t>
      </w:r>
      <w:r>
        <w:t>be</w:t>
      </w:r>
      <w:r>
        <w:rPr>
          <w:spacing w:val="-2"/>
        </w:rPr>
        <w:t xml:space="preserve"> </w:t>
      </w:r>
      <w:r>
        <w:rPr>
          <w:spacing w:val="-1"/>
        </w:rPr>
        <w:t>conducted</w:t>
      </w:r>
      <w:r>
        <w:t xml:space="preserve"> </w:t>
      </w:r>
      <w:r>
        <w:rPr>
          <w:spacing w:val="-1"/>
        </w:rPr>
        <w:t>in</w:t>
      </w:r>
      <w:r>
        <w:rPr>
          <w:spacing w:val="65"/>
        </w:rPr>
        <w:t xml:space="preserve"> </w:t>
      </w:r>
      <w:r>
        <w:rPr>
          <w:spacing w:val="-1"/>
        </w:rPr>
        <w:t>accordance</w:t>
      </w:r>
      <w:r>
        <w:t xml:space="preserve"> </w:t>
      </w:r>
      <w:r>
        <w:rPr>
          <w:spacing w:val="-1"/>
        </w:rPr>
        <w:t>with</w:t>
      </w:r>
      <w:r>
        <w:rPr>
          <w:spacing w:val="-3"/>
        </w:rPr>
        <w:t xml:space="preserve"> </w:t>
      </w:r>
      <w:r>
        <w:t>the</w:t>
      </w:r>
      <w:r>
        <w:rPr>
          <w:spacing w:val="-2"/>
        </w:rPr>
        <w:t xml:space="preserve"> </w:t>
      </w:r>
      <w:r>
        <w:rPr>
          <w:spacing w:val="-1"/>
        </w:rPr>
        <w:t>requirements</w:t>
      </w:r>
      <w:r>
        <w:t xml:space="preserve"> and </w:t>
      </w:r>
      <w:r>
        <w:rPr>
          <w:spacing w:val="-1"/>
        </w:rPr>
        <w:t>procedures</w:t>
      </w:r>
      <w:r>
        <w:t xml:space="preserve"> </w:t>
      </w:r>
      <w:r>
        <w:rPr>
          <w:spacing w:val="-1"/>
        </w:rPr>
        <w:t>specified</w:t>
      </w:r>
      <w:r>
        <w:rPr>
          <w:spacing w:val="-3"/>
        </w:rPr>
        <w:t xml:space="preserve"> </w:t>
      </w:r>
      <w:r>
        <w:t xml:space="preserve">in </w:t>
      </w:r>
      <w:r>
        <w:rPr>
          <w:spacing w:val="-1"/>
        </w:rPr>
        <w:t>Appendix</w:t>
      </w:r>
      <w:r>
        <w:rPr>
          <w:spacing w:val="-3"/>
        </w:rPr>
        <w:t xml:space="preserve"> </w:t>
      </w:r>
      <w:r>
        <w:t xml:space="preserve">TR, </w:t>
      </w:r>
      <w:r>
        <w:rPr>
          <w:spacing w:val="-1"/>
        </w:rPr>
        <w:t>Facility-Wide</w:t>
      </w:r>
      <w:r>
        <w:rPr>
          <w:spacing w:val="-2"/>
        </w:rPr>
        <w:t xml:space="preserve"> </w:t>
      </w:r>
      <w:r>
        <w:rPr>
          <w:spacing w:val="-1"/>
        </w:rPr>
        <w:t>Testing</w:t>
      </w:r>
      <w:r>
        <w:rPr>
          <w:spacing w:val="51"/>
        </w:rPr>
        <w:t xml:space="preserve"> </w:t>
      </w:r>
      <w:r>
        <w:rPr>
          <w:spacing w:val="-1"/>
        </w:rPr>
        <w:t>Requirements,</w:t>
      </w:r>
      <w:r>
        <w:t xml:space="preserve"> </w:t>
      </w:r>
      <w:r>
        <w:rPr>
          <w:spacing w:val="-2"/>
        </w:rPr>
        <w:t>of</w:t>
      </w:r>
      <w:r>
        <w:rPr>
          <w:spacing w:val="1"/>
        </w:rPr>
        <w:t xml:space="preserve"> </w:t>
      </w:r>
      <w:r>
        <w:rPr>
          <w:spacing w:val="-1"/>
        </w:rPr>
        <w:t>this</w:t>
      </w:r>
      <w:r>
        <w:t xml:space="preserve"> </w:t>
      </w:r>
      <w:r>
        <w:rPr>
          <w:spacing w:val="-2"/>
        </w:rPr>
        <w:t>permit.</w:t>
      </w:r>
      <w:r>
        <w:t xml:space="preserve">  </w:t>
      </w:r>
      <w:r>
        <w:rPr>
          <w:spacing w:val="-1"/>
        </w:rPr>
        <w:t>[Rule</w:t>
      </w:r>
      <w:r>
        <w:t xml:space="preserve"> </w:t>
      </w:r>
      <w:r>
        <w:rPr>
          <w:spacing w:val="-1"/>
        </w:rPr>
        <w:t>62-297.310,</w:t>
      </w:r>
      <w:r>
        <w:t xml:space="preserve"> </w:t>
      </w:r>
      <w:r>
        <w:rPr>
          <w:spacing w:val="-1"/>
        </w:rPr>
        <w:t>F.A.C.]</w:t>
      </w:r>
    </w:p>
    <w:p w14:paraId="7EA30C61" w14:textId="58CD89B3" w:rsidR="00317431" w:rsidRPr="00317431" w:rsidRDefault="00317431" w:rsidP="00317431">
      <w:pPr>
        <w:spacing w:before="120" w:after="120"/>
        <w:ind w:left="360"/>
        <w:rPr>
          <w:i/>
          <w:color w:val="0000FF"/>
          <w:u w:val="double"/>
        </w:rPr>
      </w:pPr>
      <w:r w:rsidRPr="00A87658">
        <w:rPr>
          <w:i/>
        </w:rPr>
        <w:t xml:space="preserve">{Permitting Note:  Air compliance test notifications can now be completed online in the Department’s Business Portal.  To access this online process, go to </w:t>
      </w:r>
      <w:hyperlink r:id="rId45" w:history="1">
        <w:r w:rsidRPr="00A87658">
          <w:rPr>
            <w:rStyle w:val="Hyperlink"/>
            <w:i/>
            <w:u w:val="none"/>
          </w:rPr>
          <w:t>http://www.fldepportal.com/go/home</w:t>
        </w:r>
      </w:hyperlink>
      <w:r w:rsidRPr="00A87658">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w:t>
      </w:r>
      <w:r w:rsidRPr="00A87658">
        <w:rPr>
          <w:i/>
          <w:u w:val="double"/>
        </w:rPr>
        <w:t xml:space="preserve"> </w:t>
      </w:r>
      <w:r w:rsidRPr="00C53EFE">
        <w:rPr>
          <w:i/>
          <w:u w:val="double"/>
        </w:rPr>
        <w:t>the notification.}</w:t>
      </w:r>
    </w:p>
    <w:p w14:paraId="406AB6BC" w14:textId="77777777" w:rsidR="00A107BE" w:rsidRPr="00780F01" w:rsidRDefault="00A107BE" w:rsidP="00A107BE">
      <w:pPr>
        <w:tabs>
          <w:tab w:val="left" w:pos="0"/>
        </w:tabs>
        <w:suppressAutoHyphens/>
        <w:spacing w:before="120" w:after="120"/>
        <w:rPr>
          <w:b/>
          <w:u w:val="single"/>
        </w:rPr>
      </w:pPr>
      <w:r w:rsidRPr="00780F01">
        <w:rPr>
          <w:b/>
          <w:u w:val="single"/>
        </w:rPr>
        <w:t>Recordkeeping and Reporting Requirements</w:t>
      </w:r>
    </w:p>
    <w:p w14:paraId="58F12914" w14:textId="4038825D" w:rsidR="00A107BE" w:rsidRPr="000E5193" w:rsidRDefault="00A107BE" w:rsidP="00A107BE">
      <w:pPr>
        <w:pStyle w:val="ListParagraph"/>
        <w:numPr>
          <w:ilvl w:val="0"/>
          <w:numId w:val="27"/>
        </w:numPr>
        <w:tabs>
          <w:tab w:val="left" w:pos="720"/>
        </w:tabs>
        <w:spacing w:before="120"/>
        <w:ind w:left="360"/>
        <w:contextualSpacing w:val="0"/>
        <w:rPr>
          <w:b/>
        </w:rPr>
      </w:pPr>
      <w:r>
        <w:rPr>
          <w:spacing w:val="-1"/>
          <w:u w:val="single" w:color="000000"/>
        </w:rPr>
        <w:t>Hours</w:t>
      </w:r>
      <w:r>
        <w:rPr>
          <w:u w:val="single" w:color="000000"/>
        </w:rPr>
        <w:t xml:space="preserve"> </w:t>
      </w:r>
      <w:r>
        <w:rPr>
          <w:spacing w:val="-2"/>
          <w:u w:val="single" w:color="000000"/>
        </w:rPr>
        <w:t>of</w:t>
      </w:r>
      <w:r>
        <w:rPr>
          <w:u w:val="single" w:color="000000"/>
        </w:rPr>
        <w:t xml:space="preserve"> </w:t>
      </w:r>
      <w:r>
        <w:rPr>
          <w:spacing w:val="-1"/>
          <w:u w:val="single" w:color="000000"/>
        </w:rPr>
        <w:t>Operation</w:t>
      </w:r>
      <w:r>
        <w:rPr>
          <w:u w:val="single" w:color="000000"/>
        </w:rPr>
        <w:t xml:space="preserve"> </w:t>
      </w:r>
      <w:r>
        <w:rPr>
          <w:spacing w:val="-2"/>
          <w:u w:val="single" w:color="000000"/>
        </w:rPr>
        <w:t>Records</w:t>
      </w:r>
      <w:r>
        <w:rPr>
          <w:spacing w:val="-2"/>
        </w:rPr>
        <w:t>.</w:t>
      </w:r>
      <w:r>
        <w:rPr>
          <w:spacing w:val="53"/>
        </w:rPr>
        <w:t xml:space="preserve"> </w:t>
      </w:r>
      <w:r>
        <w:t xml:space="preserve">The </w:t>
      </w:r>
      <w:r>
        <w:rPr>
          <w:spacing w:val="-1"/>
        </w:rPr>
        <w:t>owner</w:t>
      </w:r>
      <w:r>
        <w:rPr>
          <w:spacing w:val="1"/>
        </w:rPr>
        <w:t xml:space="preserve"> </w:t>
      </w:r>
      <w:r>
        <w:rPr>
          <w:spacing w:val="-2"/>
        </w:rPr>
        <w:t>or</w:t>
      </w:r>
      <w:r>
        <w:rPr>
          <w:spacing w:val="1"/>
        </w:rPr>
        <w:t xml:space="preserve"> </w:t>
      </w:r>
      <w:r>
        <w:rPr>
          <w:spacing w:val="-1"/>
        </w:rPr>
        <w:t>operator</w:t>
      </w:r>
      <w:r>
        <w:rPr>
          <w:spacing w:val="1"/>
        </w:rPr>
        <w:t xml:space="preserve"> </w:t>
      </w:r>
      <w:r>
        <w:rPr>
          <w:spacing w:val="-1"/>
        </w:rPr>
        <w:t>must</w:t>
      </w:r>
      <w:r>
        <w:rPr>
          <w:spacing w:val="1"/>
        </w:rPr>
        <w:t xml:space="preserve"> </w:t>
      </w:r>
      <w:r>
        <w:rPr>
          <w:spacing w:val="-1"/>
        </w:rPr>
        <w:t>keep</w:t>
      </w:r>
      <w:r>
        <w:rPr>
          <w:spacing w:val="-3"/>
        </w:rPr>
        <w:t xml:space="preserve"> </w:t>
      </w:r>
      <w:r>
        <w:rPr>
          <w:spacing w:val="-1"/>
        </w:rPr>
        <w:t>records</w:t>
      </w:r>
      <w:r>
        <w:rPr>
          <w:spacing w:val="-2"/>
        </w:rPr>
        <w:t xml:space="preserve"> </w:t>
      </w:r>
      <w:r>
        <w:t>of</w:t>
      </w:r>
      <w:r>
        <w:rPr>
          <w:spacing w:val="-2"/>
        </w:rPr>
        <w:t xml:space="preserve"> </w:t>
      </w:r>
      <w:r>
        <w:t xml:space="preserve">the </w:t>
      </w:r>
      <w:r>
        <w:rPr>
          <w:spacing w:val="-1"/>
        </w:rPr>
        <w:t>operation</w:t>
      </w:r>
      <w:r>
        <w:t xml:space="preserve"> of</w:t>
      </w:r>
      <w:r>
        <w:rPr>
          <w:spacing w:val="-2"/>
        </w:rPr>
        <w:t xml:space="preserve"> </w:t>
      </w:r>
      <w:r>
        <w:t>the</w:t>
      </w:r>
      <w:r>
        <w:rPr>
          <w:spacing w:val="-2"/>
        </w:rPr>
        <w:t xml:space="preserve"> </w:t>
      </w:r>
      <w:r>
        <w:rPr>
          <w:spacing w:val="-1"/>
        </w:rPr>
        <w:t>engine</w:t>
      </w:r>
      <w:r>
        <w:rPr>
          <w:spacing w:val="-2"/>
        </w:rPr>
        <w:t xml:space="preserve"> </w:t>
      </w:r>
      <w:r>
        <w:t>in</w:t>
      </w:r>
      <w:r>
        <w:rPr>
          <w:spacing w:val="77"/>
        </w:rPr>
        <w:t xml:space="preserve"> </w:t>
      </w:r>
      <w:r>
        <w:rPr>
          <w:spacing w:val="-1"/>
        </w:rPr>
        <w:t>emergency</w:t>
      </w:r>
      <w:r>
        <w:rPr>
          <w:spacing w:val="-3"/>
        </w:rPr>
        <w:t xml:space="preserve"> </w:t>
      </w:r>
      <w:r>
        <w:t xml:space="preserve">and </w:t>
      </w:r>
      <w:r>
        <w:rPr>
          <w:spacing w:val="-1"/>
        </w:rPr>
        <w:t>non-emergency</w:t>
      </w:r>
      <w:r>
        <w:rPr>
          <w:spacing w:val="-3"/>
        </w:rPr>
        <w:t xml:space="preserve"> </w:t>
      </w:r>
      <w:r>
        <w:rPr>
          <w:spacing w:val="-1"/>
        </w:rPr>
        <w:t>services</w:t>
      </w:r>
      <w:r>
        <w:rPr>
          <w:spacing w:val="-2"/>
        </w:rPr>
        <w:t xml:space="preserve"> </w:t>
      </w:r>
      <w:r>
        <w:rPr>
          <w:spacing w:val="-1"/>
        </w:rPr>
        <w:t>that</w:t>
      </w:r>
      <w:r>
        <w:rPr>
          <w:spacing w:val="1"/>
        </w:rPr>
        <w:t xml:space="preserve"> </w:t>
      </w:r>
      <w:r>
        <w:rPr>
          <w:spacing w:val="-1"/>
        </w:rPr>
        <w:t>are</w:t>
      </w:r>
      <w:r>
        <w:rPr>
          <w:spacing w:val="-2"/>
        </w:rPr>
        <w:t xml:space="preserve"> </w:t>
      </w:r>
      <w:r>
        <w:rPr>
          <w:spacing w:val="-1"/>
        </w:rPr>
        <w:t>recorded</w:t>
      </w:r>
      <w:r>
        <w:t xml:space="preserve"> </w:t>
      </w:r>
      <w:r>
        <w:rPr>
          <w:spacing w:val="-1"/>
        </w:rPr>
        <w:t>through</w:t>
      </w:r>
      <w:r>
        <w:t xml:space="preserve"> the</w:t>
      </w:r>
      <w:r>
        <w:rPr>
          <w:spacing w:val="-2"/>
        </w:rPr>
        <w:t xml:space="preserve"> </w:t>
      </w:r>
      <w:r>
        <w:rPr>
          <w:spacing w:val="-1"/>
        </w:rPr>
        <w:t>non-resettable</w:t>
      </w:r>
      <w:r>
        <w:t xml:space="preserve"> </w:t>
      </w:r>
      <w:r>
        <w:rPr>
          <w:spacing w:val="-1"/>
        </w:rPr>
        <w:t>hour</w:t>
      </w:r>
      <w:r>
        <w:rPr>
          <w:spacing w:val="1"/>
        </w:rPr>
        <w:t xml:space="preserve"> </w:t>
      </w:r>
      <w:r>
        <w:rPr>
          <w:spacing w:val="-1"/>
        </w:rPr>
        <w:t>meter.</w:t>
      </w:r>
      <w:r>
        <w:rPr>
          <w:spacing w:val="50"/>
        </w:rPr>
        <w:t xml:space="preserve"> </w:t>
      </w:r>
      <w:r>
        <w:t xml:space="preserve">The </w:t>
      </w:r>
      <w:r>
        <w:rPr>
          <w:spacing w:val="-1"/>
        </w:rPr>
        <w:t>owner</w:t>
      </w:r>
      <w:r>
        <w:rPr>
          <w:spacing w:val="67"/>
        </w:rPr>
        <w:t xml:space="preserve"> </w:t>
      </w:r>
      <w:r>
        <w:t>or</w:t>
      </w:r>
      <w:r>
        <w:rPr>
          <w:spacing w:val="1"/>
        </w:rPr>
        <w:t xml:space="preserve"> </w:t>
      </w:r>
      <w:r>
        <w:rPr>
          <w:spacing w:val="-1"/>
        </w:rPr>
        <w:t>operator</w:t>
      </w:r>
      <w:r>
        <w:rPr>
          <w:spacing w:val="1"/>
        </w:rPr>
        <w:t xml:space="preserve"> </w:t>
      </w:r>
      <w:r>
        <w:rPr>
          <w:spacing w:val="-1"/>
        </w:rPr>
        <w:t>must</w:t>
      </w:r>
      <w:r>
        <w:rPr>
          <w:spacing w:val="-2"/>
        </w:rPr>
        <w:t xml:space="preserve"> </w:t>
      </w:r>
      <w:r>
        <w:rPr>
          <w:spacing w:val="-1"/>
        </w:rPr>
        <w:t>record</w:t>
      </w:r>
      <w:r>
        <w:rPr>
          <w:spacing w:val="-3"/>
        </w:rPr>
        <w:t xml:space="preserve"> </w:t>
      </w:r>
      <w:r>
        <w:t>the</w:t>
      </w:r>
      <w:r>
        <w:rPr>
          <w:spacing w:val="-2"/>
        </w:rPr>
        <w:t xml:space="preserve"> </w:t>
      </w:r>
      <w:r>
        <w:rPr>
          <w:spacing w:val="-1"/>
        </w:rPr>
        <w:t>time</w:t>
      </w:r>
      <w:r>
        <w:t xml:space="preserve"> of</w:t>
      </w:r>
      <w:r>
        <w:rPr>
          <w:spacing w:val="1"/>
        </w:rPr>
        <w:t xml:space="preserve"> </w:t>
      </w:r>
      <w:r>
        <w:rPr>
          <w:spacing w:val="-1"/>
        </w:rPr>
        <w:t>operation</w:t>
      </w:r>
      <w:r>
        <w:t xml:space="preserve"> of</w:t>
      </w:r>
      <w:r>
        <w:rPr>
          <w:spacing w:val="-2"/>
        </w:rPr>
        <w:t xml:space="preserve"> </w:t>
      </w:r>
      <w:r>
        <w:t>the</w:t>
      </w:r>
      <w:r>
        <w:rPr>
          <w:spacing w:val="-2"/>
        </w:rPr>
        <w:t xml:space="preserve"> </w:t>
      </w:r>
      <w:r>
        <w:rPr>
          <w:spacing w:val="-1"/>
        </w:rPr>
        <w:t>engine</w:t>
      </w:r>
      <w:r>
        <w:t xml:space="preserve"> </w:t>
      </w:r>
      <w:r>
        <w:rPr>
          <w:spacing w:val="-1"/>
        </w:rPr>
        <w:t>and</w:t>
      </w:r>
      <w:r>
        <w:t xml:space="preserve"> </w:t>
      </w:r>
      <w:r>
        <w:rPr>
          <w:spacing w:val="-1"/>
        </w:rPr>
        <w:t>the</w:t>
      </w:r>
      <w:r>
        <w:t xml:space="preserve"> </w:t>
      </w:r>
      <w:r>
        <w:rPr>
          <w:spacing w:val="-1"/>
        </w:rPr>
        <w:t>reason</w:t>
      </w:r>
      <w:r>
        <w:t xml:space="preserve"> </w:t>
      </w:r>
      <w:r>
        <w:rPr>
          <w:spacing w:val="-1"/>
        </w:rPr>
        <w:t>the</w:t>
      </w:r>
      <w:r>
        <w:t xml:space="preserve"> </w:t>
      </w:r>
      <w:r>
        <w:rPr>
          <w:spacing w:val="-1"/>
        </w:rPr>
        <w:t>engine</w:t>
      </w:r>
      <w:r>
        <w:t xml:space="preserve"> </w:t>
      </w:r>
      <w:r>
        <w:rPr>
          <w:spacing w:val="-1"/>
        </w:rPr>
        <w:t>was</w:t>
      </w:r>
      <w:r>
        <w:rPr>
          <w:spacing w:val="-2"/>
        </w:rPr>
        <w:t xml:space="preserve"> </w:t>
      </w:r>
      <w:r>
        <w:t xml:space="preserve">in </w:t>
      </w:r>
      <w:r>
        <w:rPr>
          <w:spacing w:val="-1"/>
        </w:rPr>
        <w:t>operation</w:t>
      </w:r>
      <w:r>
        <w:t xml:space="preserve"> </w:t>
      </w:r>
      <w:r>
        <w:rPr>
          <w:spacing w:val="-1"/>
        </w:rPr>
        <w:t>during</w:t>
      </w:r>
      <w:r>
        <w:rPr>
          <w:spacing w:val="59"/>
        </w:rPr>
        <w:t xml:space="preserve"> </w:t>
      </w:r>
      <w:r>
        <w:rPr>
          <w:spacing w:val="-1"/>
        </w:rPr>
        <w:t>that</w:t>
      </w:r>
      <w:r>
        <w:rPr>
          <w:spacing w:val="1"/>
        </w:rPr>
        <w:t xml:space="preserve"> </w:t>
      </w:r>
      <w:r>
        <w:rPr>
          <w:spacing w:val="-1"/>
        </w:rPr>
        <w:t>time.</w:t>
      </w:r>
      <w:r>
        <w:t xml:space="preserve">  [Rule </w:t>
      </w:r>
      <w:r>
        <w:rPr>
          <w:spacing w:val="-1"/>
        </w:rPr>
        <w:t>62-204.800(8)(b),</w:t>
      </w:r>
      <w:r>
        <w:t xml:space="preserve"> </w:t>
      </w:r>
      <w:r>
        <w:rPr>
          <w:spacing w:val="-1"/>
        </w:rPr>
        <w:t>F.A.C.;</w:t>
      </w:r>
      <w:r>
        <w:rPr>
          <w:spacing w:val="-2"/>
        </w:rPr>
        <w:t xml:space="preserve"> </w:t>
      </w:r>
      <w:r>
        <w:t xml:space="preserve">and </w:t>
      </w:r>
      <w:r>
        <w:rPr>
          <w:spacing w:val="-2"/>
        </w:rPr>
        <w:t>40</w:t>
      </w:r>
      <w:r>
        <w:rPr>
          <w:spacing w:val="-3"/>
        </w:rPr>
        <w:t xml:space="preserve"> </w:t>
      </w:r>
      <w:r>
        <w:rPr>
          <w:spacing w:val="-1"/>
        </w:rPr>
        <w:t>CFR 60.4214(b)</w:t>
      </w:r>
      <w:r w:rsidR="00C848CE">
        <w:rPr>
          <w:spacing w:val="-1"/>
        </w:rPr>
        <w:t>.</w:t>
      </w:r>
      <w:r>
        <w:rPr>
          <w:spacing w:val="-1"/>
        </w:rPr>
        <w:t>]</w:t>
      </w:r>
    </w:p>
    <w:p w14:paraId="34A39A0C" w14:textId="52EE0FD6" w:rsidR="00C53EFE" w:rsidRPr="00A87658" w:rsidRDefault="00A107BE" w:rsidP="00A87658">
      <w:pPr>
        <w:pStyle w:val="ListParagraph"/>
        <w:numPr>
          <w:ilvl w:val="0"/>
          <w:numId w:val="27"/>
        </w:numPr>
        <w:tabs>
          <w:tab w:val="left" w:pos="720"/>
        </w:tabs>
        <w:spacing w:before="120" w:after="120"/>
        <w:ind w:left="360"/>
        <w:contextualSpacing w:val="0"/>
        <w:rPr>
          <w:bCs/>
        </w:rPr>
      </w:pPr>
      <w:r w:rsidRPr="000E5193">
        <w:rPr>
          <w:rFonts w:cstheme="minorBidi"/>
          <w:spacing w:val="-1"/>
          <w:szCs w:val="22"/>
          <w:u w:val="single" w:color="000000"/>
        </w:rPr>
        <w:t>Maintenance</w:t>
      </w:r>
      <w:r w:rsidRPr="000E5193">
        <w:rPr>
          <w:rFonts w:cstheme="minorBidi"/>
          <w:szCs w:val="22"/>
          <w:u w:val="single" w:color="000000"/>
        </w:rPr>
        <w:t xml:space="preserve"> </w:t>
      </w:r>
      <w:r w:rsidRPr="000E5193">
        <w:rPr>
          <w:rFonts w:cstheme="minorBidi"/>
          <w:spacing w:val="-1"/>
          <w:szCs w:val="22"/>
          <w:u w:val="single" w:color="000000"/>
        </w:rPr>
        <w:t>Records</w:t>
      </w:r>
      <w:r w:rsidRPr="000E5193">
        <w:rPr>
          <w:rFonts w:cstheme="minorBidi"/>
          <w:spacing w:val="-1"/>
          <w:szCs w:val="22"/>
        </w:rPr>
        <w:t>.</w:t>
      </w:r>
      <w:r w:rsidRPr="000E5193">
        <w:rPr>
          <w:rFonts w:cstheme="minorBidi"/>
          <w:spacing w:val="50"/>
          <w:szCs w:val="22"/>
        </w:rPr>
        <w:t xml:space="preserve"> </w:t>
      </w:r>
      <w:r w:rsidR="00C53EFE" w:rsidRPr="00A87658">
        <w:rPr>
          <w:bCs/>
        </w:rPr>
        <w:t>Permittee shall keep records of conducted maintenance on the engines in a written maintenance log detailing the date and type of maintenance performed. [Rule 62-204.800(8)(b), F.A.C.; and 40 CFR 60.4211(g)(3)</w:t>
      </w:r>
      <w:r w:rsidR="00C848CE">
        <w:rPr>
          <w:bCs/>
        </w:rPr>
        <w:t>.</w:t>
      </w:r>
      <w:r w:rsidR="00C53EFE" w:rsidRPr="00A87658">
        <w:rPr>
          <w:bCs/>
        </w:rPr>
        <w:t>]</w:t>
      </w:r>
    </w:p>
    <w:p w14:paraId="16698634" w14:textId="11E26DB8" w:rsidR="00A107BE" w:rsidRPr="00A87658" w:rsidRDefault="00A107BE" w:rsidP="00A107BE">
      <w:pPr>
        <w:pStyle w:val="ListParagraph"/>
        <w:numPr>
          <w:ilvl w:val="0"/>
          <w:numId w:val="27"/>
        </w:numPr>
        <w:tabs>
          <w:tab w:val="left" w:pos="720"/>
        </w:tabs>
        <w:spacing w:before="120"/>
        <w:ind w:left="360"/>
        <w:contextualSpacing w:val="0"/>
        <w:rPr>
          <w:b/>
        </w:rPr>
      </w:pPr>
      <w:r w:rsidRPr="0096188A">
        <w:rPr>
          <w:spacing w:val="-1"/>
          <w:u w:val="single" w:color="000000"/>
        </w:rPr>
        <w:t>Testing</w:t>
      </w:r>
      <w:r w:rsidRPr="0096188A">
        <w:rPr>
          <w:spacing w:val="-3"/>
          <w:u w:val="single" w:color="000000"/>
        </w:rPr>
        <w:t xml:space="preserve"> </w:t>
      </w:r>
      <w:r w:rsidRPr="0096188A">
        <w:rPr>
          <w:spacing w:val="-1"/>
          <w:u w:val="single" w:color="000000"/>
        </w:rPr>
        <w:t>Notification</w:t>
      </w:r>
      <w:r w:rsidRPr="0096188A">
        <w:rPr>
          <w:spacing w:val="-1"/>
        </w:rPr>
        <w:t>.</w:t>
      </w:r>
      <w:r w:rsidRPr="0096188A">
        <w:t xml:space="preserve">  </w:t>
      </w:r>
      <w:r w:rsidR="00407433" w:rsidRPr="00A87658">
        <w:rPr>
          <w:spacing w:val="-1"/>
        </w:rPr>
        <w:t>The permittee shall notify the compliance authority in writing at least 30 days prior to conducting any required performance test [Rule 62-204.800, F.A.C.; and 40 CFR 60.8(d)</w:t>
      </w:r>
      <w:r w:rsidR="00C848CE">
        <w:rPr>
          <w:spacing w:val="-1"/>
        </w:rPr>
        <w:t>.</w:t>
      </w:r>
      <w:r w:rsidR="00407433" w:rsidRPr="00A87658">
        <w:rPr>
          <w:spacing w:val="-1"/>
        </w:rPr>
        <w:t>]</w:t>
      </w:r>
    </w:p>
    <w:p w14:paraId="694E4517" w14:textId="77777777" w:rsidR="00A107BE" w:rsidRDefault="00A107BE" w:rsidP="00A107BE">
      <w:pPr>
        <w:pStyle w:val="ListParagraph"/>
        <w:numPr>
          <w:ilvl w:val="0"/>
          <w:numId w:val="27"/>
        </w:numPr>
        <w:tabs>
          <w:tab w:val="left" w:pos="720"/>
        </w:tabs>
        <w:spacing w:before="120"/>
        <w:ind w:left="360"/>
        <w:contextualSpacing w:val="0"/>
        <w:rPr>
          <w:spacing w:val="-1"/>
        </w:rPr>
      </w:pPr>
      <w:r>
        <w:rPr>
          <w:u w:val="single" w:color="000000"/>
        </w:rPr>
        <w:t xml:space="preserve">Other </w:t>
      </w:r>
      <w:r>
        <w:rPr>
          <w:spacing w:val="-1"/>
          <w:u w:val="single" w:color="000000"/>
        </w:rPr>
        <w:t>Reporting</w:t>
      </w:r>
      <w:r>
        <w:rPr>
          <w:spacing w:val="-3"/>
          <w:u w:val="single" w:color="000000"/>
        </w:rPr>
        <w:t xml:space="preserve"> </w:t>
      </w:r>
      <w:r>
        <w:rPr>
          <w:spacing w:val="-1"/>
          <w:u w:val="single" w:color="000000"/>
        </w:rPr>
        <w:t>Requirements</w:t>
      </w:r>
      <w:r>
        <w:rPr>
          <w:spacing w:val="-1"/>
        </w:rPr>
        <w:t>.</w:t>
      </w:r>
      <w:r>
        <w:rPr>
          <w:spacing w:val="55"/>
        </w:rPr>
        <w:t xml:space="preserve"> </w:t>
      </w:r>
      <w:r>
        <w:rPr>
          <w:spacing w:val="-1"/>
        </w:rPr>
        <w:t>See</w:t>
      </w:r>
      <w:r>
        <w:t xml:space="preserve"> </w:t>
      </w:r>
      <w:r>
        <w:rPr>
          <w:spacing w:val="-1"/>
        </w:rPr>
        <w:t>Appendix</w:t>
      </w:r>
      <w:r>
        <w:rPr>
          <w:spacing w:val="-3"/>
        </w:rPr>
        <w:t xml:space="preserve"> </w:t>
      </w:r>
      <w:r>
        <w:rPr>
          <w:spacing w:val="-1"/>
        </w:rPr>
        <w:t>RR,</w:t>
      </w:r>
      <w:r>
        <w:t xml:space="preserve"> </w:t>
      </w:r>
      <w:r>
        <w:rPr>
          <w:spacing w:val="-1"/>
        </w:rPr>
        <w:t>Facility-Wide</w:t>
      </w:r>
      <w:r>
        <w:t xml:space="preserve"> </w:t>
      </w:r>
      <w:r>
        <w:rPr>
          <w:spacing w:val="-1"/>
        </w:rPr>
        <w:t>Reporting</w:t>
      </w:r>
      <w:r>
        <w:rPr>
          <w:spacing w:val="-3"/>
        </w:rPr>
        <w:t xml:space="preserve"> </w:t>
      </w:r>
      <w:r>
        <w:rPr>
          <w:spacing w:val="-1"/>
        </w:rPr>
        <w:t>Requirements,</w:t>
      </w:r>
      <w:r>
        <w:t xml:space="preserve"> </w:t>
      </w:r>
      <w:r>
        <w:rPr>
          <w:spacing w:val="-1"/>
        </w:rPr>
        <w:t>for</w:t>
      </w:r>
      <w:r>
        <w:rPr>
          <w:spacing w:val="1"/>
        </w:rPr>
        <w:t xml:space="preserve"> </w:t>
      </w:r>
      <w:r>
        <w:rPr>
          <w:spacing w:val="-1"/>
        </w:rPr>
        <w:t>additional</w:t>
      </w:r>
      <w:r>
        <w:rPr>
          <w:spacing w:val="69"/>
        </w:rPr>
        <w:t xml:space="preserve"> </w:t>
      </w:r>
      <w:r>
        <w:rPr>
          <w:spacing w:val="-1"/>
        </w:rPr>
        <w:t>reporting</w:t>
      </w:r>
      <w:r>
        <w:rPr>
          <w:spacing w:val="-3"/>
        </w:rPr>
        <w:t xml:space="preserve"> </w:t>
      </w:r>
      <w:r>
        <w:rPr>
          <w:spacing w:val="-1"/>
        </w:rPr>
        <w:t>requirements.</w:t>
      </w:r>
      <w:r>
        <w:t xml:space="preserve">  </w:t>
      </w:r>
      <w:r>
        <w:rPr>
          <w:spacing w:val="-1"/>
        </w:rPr>
        <w:t>[Rule</w:t>
      </w:r>
      <w:r>
        <w:t xml:space="preserve"> </w:t>
      </w:r>
      <w:r>
        <w:rPr>
          <w:spacing w:val="-1"/>
        </w:rPr>
        <w:t>62-213.440(1)(b),</w:t>
      </w:r>
      <w:r>
        <w:t xml:space="preserve"> </w:t>
      </w:r>
      <w:r>
        <w:rPr>
          <w:spacing w:val="-1"/>
        </w:rPr>
        <w:t>F.A.C.]</w:t>
      </w:r>
    </w:p>
    <w:p w14:paraId="7ABD7924" w14:textId="77777777" w:rsidR="00A107BE" w:rsidRPr="00E07683" w:rsidRDefault="00A107BE" w:rsidP="00A107BE">
      <w:pPr>
        <w:tabs>
          <w:tab w:val="left" w:pos="0"/>
        </w:tabs>
        <w:suppressAutoHyphens/>
        <w:spacing w:before="120" w:after="120"/>
        <w:rPr>
          <w:b/>
          <w:u w:val="single"/>
        </w:rPr>
      </w:pPr>
      <w:r w:rsidRPr="00E07683">
        <w:rPr>
          <w:b/>
          <w:u w:val="single"/>
        </w:rPr>
        <w:t>Other Requirements</w:t>
      </w:r>
    </w:p>
    <w:p w14:paraId="21E345CE" w14:textId="3697F1AE" w:rsidR="00A107BE" w:rsidRDefault="00A107BE" w:rsidP="00A107BE">
      <w:pPr>
        <w:pStyle w:val="ListParagraph"/>
        <w:numPr>
          <w:ilvl w:val="0"/>
          <w:numId w:val="27"/>
        </w:numPr>
        <w:tabs>
          <w:tab w:val="left" w:pos="720"/>
        </w:tabs>
        <w:spacing w:before="120"/>
        <w:ind w:left="360"/>
        <w:contextualSpacing w:val="0"/>
      </w:pPr>
      <w:r w:rsidRPr="00E07683">
        <w:rPr>
          <w:u w:val="single"/>
        </w:rPr>
        <w:t>NSPS Provisions</w:t>
      </w:r>
      <w:r>
        <w:t>.  The permittee shall meet the applicable requirements of 40 CFR 60 Subparts A, General Provisions, and IIII, Standards of Performance for Stationary CI ICE, adopted and incorporated in Rule 62-204.800, F.A.C. for this engine.  [Rule 62-204.800, F.A.C.; and NSPS Subparts A and IIII of 40 CFR 60</w:t>
      </w:r>
      <w:r w:rsidR="00C848CE">
        <w:t>.</w:t>
      </w:r>
      <w:r>
        <w:t>]</w:t>
      </w:r>
    </w:p>
    <w:p w14:paraId="1483C579" w14:textId="77777777" w:rsidR="00C848CE" w:rsidRDefault="00C848CE" w:rsidP="00C848CE">
      <w:pPr>
        <w:tabs>
          <w:tab w:val="left" w:pos="720"/>
        </w:tabs>
        <w:spacing w:before="120"/>
      </w:pPr>
    </w:p>
    <w:p w14:paraId="162CB3F2" w14:textId="09DBEC60" w:rsidR="00D40D71" w:rsidRDefault="00D40D71" w:rsidP="00D40D71">
      <w:pPr>
        <w:suppressAutoHyphens/>
        <w:spacing w:after="120"/>
        <w:rPr>
          <w:rStyle w:val="Hyperlink"/>
        </w:rPr>
      </w:pPr>
      <w:hyperlink w:anchor="TOC" w:history="1">
        <w:r w:rsidRPr="00B426FE">
          <w:rPr>
            <w:rStyle w:val="Hyperlink"/>
          </w:rPr>
          <w:t>Table of Contents.</w:t>
        </w:r>
      </w:hyperlink>
    </w:p>
    <w:p w14:paraId="37227040" w14:textId="77777777" w:rsidR="00D40D71" w:rsidRDefault="00D40D71" w:rsidP="00D40D71">
      <w:pPr>
        <w:suppressAutoHyphens/>
        <w:spacing w:after="120"/>
        <w:rPr>
          <w:rStyle w:val="Hyperlink"/>
        </w:rPr>
      </w:pPr>
    </w:p>
    <w:p w14:paraId="5664C00F" w14:textId="77777777" w:rsidR="00D40D71" w:rsidRDefault="00D40D71" w:rsidP="00D40D71">
      <w:pPr>
        <w:tabs>
          <w:tab w:val="left" w:pos="720"/>
        </w:tabs>
        <w:spacing w:before="120"/>
        <w:sectPr w:rsidR="00D40D71" w:rsidSect="008C1BE6">
          <w:headerReference w:type="even" r:id="rId46"/>
          <w:headerReference w:type="default" r:id="rId47"/>
          <w:headerReference w:type="first" r:id="rId48"/>
          <w:pgSz w:w="12240" w:h="15840" w:code="1"/>
          <w:pgMar w:top="1080" w:right="1080" w:bottom="1080" w:left="1080" w:header="720" w:footer="432" w:gutter="0"/>
          <w:paperSrc w:first="15" w:other="15"/>
          <w:cols w:space="720"/>
          <w:docGrid w:linePitch="299"/>
        </w:sectPr>
      </w:pPr>
    </w:p>
    <w:p w14:paraId="3565616A" w14:textId="77777777" w:rsidR="00A107BE" w:rsidRDefault="00A107BE" w:rsidP="00A107BE">
      <w:pPr>
        <w:spacing w:before="240" w:after="60"/>
      </w:pPr>
      <w:bookmarkStart w:id="108" w:name="III_D"/>
      <w:r>
        <w:rPr>
          <w:b/>
          <w:spacing w:val="-1"/>
        </w:rPr>
        <w:lastRenderedPageBreak/>
        <w:t>The</w:t>
      </w:r>
      <w:r>
        <w:rPr>
          <w:b/>
          <w:spacing w:val="-2"/>
        </w:rPr>
        <w:t xml:space="preserve"> </w:t>
      </w:r>
      <w:r>
        <w:rPr>
          <w:b/>
          <w:spacing w:val="-1"/>
        </w:rPr>
        <w:t>specific</w:t>
      </w:r>
      <w:r>
        <w:rPr>
          <w:b/>
        </w:rPr>
        <w:t xml:space="preserve"> </w:t>
      </w:r>
      <w:r>
        <w:rPr>
          <w:b/>
          <w:spacing w:val="-1"/>
        </w:rPr>
        <w:t>conditions</w:t>
      </w:r>
      <w:r>
        <w:rPr>
          <w:b/>
          <w:spacing w:val="-2"/>
        </w:rPr>
        <w:t xml:space="preserve"> </w:t>
      </w:r>
      <w:r>
        <w:rPr>
          <w:b/>
        </w:rPr>
        <w:t>in</w:t>
      </w:r>
      <w:r>
        <w:rPr>
          <w:b/>
          <w:spacing w:val="-1"/>
        </w:rPr>
        <w:t xml:space="preserve"> this</w:t>
      </w:r>
      <w:r>
        <w:rPr>
          <w:b/>
        </w:rPr>
        <w:t xml:space="preserve"> </w:t>
      </w:r>
      <w:r>
        <w:rPr>
          <w:b/>
          <w:spacing w:val="-1"/>
        </w:rPr>
        <w:t>section apply</w:t>
      </w:r>
      <w:r>
        <w:rPr>
          <w:b/>
          <w:spacing w:val="-3"/>
        </w:rPr>
        <w:t xml:space="preserve"> </w:t>
      </w:r>
      <w:r>
        <w:rPr>
          <w:b/>
        </w:rPr>
        <w:t xml:space="preserve">to </w:t>
      </w:r>
      <w:r>
        <w:rPr>
          <w:b/>
          <w:spacing w:val="-1"/>
        </w:rPr>
        <w:t>the</w:t>
      </w:r>
      <w:r>
        <w:rPr>
          <w:b/>
          <w:spacing w:val="-2"/>
        </w:rPr>
        <w:t xml:space="preserve"> </w:t>
      </w:r>
      <w:r>
        <w:rPr>
          <w:b/>
          <w:spacing w:val="-1"/>
        </w:rPr>
        <w:t>following</w:t>
      </w:r>
      <w:r>
        <w:rPr>
          <w:b/>
        </w:rPr>
        <w:t xml:space="preserve"> </w:t>
      </w:r>
      <w:r>
        <w:rPr>
          <w:b/>
          <w:spacing w:val="-1"/>
        </w:rPr>
        <w:t>emissions</w:t>
      </w:r>
      <w:r>
        <w:rPr>
          <w:b/>
        </w:rPr>
        <w:t xml:space="preserve"> </w:t>
      </w:r>
      <w:r>
        <w:rPr>
          <w:b/>
          <w:spacing w:val="-1"/>
        </w:rPr>
        <w:t>units:</w:t>
      </w:r>
    </w:p>
    <w:tbl>
      <w:tblPr>
        <w:tblW w:w="10217" w:type="dxa"/>
        <w:tblInd w:w="-15" w:type="dxa"/>
        <w:tblLayout w:type="fixed"/>
        <w:tblCellMar>
          <w:left w:w="0" w:type="dxa"/>
          <w:right w:w="0" w:type="dxa"/>
        </w:tblCellMar>
        <w:tblLook w:val="01E0" w:firstRow="1" w:lastRow="1" w:firstColumn="1" w:lastColumn="1" w:noHBand="0" w:noVBand="0"/>
      </w:tblPr>
      <w:tblGrid>
        <w:gridCol w:w="1260"/>
        <w:gridCol w:w="8957"/>
      </w:tblGrid>
      <w:tr w:rsidR="00A107BE" w:rsidRPr="004A28E9" w14:paraId="008A90DF" w14:textId="77777777" w:rsidTr="00FE3E99">
        <w:trPr>
          <w:trHeight w:hRule="exact" w:val="346"/>
        </w:trPr>
        <w:tc>
          <w:tcPr>
            <w:tcW w:w="1260" w:type="dxa"/>
            <w:tcBorders>
              <w:top w:val="single" w:sz="12" w:space="0" w:color="000000"/>
              <w:left w:val="single" w:sz="12" w:space="0" w:color="000000"/>
              <w:bottom w:val="single" w:sz="12" w:space="0" w:color="000000"/>
              <w:right w:val="single" w:sz="12" w:space="0" w:color="000000"/>
            </w:tcBorders>
            <w:shd w:val="clear" w:color="auto" w:fill="B8CCE4" w:themeFill="accent1" w:themeFillTint="66"/>
          </w:tcPr>
          <w:bookmarkEnd w:id="108"/>
          <w:p w14:paraId="0D5702DE" w14:textId="77777777" w:rsidR="00A107BE" w:rsidRPr="00A91B2F" w:rsidRDefault="00A107BE" w:rsidP="00FE3E99">
            <w:pPr>
              <w:pStyle w:val="TableParagraph"/>
              <w:ind w:left="143"/>
              <w:rPr>
                <w:rFonts w:ascii="Times New Roman" w:eastAsia="Times New Roman" w:hAnsi="Times New Roman" w:cs="Times New Roman"/>
                <w:sz w:val="20"/>
                <w:szCs w:val="20"/>
              </w:rPr>
            </w:pPr>
            <w:r w:rsidRPr="00A91B2F">
              <w:rPr>
                <w:rFonts w:ascii="Times New Roman"/>
                <w:b/>
                <w:spacing w:val="-1"/>
                <w:sz w:val="20"/>
                <w:szCs w:val="20"/>
              </w:rPr>
              <w:t>EU</w:t>
            </w:r>
            <w:r w:rsidRPr="00A91B2F">
              <w:rPr>
                <w:rFonts w:ascii="Times New Roman"/>
                <w:b/>
                <w:spacing w:val="-6"/>
                <w:sz w:val="20"/>
                <w:szCs w:val="20"/>
              </w:rPr>
              <w:t xml:space="preserve"> </w:t>
            </w:r>
            <w:r w:rsidRPr="00A91B2F">
              <w:rPr>
                <w:rFonts w:ascii="Times New Roman"/>
                <w:b/>
                <w:sz w:val="20"/>
                <w:szCs w:val="20"/>
              </w:rPr>
              <w:t>No.</w:t>
            </w:r>
          </w:p>
        </w:tc>
        <w:tc>
          <w:tcPr>
            <w:tcW w:w="8957" w:type="dxa"/>
            <w:tcBorders>
              <w:top w:val="single" w:sz="12" w:space="0" w:color="000000"/>
              <w:left w:val="single" w:sz="12" w:space="0" w:color="000000"/>
              <w:bottom w:val="single" w:sz="12" w:space="0" w:color="000000"/>
              <w:right w:val="single" w:sz="12" w:space="0" w:color="000000"/>
            </w:tcBorders>
            <w:shd w:val="clear" w:color="auto" w:fill="B8CCE4" w:themeFill="accent1" w:themeFillTint="66"/>
          </w:tcPr>
          <w:p w14:paraId="5E15AC94" w14:textId="77777777" w:rsidR="00A107BE" w:rsidRPr="00A91B2F" w:rsidRDefault="00A107BE" w:rsidP="00FE3E99">
            <w:pPr>
              <w:pStyle w:val="TableParagraph"/>
              <w:ind w:left="56"/>
              <w:rPr>
                <w:rFonts w:ascii="Times New Roman" w:eastAsia="Times New Roman" w:hAnsi="Times New Roman" w:cs="Times New Roman"/>
                <w:sz w:val="20"/>
                <w:szCs w:val="20"/>
              </w:rPr>
            </w:pPr>
            <w:r w:rsidRPr="00A91B2F">
              <w:rPr>
                <w:rFonts w:ascii="Times New Roman"/>
                <w:b/>
                <w:spacing w:val="-1"/>
                <w:sz w:val="20"/>
                <w:szCs w:val="20"/>
              </w:rPr>
              <w:t>Emission</w:t>
            </w:r>
            <w:r w:rsidRPr="00A91B2F">
              <w:rPr>
                <w:rFonts w:ascii="Times New Roman"/>
                <w:b/>
                <w:spacing w:val="-11"/>
                <w:sz w:val="20"/>
                <w:szCs w:val="20"/>
              </w:rPr>
              <w:t xml:space="preserve"> </w:t>
            </w:r>
            <w:r w:rsidRPr="00A91B2F">
              <w:rPr>
                <w:rFonts w:ascii="Times New Roman"/>
                <w:b/>
                <w:sz w:val="20"/>
                <w:szCs w:val="20"/>
              </w:rPr>
              <w:t>Unit</w:t>
            </w:r>
            <w:r w:rsidRPr="00A91B2F">
              <w:rPr>
                <w:rFonts w:ascii="Times New Roman"/>
                <w:b/>
                <w:spacing w:val="-10"/>
                <w:sz w:val="20"/>
                <w:szCs w:val="20"/>
              </w:rPr>
              <w:t xml:space="preserve"> </w:t>
            </w:r>
            <w:r w:rsidRPr="00A91B2F">
              <w:rPr>
                <w:rFonts w:ascii="Times New Roman"/>
                <w:b/>
                <w:spacing w:val="-1"/>
                <w:sz w:val="20"/>
                <w:szCs w:val="20"/>
              </w:rPr>
              <w:t>Description</w:t>
            </w:r>
          </w:p>
        </w:tc>
      </w:tr>
      <w:tr w:rsidR="00A107BE" w:rsidRPr="0096188A" w14:paraId="143764FC" w14:textId="77777777" w:rsidTr="00FE3E99">
        <w:trPr>
          <w:trHeight w:hRule="exact" w:val="346"/>
        </w:trPr>
        <w:tc>
          <w:tcPr>
            <w:tcW w:w="1260" w:type="dxa"/>
            <w:tcBorders>
              <w:top w:val="single" w:sz="12" w:space="0" w:color="000000"/>
              <w:left w:val="single" w:sz="12" w:space="0" w:color="000000"/>
              <w:bottom w:val="single" w:sz="6" w:space="0" w:color="000000"/>
              <w:right w:val="single" w:sz="12" w:space="0" w:color="000000"/>
            </w:tcBorders>
          </w:tcPr>
          <w:p w14:paraId="5EE46C17" w14:textId="77777777" w:rsidR="00A107BE" w:rsidRPr="0096188A" w:rsidRDefault="00A107BE" w:rsidP="00FE3E99">
            <w:pPr>
              <w:pStyle w:val="TableParagraph"/>
              <w:jc w:val="center"/>
              <w:rPr>
                <w:rFonts w:ascii="Times New Roman" w:eastAsia="Times New Roman" w:hAnsi="Times New Roman" w:cs="Times New Roman"/>
                <w:sz w:val="20"/>
                <w:szCs w:val="20"/>
              </w:rPr>
            </w:pPr>
            <w:r w:rsidRPr="0096188A">
              <w:rPr>
                <w:rFonts w:ascii="Times New Roman"/>
                <w:spacing w:val="1"/>
                <w:sz w:val="20"/>
                <w:szCs w:val="20"/>
              </w:rPr>
              <w:t>040</w:t>
            </w:r>
          </w:p>
        </w:tc>
        <w:tc>
          <w:tcPr>
            <w:tcW w:w="8957" w:type="dxa"/>
            <w:tcBorders>
              <w:top w:val="single" w:sz="12" w:space="0" w:color="000000"/>
              <w:left w:val="single" w:sz="12" w:space="0" w:color="000000"/>
              <w:bottom w:val="single" w:sz="6" w:space="0" w:color="000000"/>
              <w:right w:val="single" w:sz="12" w:space="0" w:color="000000"/>
            </w:tcBorders>
          </w:tcPr>
          <w:p w14:paraId="7C138738" w14:textId="6C726123" w:rsidR="00A107BE" w:rsidRPr="0096188A" w:rsidRDefault="005C5363" w:rsidP="00FE3E99">
            <w:pPr>
              <w:pStyle w:val="TableParagraph"/>
              <w:ind w:left="56"/>
              <w:rPr>
                <w:rFonts w:ascii="Times New Roman" w:eastAsia="Times New Roman" w:hAnsi="Times New Roman" w:cs="Times New Roman"/>
                <w:sz w:val="20"/>
                <w:szCs w:val="20"/>
              </w:rPr>
            </w:pPr>
            <w:bookmarkStart w:id="109" w:name="_Hlk3281518"/>
            <w:bookmarkStart w:id="110" w:name="_Hlk163822621"/>
            <w:r w:rsidRPr="00A87658">
              <w:rPr>
                <w:rFonts w:ascii="Times New Roman"/>
                <w:spacing w:val="-1"/>
                <w:sz w:val="20"/>
                <w:szCs w:val="20"/>
              </w:rPr>
              <w:t>SCCT</w:t>
            </w:r>
            <w:r w:rsidRPr="0096188A">
              <w:rPr>
                <w:rFonts w:ascii="Times New Roman"/>
                <w:spacing w:val="-1"/>
                <w:sz w:val="20"/>
                <w:szCs w:val="20"/>
              </w:rPr>
              <w:t xml:space="preserve"> </w:t>
            </w:r>
            <w:r w:rsidR="00A107BE" w:rsidRPr="0096188A">
              <w:rPr>
                <w:rFonts w:ascii="Times New Roman"/>
                <w:spacing w:val="-1"/>
                <w:sz w:val="20"/>
                <w:szCs w:val="20"/>
              </w:rPr>
              <w:t>Black-Start</w:t>
            </w:r>
            <w:r w:rsidR="00A107BE" w:rsidRPr="0096188A">
              <w:rPr>
                <w:rFonts w:ascii="Times New Roman"/>
                <w:spacing w:val="-8"/>
                <w:sz w:val="20"/>
                <w:szCs w:val="20"/>
              </w:rPr>
              <w:t xml:space="preserve"> </w:t>
            </w:r>
            <w:r w:rsidR="00B37060" w:rsidRPr="0096188A">
              <w:rPr>
                <w:rFonts w:ascii="Times New Roman"/>
                <w:spacing w:val="-8"/>
                <w:sz w:val="20"/>
                <w:szCs w:val="20"/>
              </w:rPr>
              <w:t xml:space="preserve">Emergency </w:t>
            </w:r>
            <w:r w:rsidR="00A107BE" w:rsidRPr="0096188A">
              <w:rPr>
                <w:rFonts w:ascii="Times New Roman"/>
                <w:spacing w:val="-1"/>
                <w:sz w:val="20"/>
                <w:szCs w:val="20"/>
              </w:rPr>
              <w:t>Diesel</w:t>
            </w:r>
            <w:r w:rsidR="00A107BE" w:rsidRPr="0096188A">
              <w:rPr>
                <w:rFonts w:ascii="Times New Roman"/>
                <w:spacing w:val="-8"/>
                <w:sz w:val="20"/>
                <w:szCs w:val="20"/>
              </w:rPr>
              <w:t xml:space="preserve"> </w:t>
            </w:r>
            <w:r w:rsidRPr="00A87658">
              <w:rPr>
                <w:rFonts w:ascii="Times New Roman"/>
                <w:sz w:val="20"/>
                <w:szCs w:val="20"/>
              </w:rPr>
              <w:t>Engine</w:t>
            </w:r>
            <w:r w:rsidR="00A107BE" w:rsidRPr="0096188A">
              <w:rPr>
                <w:rFonts w:ascii="Times New Roman"/>
                <w:spacing w:val="-7"/>
                <w:sz w:val="20"/>
                <w:szCs w:val="20"/>
              </w:rPr>
              <w:t xml:space="preserve"> </w:t>
            </w:r>
            <w:bookmarkEnd w:id="109"/>
            <w:r w:rsidR="00A107BE" w:rsidRPr="0096188A">
              <w:rPr>
                <w:rFonts w:ascii="Times New Roman"/>
                <w:sz w:val="20"/>
                <w:szCs w:val="20"/>
              </w:rPr>
              <w:t>(1,495</w:t>
            </w:r>
            <w:r w:rsidR="00A107BE" w:rsidRPr="0096188A">
              <w:rPr>
                <w:rFonts w:ascii="Times New Roman"/>
                <w:spacing w:val="-9"/>
                <w:sz w:val="20"/>
                <w:szCs w:val="20"/>
              </w:rPr>
              <w:t xml:space="preserve"> </w:t>
            </w:r>
            <w:r w:rsidR="00A107BE" w:rsidRPr="0096188A">
              <w:rPr>
                <w:rFonts w:ascii="Times New Roman"/>
                <w:sz w:val="20"/>
                <w:szCs w:val="20"/>
              </w:rPr>
              <w:t>HP)</w:t>
            </w:r>
            <w:bookmarkEnd w:id="110"/>
          </w:p>
        </w:tc>
      </w:tr>
      <w:tr w:rsidR="00A107BE" w:rsidRPr="0096188A" w14:paraId="16507087" w14:textId="77777777" w:rsidTr="00FE3E99">
        <w:trPr>
          <w:trHeight w:hRule="exact" w:val="276"/>
        </w:trPr>
        <w:tc>
          <w:tcPr>
            <w:tcW w:w="1260" w:type="dxa"/>
            <w:tcBorders>
              <w:top w:val="single" w:sz="6" w:space="0" w:color="000000"/>
              <w:left w:val="single" w:sz="12" w:space="0" w:color="000000"/>
              <w:bottom w:val="single" w:sz="12" w:space="0" w:color="000000"/>
              <w:right w:val="single" w:sz="12" w:space="0" w:color="000000"/>
            </w:tcBorders>
          </w:tcPr>
          <w:p w14:paraId="2C29D1EB" w14:textId="77777777" w:rsidR="00A107BE" w:rsidRPr="0096188A" w:rsidRDefault="00A107BE" w:rsidP="00FE3E99">
            <w:pPr>
              <w:pStyle w:val="TableParagraph"/>
              <w:jc w:val="center"/>
              <w:rPr>
                <w:rFonts w:ascii="Times New Roman" w:eastAsia="Times New Roman" w:hAnsi="Times New Roman" w:cs="Times New Roman"/>
                <w:sz w:val="20"/>
                <w:szCs w:val="20"/>
              </w:rPr>
            </w:pPr>
            <w:r w:rsidRPr="0096188A">
              <w:rPr>
                <w:rFonts w:ascii="Times New Roman"/>
                <w:spacing w:val="1"/>
                <w:sz w:val="20"/>
                <w:szCs w:val="20"/>
              </w:rPr>
              <w:t>041</w:t>
            </w:r>
          </w:p>
        </w:tc>
        <w:tc>
          <w:tcPr>
            <w:tcW w:w="8957" w:type="dxa"/>
            <w:tcBorders>
              <w:top w:val="single" w:sz="6" w:space="0" w:color="000000"/>
              <w:left w:val="single" w:sz="12" w:space="0" w:color="000000"/>
              <w:bottom w:val="single" w:sz="12" w:space="0" w:color="000000"/>
              <w:right w:val="single" w:sz="12" w:space="0" w:color="000000"/>
            </w:tcBorders>
          </w:tcPr>
          <w:p w14:paraId="5B66EAF4" w14:textId="1A666B7F" w:rsidR="00A107BE" w:rsidRPr="0096188A" w:rsidRDefault="005C5363" w:rsidP="00FE3E99">
            <w:pPr>
              <w:pStyle w:val="TableParagraph"/>
              <w:ind w:left="56"/>
              <w:rPr>
                <w:rFonts w:ascii="Times New Roman" w:eastAsia="Times New Roman" w:hAnsi="Times New Roman" w:cs="Times New Roman"/>
                <w:sz w:val="20"/>
                <w:szCs w:val="20"/>
              </w:rPr>
            </w:pPr>
            <w:bookmarkStart w:id="111" w:name="_Hlk163822643"/>
            <w:r w:rsidRPr="00A87658">
              <w:rPr>
                <w:rFonts w:ascii="Times New Roman"/>
                <w:spacing w:val="-1"/>
                <w:sz w:val="20"/>
                <w:szCs w:val="20"/>
              </w:rPr>
              <w:t>Administrative Building</w:t>
            </w:r>
            <w:r w:rsidRPr="0096188A">
              <w:rPr>
                <w:rFonts w:ascii="Times New Roman"/>
                <w:spacing w:val="-1"/>
                <w:sz w:val="20"/>
                <w:szCs w:val="20"/>
              </w:rPr>
              <w:t xml:space="preserve"> </w:t>
            </w:r>
            <w:r w:rsidR="00A107BE" w:rsidRPr="0096188A">
              <w:rPr>
                <w:rFonts w:ascii="Times New Roman"/>
                <w:spacing w:val="-1"/>
                <w:sz w:val="20"/>
                <w:szCs w:val="20"/>
              </w:rPr>
              <w:t>Emergency</w:t>
            </w:r>
            <w:r w:rsidR="00A107BE" w:rsidRPr="0096188A">
              <w:rPr>
                <w:rFonts w:ascii="Times New Roman"/>
                <w:spacing w:val="-11"/>
                <w:sz w:val="20"/>
                <w:szCs w:val="20"/>
              </w:rPr>
              <w:t xml:space="preserve"> </w:t>
            </w:r>
            <w:r w:rsidR="00A107BE" w:rsidRPr="0096188A">
              <w:rPr>
                <w:rFonts w:ascii="Times New Roman"/>
                <w:sz w:val="20"/>
                <w:szCs w:val="20"/>
              </w:rPr>
              <w:t>Diesel</w:t>
            </w:r>
            <w:r w:rsidR="00A107BE" w:rsidRPr="0096188A">
              <w:rPr>
                <w:rFonts w:ascii="Times New Roman"/>
                <w:spacing w:val="-8"/>
                <w:sz w:val="20"/>
                <w:szCs w:val="20"/>
              </w:rPr>
              <w:t xml:space="preserve"> </w:t>
            </w:r>
            <w:r w:rsidR="00A107BE" w:rsidRPr="0096188A">
              <w:rPr>
                <w:rFonts w:ascii="Times New Roman"/>
                <w:sz w:val="20"/>
                <w:szCs w:val="20"/>
              </w:rPr>
              <w:t>Generator</w:t>
            </w:r>
            <w:r w:rsidR="00A107BE" w:rsidRPr="0096188A">
              <w:rPr>
                <w:rFonts w:ascii="Times New Roman"/>
                <w:spacing w:val="-6"/>
                <w:sz w:val="20"/>
                <w:szCs w:val="20"/>
              </w:rPr>
              <w:t xml:space="preserve"> </w:t>
            </w:r>
            <w:r w:rsidR="00A107BE" w:rsidRPr="0096188A">
              <w:rPr>
                <w:rFonts w:ascii="Times New Roman"/>
                <w:sz w:val="20"/>
                <w:szCs w:val="20"/>
              </w:rPr>
              <w:t>(755</w:t>
            </w:r>
            <w:r w:rsidR="00A107BE" w:rsidRPr="0096188A">
              <w:rPr>
                <w:rFonts w:ascii="Times New Roman"/>
                <w:spacing w:val="-7"/>
                <w:sz w:val="20"/>
                <w:szCs w:val="20"/>
              </w:rPr>
              <w:t xml:space="preserve"> </w:t>
            </w:r>
            <w:r w:rsidR="00A107BE" w:rsidRPr="0096188A">
              <w:rPr>
                <w:rFonts w:ascii="Times New Roman"/>
                <w:sz w:val="20"/>
                <w:szCs w:val="20"/>
              </w:rPr>
              <w:t>HP)</w:t>
            </w:r>
            <w:bookmarkEnd w:id="111"/>
          </w:p>
        </w:tc>
      </w:tr>
    </w:tbl>
    <w:p w14:paraId="26F9B560" w14:textId="77777777" w:rsidR="00A107BE" w:rsidRPr="0096188A" w:rsidRDefault="00A107BE" w:rsidP="00A107BE">
      <w:pPr>
        <w:tabs>
          <w:tab w:val="left" w:pos="720"/>
        </w:tabs>
        <w:spacing w:before="120" w:after="120"/>
      </w:pPr>
      <w:r w:rsidRPr="0096188A">
        <w:t xml:space="preserve">These emissions units are stationary CI RICE that has a maximum engine rating of 1,495 HP (1,114.7 kW) and 755 HP (562.9 kW), respectively, at 100% load. </w:t>
      </w:r>
      <w:bookmarkStart w:id="112" w:name="_Hlk3281799"/>
      <w:r w:rsidRPr="0096188A">
        <w:t xml:space="preserve"> The black-start diesel engine is used to start the combustion turbines into operation after a power outage.</w:t>
      </w:r>
    </w:p>
    <w:bookmarkEnd w:id="112"/>
    <w:p w14:paraId="54AFDE8B" w14:textId="77777777" w:rsidR="00A107BE" w:rsidRPr="0096188A" w:rsidRDefault="00A107BE" w:rsidP="00A107BE">
      <w:pPr>
        <w:pStyle w:val="BodyText"/>
        <w:spacing w:after="0"/>
      </w:pPr>
      <w:r w:rsidRPr="0096188A">
        <w:t>The</w:t>
      </w:r>
      <w:r w:rsidRPr="0096188A">
        <w:rPr>
          <w:spacing w:val="-2"/>
        </w:rPr>
        <w:t xml:space="preserve"> </w:t>
      </w:r>
      <w:r w:rsidRPr="0096188A">
        <w:rPr>
          <w:spacing w:val="-1"/>
        </w:rPr>
        <w:t>following</w:t>
      </w:r>
      <w:r w:rsidRPr="0096188A">
        <w:rPr>
          <w:spacing w:val="-3"/>
        </w:rPr>
        <w:t xml:space="preserve"> </w:t>
      </w:r>
      <w:r w:rsidRPr="0096188A">
        <w:rPr>
          <w:spacing w:val="-1"/>
        </w:rPr>
        <w:t>table</w:t>
      </w:r>
      <w:r w:rsidRPr="0096188A">
        <w:t xml:space="preserve"> </w:t>
      </w:r>
      <w:r w:rsidRPr="0096188A">
        <w:rPr>
          <w:spacing w:val="-1"/>
        </w:rPr>
        <w:t>provides</w:t>
      </w:r>
      <w:r w:rsidRPr="0096188A">
        <w:t xml:space="preserve"> </w:t>
      </w:r>
      <w:r w:rsidRPr="0096188A">
        <w:rPr>
          <w:spacing w:val="-1"/>
        </w:rPr>
        <w:t>important</w:t>
      </w:r>
      <w:r w:rsidRPr="0096188A">
        <w:rPr>
          <w:spacing w:val="-2"/>
        </w:rPr>
        <w:t xml:space="preserve"> </w:t>
      </w:r>
      <w:r w:rsidRPr="0096188A">
        <w:rPr>
          <w:spacing w:val="-1"/>
        </w:rPr>
        <w:t>details</w:t>
      </w:r>
      <w:r w:rsidRPr="0096188A">
        <w:rPr>
          <w:spacing w:val="-2"/>
        </w:rPr>
        <w:t xml:space="preserve"> </w:t>
      </w:r>
      <w:r w:rsidRPr="0096188A">
        <w:t>for</w:t>
      </w:r>
      <w:r w:rsidRPr="0096188A">
        <w:rPr>
          <w:spacing w:val="-2"/>
        </w:rPr>
        <w:t xml:space="preserve"> </w:t>
      </w:r>
      <w:r w:rsidRPr="0096188A">
        <w:t>the</w:t>
      </w:r>
      <w:r w:rsidRPr="0096188A">
        <w:rPr>
          <w:spacing w:val="-2"/>
        </w:rPr>
        <w:t xml:space="preserve"> </w:t>
      </w:r>
      <w:r w:rsidRPr="0096188A">
        <w:rPr>
          <w:spacing w:val="-1"/>
        </w:rPr>
        <w:t>engines</w:t>
      </w:r>
      <w:r w:rsidRPr="0096188A">
        <w:t xml:space="preserve"> </w:t>
      </w:r>
      <w:r w:rsidRPr="0096188A">
        <w:rPr>
          <w:spacing w:val="-1"/>
        </w:rPr>
        <w:t>regulated</w:t>
      </w:r>
      <w:r w:rsidRPr="0096188A">
        <w:t xml:space="preserve"> as </w:t>
      </w:r>
      <w:r w:rsidRPr="0096188A">
        <w:rPr>
          <w:spacing w:val="-1"/>
        </w:rPr>
        <w:t xml:space="preserve">EU 040 </w:t>
      </w:r>
      <w:r w:rsidRPr="0096188A">
        <w:t xml:space="preserve">and </w:t>
      </w:r>
      <w:r w:rsidRPr="0096188A">
        <w:rPr>
          <w:spacing w:val="-1"/>
        </w:rPr>
        <w:t>EU 041:</w:t>
      </w:r>
    </w:p>
    <w:tbl>
      <w:tblPr>
        <w:tblW w:w="10170" w:type="dxa"/>
        <w:tblInd w:w="-15" w:type="dxa"/>
        <w:tblLayout w:type="fixed"/>
        <w:tblCellMar>
          <w:left w:w="0" w:type="dxa"/>
          <w:right w:w="0" w:type="dxa"/>
        </w:tblCellMar>
        <w:tblLook w:val="01E0" w:firstRow="1" w:lastRow="1" w:firstColumn="1" w:lastColumn="1" w:noHBand="0" w:noVBand="0"/>
      </w:tblPr>
      <w:tblGrid>
        <w:gridCol w:w="1890"/>
        <w:gridCol w:w="1350"/>
        <w:gridCol w:w="1350"/>
        <w:gridCol w:w="900"/>
        <w:gridCol w:w="1800"/>
        <w:gridCol w:w="1440"/>
        <w:gridCol w:w="1440"/>
      </w:tblGrid>
      <w:tr w:rsidR="00A107BE" w:rsidRPr="0096188A" w14:paraId="447C6AE5" w14:textId="77777777" w:rsidTr="00FE3E99">
        <w:trPr>
          <w:trHeight w:hRule="exact" w:val="490"/>
        </w:trPr>
        <w:tc>
          <w:tcPr>
            <w:tcW w:w="189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79F95CF3" w14:textId="77777777" w:rsidR="00A107BE" w:rsidRPr="0096188A" w:rsidRDefault="00A107BE" w:rsidP="00FE3E99">
            <w:pPr>
              <w:pStyle w:val="TableParagraph"/>
              <w:ind w:left="359" w:right="344" w:firstLine="280"/>
              <w:rPr>
                <w:rFonts w:ascii="Times New Roman" w:eastAsia="Times New Roman" w:hAnsi="Times New Roman" w:cs="Times New Roman"/>
                <w:sz w:val="20"/>
                <w:szCs w:val="20"/>
              </w:rPr>
            </w:pPr>
            <w:r w:rsidRPr="0096188A">
              <w:rPr>
                <w:rFonts w:ascii="Times New Roman"/>
                <w:b/>
                <w:spacing w:val="-1"/>
                <w:sz w:val="20"/>
              </w:rPr>
              <w:t>Engine</w:t>
            </w:r>
            <w:r w:rsidRPr="0096188A">
              <w:rPr>
                <w:rFonts w:ascii="Times New Roman"/>
                <w:b/>
                <w:spacing w:val="21"/>
                <w:w w:val="99"/>
                <w:sz w:val="20"/>
              </w:rPr>
              <w:t xml:space="preserve"> </w:t>
            </w:r>
            <w:r w:rsidRPr="0096188A">
              <w:rPr>
                <w:rFonts w:ascii="Times New Roman"/>
                <w:b/>
                <w:spacing w:val="-1"/>
                <w:sz w:val="20"/>
              </w:rPr>
              <w:t>Identification</w:t>
            </w:r>
          </w:p>
        </w:tc>
        <w:tc>
          <w:tcPr>
            <w:tcW w:w="135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6E6FCA0A" w14:textId="77777777" w:rsidR="00A107BE" w:rsidRPr="0096188A" w:rsidRDefault="00A107BE" w:rsidP="00FE3E99">
            <w:pPr>
              <w:pStyle w:val="TableParagraph"/>
              <w:ind w:left="234" w:right="232" w:firstLine="124"/>
              <w:rPr>
                <w:rFonts w:ascii="Times New Roman" w:eastAsia="Times New Roman" w:hAnsi="Times New Roman" w:cs="Times New Roman"/>
                <w:sz w:val="20"/>
                <w:szCs w:val="20"/>
              </w:rPr>
            </w:pPr>
            <w:r w:rsidRPr="0096188A">
              <w:rPr>
                <w:rFonts w:ascii="Times New Roman"/>
                <w:b/>
                <w:spacing w:val="-1"/>
                <w:sz w:val="20"/>
              </w:rPr>
              <w:t>Engine</w:t>
            </w:r>
            <w:r w:rsidRPr="0096188A">
              <w:rPr>
                <w:rFonts w:ascii="Times New Roman"/>
                <w:b/>
                <w:spacing w:val="21"/>
                <w:w w:val="99"/>
                <w:sz w:val="20"/>
              </w:rPr>
              <w:t xml:space="preserve"> </w:t>
            </w:r>
            <w:r w:rsidRPr="0096188A">
              <w:rPr>
                <w:rFonts w:ascii="Times New Roman"/>
                <w:b/>
                <w:spacing w:val="-1"/>
                <w:sz w:val="20"/>
              </w:rPr>
              <w:t>Brake</w:t>
            </w:r>
            <w:r w:rsidRPr="0096188A">
              <w:rPr>
                <w:rFonts w:ascii="Times New Roman"/>
                <w:b/>
                <w:spacing w:val="-8"/>
                <w:sz w:val="20"/>
              </w:rPr>
              <w:t xml:space="preserve"> </w:t>
            </w:r>
            <w:r w:rsidRPr="0096188A">
              <w:rPr>
                <w:rFonts w:ascii="Times New Roman"/>
                <w:b/>
                <w:sz w:val="20"/>
              </w:rPr>
              <w:t>HP</w:t>
            </w:r>
          </w:p>
        </w:tc>
        <w:tc>
          <w:tcPr>
            <w:tcW w:w="135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51A6D3E6" w14:textId="77777777" w:rsidR="00A107BE" w:rsidRPr="0096188A" w:rsidRDefault="00A107BE" w:rsidP="00FE3E99">
            <w:pPr>
              <w:pStyle w:val="TableParagraph"/>
              <w:ind w:left="97" w:right="99" w:firstLine="252"/>
              <w:rPr>
                <w:rFonts w:ascii="Times New Roman" w:eastAsia="Times New Roman" w:hAnsi="Times New Roman" w:cs="Times New Roman"/>
                <w:sz w:val="20"/>
                <w:szCs w:val="20"/>
              </w:rPr>
            </w:pPr>
            <w:r w:rsidRPr="0096188A">
              <w:rPr>
                <w:rFonts w:ascii="Times New Roman"/>
                <w:b/>
                <w:sz w:val="20"/>
              </w:rPr>
              <w:t>Date</w:t>
            </w:r>
            <w:r w:rsidRPr="0096188A">
              <w:rPr>
                <w:rFonts w:ascii="Times New Roman"/>
                <w:b/>
                <w:spacing w:val="-6"/>
                <w:sz w:val="20"/>
              </w:rPr>
              <w:t xml:space="preserve"> </w:t>
            </w:r>
            <w:r w:rsidRPr="0096188A">
              <w:rPr>
                <w:rFonts w:ascii="Times New Roman"/>
                <w:b/>
                <w:sz w:val="20"/>
              </w:rPr>
              <w:t>of</w:t>
            </w:r>
            <w:r w:rsidRPr="0096188A">
              <w:rPr>
                <w:rFonts w:ascii="Times New Roman"/>
                <w:b/>
                <w:spacing w:val="22"/>
                <w:w w:val="99"/>
                <w:sz w:val="20"/>
              </w:rPr>
              <w:t xml:space="preserve"> </w:t>
            </w:r>
            <w:r w:rsidRPr="0096188A">
              <w:rPr>
                <w:rFonts w:ascii="Times New Roman"/>
                <w:b/>
                <w:spacing w:val="-1"/>
                <w:sz w:val="20"/>
              </w:rPr>
              <w:t>Construction</w:t>
            </w:r>
          </w:p>
        </w:tc>
        <w:tc>
          <w:tcPr>
            <w:tcW w:w="90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081BF88C" w14:textId="77777777" w:rsidR="00A107BE" w:rsidRPr="0096188A" w:rsidRDefault="00A107BE" w:rsidP="00FE3E99">
            <w:pPr>
              <w:pStyle w:val="TableParagraph"/>
              <w:ind w:left="222" w:right="160" w:hanging="60"/>
              <w:rPr>
                <w:rFonts w:ascii="Times New Roman" w:eastAsia="Times New Roman" w:hAnsi="Times New Roman" w:cs="Times New Roman"/>
                <w:sz w:val="20"/>
                <w:szCs w:val="20"/>
              </w:rPr>
            </w:pPr>
            <w:r w:rsidRPr="0096188A">
              <w:rPr>
                <w:rFonts w:ascii="Times New Roman"/>
                <w:b/>
                <w:w w:val="95"/>
                <w:sz w:val="20"/>
              </w:rPr>
              <w:t>Model</w:t>
            </w:r>
            <w:r w:rsidRPr="0096188A">
              <w:rPr>
                <w:rFonts w:ascii="Times New Roman"/>
                <w:b/>
                <w:spacing w:val="21"/>
                <w:w w:val="99"/>
                <w:sz w:val="20"/>
              </w:rPr>
              <w:t xml:space="preserve"> </w:t>
            </w:r>
            <w:r w:rsidRPr="0096188A">
              <w:rPr>
                <w:rFonts w:ascii="Times New Roman"/>
                <w:b/>
                <w:sz w:val="20"/>
              </w:rPr>
              <w:t>Year</w:t>
            </w:r>
          </w:p>
        </w:tc>
        <w:tc>
          <w:tcPr>
            <w:tcW w:w="180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341ACC1B" w14:textId="77777777" w:rsidR="00A107BE" w:rsidRPr="0096188A" w:rsidRDefault="00A107BE" w:rsidP="00FE3E99">
            <w:pPr>
              <w:pStyle w:val="TableParagraph"/>
              <w:ind w:left="289" w:right="292" w:firstLine="16"/>
              <w:rPr>
                <w:rFonts w:ascii="Times New Roman" w:eastAsia="Times New Roman" w:hAnsi="Times New Roman" w:cs="Times New Roman"/>
                <w:sz w:val="20"/>
                <w:szCs w:val="20"/>
              </w:rPr>
            </w:pPr>
            <w:r w:rsidRPr="0096188A">
              <w:rPr>
                <w:rFonts w:ascii="Times New Roman"/>
                <w:b/>
                <w:spacing w:val="-1"/>
                <w:sz w:val="20"/>
              </w:rPr>
              <w:t>Displacement</w:t>
            </w:r>
            <w:r w:rsidRPr="0096188A">
              <w:rPr>
                <w:rFonts w:ascii="Times New Roman"/>
                <w:b/>
                <w:spacing w:val="27"/>
                <w:w w:val="99"/>
                <w:sz w:val="20"/>
              </w:rPr>
              <w:t xml:space="preserve"> </w:t>
            </w:r>
            <w:r w:rsidRPr="0096188A">
              <w:rPr>
                <w:rFonts w:ascii="Times New Roman"/>
                <w:b/>
                <w:spacing w:val="-1"/>
                <w:sz w:val="20"/>
              </w:rPr>
              <w:t>liters/cylinder</w:t>
            </w:r>
          </w:p>
        </w:tc>
        <w:tc>
          <w:tcPr>
            <w:tcW w:w="144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0314F8F6" w14:textId="77777777" w:rsidR="00A107BE" w:rsidRPr="0096188A" w:rsidRDefault="00A107BE" w:rsidP="00FE3E99">
            <w:pPr>
              <w:pStyle w:val="TableParagraph"/>
              <w:ind w:left="97" w:right="98" w:firstLine="307"/>
              <w:rPr>
                <w:rFonts w:ascii="Times New Roman" w:eastAsia="Times New Roman" w:hAnsi="Times New Roman" w:cs="Times New Roman"/>
                <w:sz w:val="20"/>
                <w:szCs w:val="20"/>
              </w:rPr>
            </w:pPr>
            <w:r w:rsidRPr="0096188A">
              <w:rPr>
                <w:rFonts w:ascii="Times New Roman"/>
                <w:b/>
                <w:spacing w:val="-1"/>
                <w:sz w:val="20"/>
              </w:rPr>
              <w:t>Engine</w:t>
            </w:r>
            <w:r w:rsidRPr="0096188A">
              <w:rPr>
                <w:rFonts w:ascii="Times New Roman"/>
                <w:b/>
                <w:spacing w:val="21"/>
                <w:w w:val="99"/>
                <w:sz w:val="20"/>
              </w:rPr>
              <w:t xml:space="preserve"> </w:t>
            </w:r>
            <w:r w:rsidRPr="0096188A">
              <w:rPr>
                <w:rFonts w:ascii="Times New Roman"/>
                <w:b/>
                <w:w w:val="95"/>
                <w:sz w:val="20"/>
              </w:rPr>
              <w:t>Manufacturer</w:t>
            </w:r>
          </w:p>
        </w:tc>
        <w:tc>
          <w:tcPr>
            <w:tcW w:w="144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tcPr>
          <w:p w14:paraId="569F9DFA" w14:textId="77777777" w:rsidR="00A107BE" w:rsidRPr="0096188A" w:rsidRDefault="00A107BE" w:rsidP="00FE3E99">
            <w:pPr>
              <w:pStyle w:val="TableParagraph"/>
              <w:spacing w:before="112"/>
              <w:ind w:left="260"/>
              <w:rPr>
                <w:rFonts w:ascii="Times New Roman" w:eastAsia="Times New Roman" w:hAnsi="Times New Roman" w:cs="Times New Roman"/>
                <w:sz w:val="20"/>
                <w:szCs w:val="20"/>
              </w:rPr>
            </w:pPr>
            <w:r w:rsidRPr="0096188A">
              <w:rPr>
                <w:rFonts w:ascii="Times New Roman"/>
                <w:b/>
                <w:sz w:val="20"/>
              </w:rPr>
              <w:t>Model</w:t>
            </w:r>
            <w:r w:rsidRPr="0096188A">
              <w:rPr>
                <w:rFonts w:ascii="Times New Roman"/>
                <w:b/>
                <w:spacing w:val="-9"/>
                <w:sz w:val="20"/>
              </w:rPr>
              <w:t xml:space="preserve"> </w:t>
            </w:r>
            <w:r w:rsidRPr="0096188A">
              <w:rPr>
                <w:rFonts w:ascii="Times New Roman"/>
                <w:b/>
                <w:sz w:val="20"/>
              </w:rPr>
              <w:t>No.</w:t>
            </w:r>
          </w:p>
        </w:tc>
      </w:tr>
      <w:tr w:rsidR="00A107BE" w:rsidRPr="0096188A" w14:paraId="13203DC9" w14:textId="77777777" w:rsidTr="00192D0D">
        <w:trPr>
          <w:trHeight w:hRule="exact" w:val="1022"/>
        </w:trPr>
        <w:tc>
          <w:tcPr>
            <w:tcW w:w="1890" w:type="dxa"/>
            <w:tcBorders>
              <w:top w:val="single" w:sz="13" w:space="0" w:color="000000"/>
              <w:left w:val="single" w:sz="12" w:space="0" w:color="000000"/>
              <w:bottom w:val="single" w:sz="8" w:space="0" w:color="000000"/>
              <w:right w:val="single" w:sz="12" w:space="0" w:color="000000"/>
            </w:tcBorders>
          </w:tcPr>
          <w:p w14:paraId="741DB352" w14:textId="18DA16B1" w:rsidR="00A107BE" w:rsidRPr="0096188A" w:rsidRDefault="005C5363" w:rsidP="00FE3E99">
            <w:pPr>
              <w:pStyle w:val="TableParagraph"/>
              <w:ind w:left="654" w:right="193" w:hanging="442"/>
              <w:rPr>
                <w:rFonts w:ascii="Times New Roman" w:eastAsia="Times New Roman" w:hAnsi="Times New Roman" w:cs="Times New Roman"/>
                <w:sz w:val="20"/>
                <w:szCs w:val="20"/>
              </w:rPr>
            </w:pPr>
            <w:r w:rsidRPr="00A87658">
              <w:rPr>
                <w:rFonts w:ascii="Times New Roman"/>
                <w:sz w:val="20"/>
              </w:rPr>
              <w:t>SCCT</w:t>
            </w:r>
            <w:r w:rsidRPr="0096188A">
              <w:rPr>
                <w:rFonts w:ascii="Times New Roman"/>
                <w:sz w:val="20"/>
              </w:rPr>
              <w:t xml:space="preserve"> </w:t>
            </w:r>
            <w:r w:rsidR="00A107BE" w:rsidRPr="0096188A">
              <w:rPr>
                <w:rFonts w:ascii="Times New Roman"/>
                <w:sz w:val="20"/>
              </w:rPr>
              <w:t>Black</w:t>
            </w:r>
            <w:r w:rsidR="00A107BE" w:rsidRPr="0096188A">
              <w:rPr>
                <w:rFonts w:ascii="Times New Roman"/>
                <w:spacing w:val="-8"/>
                <w:sz w:val="20"/>
              </w:rPr>
              <w:t xml:space="preserve"> </w:t>
            </w:r>
            <w:r w:rsidR="00A107BE" w:rsidRPr="0096188A">
              <w:rPr>
                <w:rFonts w:ascii="Times New Roman"/>
                <w:spacing w:val="-1"/>
                <w:sz w:val="20"/>
              </w:rPr>
              <w:t>Start</w:t>
            </w:r>
            <w:r w:rsidR="00B37060" w:rsidRPr="0096188A">
              <w:rPr>
                <w:rFonts w:ascii="Times New Roman"/>
                <w:spacing w:val="-7"/>
                <w:sz w:val="20"/>
              </w:rPr>
              <w:t xml:space="preserve"> Emergency </w:t>
            </w:r>
            <w:r w:rsidR="00A107BE" w:rsidRPr="0096188A">
              <w:rPr>
                <w:rFonts w:ascii="Times New Roman"/>
                <w:spacing w:val="-1"/>
                <w:sz w:val="20"/>
              </w:rPr>
              <w:t>Diesel</w:t>
            </w:r>
            <w:r w:rsidR="00B37060" w:rsidRPr="0096188A">
              <w:rPr>
                <w:rFonts w:ascii="Times New Roman"/>
                <w:spacing w:val="27"/>
                <w:w w:val="99"/>
                <w:sz w:val="20"/>
              </w:rPr>
              <w:t xml:space="preserve"> </w:t>
            </w:r>
            <w:r w:rsidR="00A107BE" w:rsidRPr="0096188A">
              <w:rPr>
                <w:rFonts w:ascii="Times New Roman"/>
                <w:spacing w:val="-1"/>
                <w:sz w:val="20"/>
              </w:rPr>
              <w:t>Engine</w:t>
            </w:r>
          </w:p>
        </w:tc>
        <w:tc>
          <w:tcPr>
            <w:tcW w:w="1350" w:type="dxa"/>
            <w:tcBorders>
              <w:top w:val="single" w:sz="13" w:space="0" w:color="000000"/>
              <w:left w:val="single" w:sz="12" w:space="0" w:color="000000"/>
              <w:bottom w:val="single" w:sz="8" w:space="0" w:color="000000"/>
              <w:right w:val="single" w:sz="12" w:space="0" w:color="000000"/>
            </w:tcBorders>
          </w:tcPr>
          <w:p w14:paraId="327552B7" w14:textId="77777777" w:rsidR="00A107BE" w:rsidRPr="0096188A" w:rsidRDefault="00A107BE" w:rsidP="00FE3E99">
            <w:pPr>
              <w:pStyle w:val="TableParagraph"/>
              <w:spacing w:line="222" w:lineRule="exact"/>
              <w:ind w:left="2"/>
              <w:jc w:val="center"/>
              <w:rPr>
                <w:rFonts w:ascii="Times New Roman" w:eastAsia="Times New Roman" w:hAnsi="Times New Roman" w:cs="Times New Roman"/>
                <w:sz w:val="20"/>
                <w:szCs w:val="20"/>
              </w:rPr>
            </w:pPr>
            <w:r w:rsidRPr="0096188A">
              <w:rPr>
                <w:rFonts w:ascii="Times New Roman"/>
                <w:sz w:val="20"/>
              </w:rPr>
              <w:t>1,495</w:t>
            </w:r>
          </w:p>
          <w:p w14:paraId="59F30F1F" w14:textId="77777777" w:rsidR="00A107BE" w:rsidRPr="0096188A" w:rsidRDefault="00A107BE" w:rsidP="00FE3E99">
            <w:pPr>
              <w:pStyle w:val="TableParagraph"/>
              <w:jc w:val="center"/>
              <w:rPr>
                <w:rFonts w:ascii="Times New Roman" w:eastAsia="Times New Roman" w:hAnsi="Times New Roman" w:cs="Times New Roman"/>
                <w:sz w:val="20"/>
                <w:szCs w:val="20"/>
              </w:rPr>
            </w:pPr>
            <w:r w:rsidRPr="0096188A">
              <w:rPr>
                <w:rFonts w:ascii="Times New Roman"/>
                <w:sz w:val="20"/>
              </w:rPr>
              <w:t>(1,114.7</w:t>
            </w:r>
            <w:r w:rsidRPr="0096188A">
              <w:rPr>
                <w:rFonts w:ascii="Times New Roman"/>
                <w:spacing w:val="-10"/>
                <w:sz w:val="20"/>
              </w:rPr>
              <w:t xml:space="preserve"> </w:t>
            </w:r>
            <w:r w:rsidRPr="0096188A">
              <w:rPr>
                <w:rFonts w:ascii="Times New Roman"/>
                <w:spacing w:val="-1"/>
                <w:sz w:val="20"/>
              </w:rPr>
              <w:t>kW)</w:t>
            </w:r>
          </w:p>
        </w:tc>
        <w:tc>
          <w:tcPr>
            <w:tcW w:w="1350" w:type="dxa"/>
            <w:tcBorders>
              <w:top w:val="single" w:sz="13" w:space="0" w:color="000000"/>
              <w:left w:val="single" w:sz="12" w:space="0" w:color="000000"/>
              <w:bottom w:val="single" w:sz="8" w:space="0" w:color="000000"/>
              <w:right w:val="single" w:sz="12" w:space="0" w:color="000000"/>
            </w:tcBorders>
          </w:tcPr>
          <w:p w14:paraId="5C97ED87" w14:textId="77777777" w:rsidR="00A107BE" w:rsidRPr="0096188A" w:rsidRDefault="00A107BE" w:rsidP="00FE3E99">
            <w:pPr>
              <w:pStyle w:val="TableParagraph"/>
              <w:spacing w:before="107"/>
              <w:ind w:left="330"/>
              <w:rPr>
                <w:rFonts w:ascii="Times New Roman" w:eastAsia="Times New Roman" w:hAnsi="Times New Roman" w:cs="Times New Roman"/>
                <w:sz w:val="20"/>
                <w:szCs w:val="20"/>
              </w:rPr>
            </w:pPr>
            <w:r w:rsidRPr="0096188A">
              <w:rPr>
                <w:rFonts w:ascii="Times New Roman"/>
                <w:sz w:val="20"/>
              </w:rPr>
              <w:t>04/2009</w:t>
            </w:r>
          </w:p>
        </w:tc>
        <w:tc>
          <w:tcPr>
            <w:tcW w:w="900" w:type="dxa"/>
            <w:tcBorders>
              <w:top w:val="single" w:sz="13" w:space="0" w:color="000000"/>
              <w:left w:val="single" w:sz="12" w:space="0" w:color="000000"/>
              <w:bottom w:val="single" w:sz="8" w:space="0" w:color="000000"/>
              <w:right w:val="single" w:sz="12" w:space="0" w:color="000000"/>
            </w:tcBorders>
          </w:tcPr>
          <w:p w14:paraId="4B804901" w14:textId="77777777" w:rsidR="00A107BE" w:rsidRPr="0096188A" w:rsidRDefault="00A107BE" w:rsidP="00FE3E99">
            <w:pPr>
              <w:pStyle w:val="TableParagraph"/>
              <w:spacing w:before="107"/>
              <w:ind w:left="234"/>
              <w:rPr>
                <w:rFonts w:ascii="Times New Roman" w:eastAsia="Times New Roman" w:hAnsi="Times New Roman" w:cs="Times New Roman"/>
                <w:sz w:val="20"/>
                <w:szCs w:val="20"/>
              </w:rPr>
            </w:pPr>
            <w:r w:rsidRPr="0096188A">
              <w:rPr>
                <w:rFonts w:ascii="Times New Roman"/>
                <w:spacing w:val="1"/>
                <w:sz w:val="20"/>
              </w:rPr>
              <w:t>2007</w:t>
            </w:r>
          </w:p>
        </w:tc>
        <w:tc>
          <w:tcPr>
            <w:tcW w:w="1800" w:type="dxa"/>
            <w:tcBorders>
              <w:top w:val="single" w:sz="13" w:space="0" w:color="000000"/>
              <w:left w:val="single" w:sz="12" w:space="0" w:color="000000"/>
              <w:bottom w:val="single" w:sz="8" w:space="0" w:color="000000"/>
              <w:right w:val="single" w:sz="12" w:space="0" w:color="000000"/>
            </w:tcBorders>
          </w:tcPr>
          <w:p w14:paraId="137D99F6" w14:textId="77777777" w:rsidR="00A107BE" w:rsidRPr="0096188A" w:rsidRDefault="00A107BE" w:rsidP="00FE3E99">
            <w:pPr>
              <w:pStyle w:val="TableParagraph"/>
              <w:spacing w:before="107"/>
              <w:ind w:left="2"/>
              <w:jc w:val="center"/>
              <w:rPr>
                <w:rFonts w:ascii="Times New Roman" w:eastAsia="Times New Roman" w:hAnsi="Times New Roman" w:cs="Times New Roman"/>
                <w:sz w:val="20"/>
                <w:szCs w:val="20"/>
              </w:rPr>
            </w:pPr>
            <w:r w:rsidRPr="0096188A">
              <w:rPr>
                <w:rFonts w:ascii="Times New Roman"/>
                <w:sz w:val="20"/>
              </w:rPr>
              <w:t>7.96</w:t>
            </w:r>
          </w:p>
        </w:tc>
        <w:tc>
          <w:tcPr>
            <w:tcW w:w="1440" w:type="dxa"/>
            <w:tcBorders>
              <w:top w:val="single" w:sz="13" w:space="0" w:color="000000"/>
              <w:left w:val="single" w:sz="12" w:space="0" w:color="000000"/>
              <w:bottom w:val="single" w:sz="8" w:space="0" w:color="000000"/>
              <w:right w:val="single" w:sz="12" w:space="0" w:color="000000"/>
            </w:tcBorders>
          </w:tcPr>
          <w:p w14:paraId="548829BD" w14:textId="77777777" w:rsidR="00A107BE" w:rsidRPr="0096188A" w:rsidRDefault="00A107BE" w:rsidP="00FE3E99">
            <w:pPr>
              <w:pStyle w:val="TableParagraph"/>
              <w:ind w:left="198" w:right="198" w:firstLine="223"/>
              <w:rPr>
                <w:rFonts w:ascii="Times New Roman" w:eastAsia="Times New Roman" w:hAnsi="Times New Roman" w:cs="Times New Roman"/>
                <w:sz w:val="20"/>
                <w:szCs w:val="20"/>
              </w:rPr>
            </w:pPr>
            <w:bookmarkStart w:id="113" w:name="_Hlk3281689"/>
            <w:r w:rsidRPr="0096188A">
              <w:rPr>
                <w:rFonts w:ascii="Times New Roman"/>
                <w:spacing w:val="-1"/>
                <w:sz w:val="20"/>
              </w:rPr>
              <w:t>Detroit</w:t>
            </w:r>
            <w:r w:rsidRPr="0096188A">
              <w:rPr>
                <w:rFonts w:ascii="Times New Roman"/>
                <w:spacing w:val="24"/>
                <w:w w:val="99"/>
                <w:sz w:val="20"/>
              </w:rPr>
              <w:t xml:space="preserve"> </w:t>
            </w:r>
            <w:r w:rsidRPr="0096188A">
              <w:rPr>
                <w:rFonts w:ascii="Times New Roman"/>
                <w:spacing w:val="-1"/>
                <w:sz w:val="20"/>
              </w:rPr>
              <w:t>Diesel/MTU</w:t>
            </w:r>
            <w:bookmarkEnd w:id="113"/>
          </w:p>
        </w:tc>
        <w:tc>
          <w:tcPr>
            <w:tcW w:w="1440" w:type="dxa"/>
            <w:tcBorders>
              <w:top w:val="single" w:sz="13" w:space="0" w:color="000000"/>
              <w:left w:val="single" w:sz="12" w:space="0" w:color="000000"/>
              <w:bottom w:val="single" w:sz="8" w:space="0" w:color="000000"/>
              <w:right w:val="single" w:sz="12" w:space="0" w:color="000000"/>
            </w:tcBorders>
          </w:tcPr>
          <w:p w14:paraId="06B61A6B" w14:textId="77777777" w:rsidR="00A107BE" w:rsidRPr="0096188A" w:rsidRDefault="00A107BE" w:rsidP="00FE3E99">
            <w:pPr>
              <w:pStyle w:val="TableParagraph"/>
              <w:ind w:left="231" w:right="131" w:hanging="99"/>
              <w:rPr>
                <w:rFonts w:ascii="Times New Roman" w:eastAsia="Times New Roman" w:hAnsi="Times New Roman" w:cs="Times New Roman"/>
                <w:sz w:val="20"/>
                <w:szCs w:val="20"/>
              </w:rPr>
            </w:pPr>
            <w:bookmarkStart w:id="114" w:name="_Hlk3281711"/>
            <w:r w:rsidRPr="0096188A">
              <w:rPr>
                <w:rFonts w:ascii="Times New Roman"/>
                <w:sz w:val="20"/>
              </w:rPr>
              <w:t>16V2000</w:t>
            </w:r>
            <w:r w:rsidRPr="0096188A">
              <w:rPr>
                <w:rFonts w:ascii="Times New Roman"/>
                <w:spacing w:val="-10"/>
                <w:sz w:val="20"/>
              </w:rPr>
              <w:t xml:space="preserve"> </w:t>
            </w:r>
            <w:r w:rsidRPr="0096188A">
              <w:rPr>
                <w:rFonts w:ascii="Times New Roman"/>
                <w:sz w:val="20"/>
              </w:rPr>
              <w:t>G84</w:t>
            </w:r>
            <w:r w:rsidRPr="0096188A">
              <w:rPr>
                <w:rFonts w:ascii="Times New Roman"/>
                <w:spacing w:val="25"/>
                <w:w w:val="99"/>
                <w:sz w:val="20"/>
              </w:rPr>
              <w:t xml:space="preserve"> </w:t>
            </w:r>
            <w:r w:rsidRPr="0096188A">
              <w:rPr>
                <w:rFonts w:ascii="Times New Roman"/>
                <w:sz w:val="20"/>
              </w:rPr>
              <w:t>R163-8A36</w:t>
            </w:r>
            <w:bookmarkEnd w:id="114"/>
          </w:p>
        </w:tc>
      </w:tr>
      <w:tr w:rsidR="00A107BE" w:rsidRPr="0096188A" w14:paraId="0CCB5812" w14:textId="77777777" w:rsidTr="00192D0D">
        <w:trPr>
          <w:trHeight w:hRule="exact" w:val="1523"/>
        </w:trPr>
        <w:tc>
          <w:tcPr>
            <w:tcW w:w="1890" w:type="dxa"/>
            <w:tcBorders>
              <w:top w:val="single" w:sz="8" w:space="0" w:color="000000"/>
              <w:left w:val="single" w:sz="12" w:space="0" w:color="000000"/>
              <w:bottom w:val="single" w:sz="12" w:space="0" w:color="000000"/>
              <w:right w:val="single" w:sz="12" w:space="0" w:color="000000"/>
            </w:tcBorders>
          </w:tcPr>
          <w:p w14:paraId="56EF035D" w14:textId="5F1C7C02" w:rsidR="00A107BE" w:rsidRPr="0096188A" w:rsidRDefault="005C5363" w:rsidP="00FE3E99">
            <w:pPr>
              <w:pStyle w:val="TableParagraph"/>
              <w:ind w:left="325" w:right="186" w:hanging="123"/>
              <w:rPr>
                <w:rFonts w:ascii="Times New Roman" w:eastAsia="Times New Roman" w:hAnsi="Times New Roman" w:cs="Times New Roman"/>
                <w:sz w:val="20"/>
                <w:szCs w:val="20"/>
              </w:rPr>
            </w:pPr>
            <w:r w:rsidRPr="00A87658">
              <w:rPr>
                <w:rFonts w:ascii="Times New Roman"/>
                <w:spacing w:val="-1"/>
                <w:sz w:val="20"/>
              </w:rPr>
              <w:t>Administrative Building</w:t>
            </w:r>
            <w:r w:rsidRPr="0096188A">
              <w:rPr>
                <w:rFonts w:ascii="Times New Roman"/>
                <w:spacing w:val="-1"/>
                <w:sz w:val="20"/>
              </w:rPr>
              <w:t xml:space="preserve"> </w:t>
            </w:r>
            <w:r w:rsidR="00A107BE" w:rsidRPr="0096188A">
              <w:rPr>
                <w:rFonts w:ascii="Times New Roman"/>
                <w:spacing w:val="-1"/>
                <w:sz w:val="20"/>
              </w:rPr>
              <w:t>Emergency</w:t>
            </w:r>
            <w:r w:rsidR="00A107BE" w:rsidRPr="0096188A">
              <w:rPr>
                <w:rFonts w:ascii="Times New Roman"/>
                <w:spacing w:val="-19"/>
                <w:sz w:val="20"/>
              </w:rPr>
              <w:t xml:space="preserve"> </w:t>
            </w:r>
            <w:r w:rsidR="00A107BE" w:rsidRPr="0096188A">
              <w:rPr>
                <w:rFonts w:ascii="Times New Roman"/>
                <w:sz w:val="20"/>
              </w:rPr>
              <w:t>Diesel</w:t>
            </w:r>
            <w:r w:rsidR="00A107BE" w:rsidRPr="0096188A">
              <w:rPr>
                <w:rFonts w:ascii="Times New Roman"/>
                <w:spacing w:val="28"/>
                <w:w w:val="99"/>
                <w:sz w:val="20"/>
              </w:rPr>
              <w:t xml:space="preserve"> </w:t>
            </w:r>
            <w:r w:rsidR="0066087F" w:rsidRPr="0096188A">
              <w:rPr>
                <w:rFonts w:ascii="Times New Roman"/>
                <w:spacing w:val="-1"/>
                <w:sz w:val="20"/>
              </w:rPr>
              <w:t>Generator</w:t>
            </w:r>
          </w:p>
        </w:tc>
        <w:tc>
          <w:tcPr>
            <w:tcW w:w="1350" w:type="dxa"/>
            <w:tcBorders>
              <w:top w:val="single" w:sz="8" w:space="0" w:color="000000"/>
              <w:left w:val="single" w:sz="12" w:space="0" w:color="000000"/>
              <w:bottom w:val="single" w:sz="12" w:space="0" w:color="000000"/>
              <w:right w:val="single" w:sz="12" w:space="0" w:color="000000"/>
            </w:tcBorders>
          </w:tcPr>
          <w:p w14:paraId="2A60DB3B" w14:textId="77777777" w:rsidR="00A107BE" w:rsidRPr="0096188A" w:rsidRDefault="00A107BE" w:rsidP="00FE3E99">
            <w:pPr>
              <w:pStyle w:val="TableParagraph"/>
              <w:spacing w:line="222" w:lineRule="exact"/>
              <w:jc w:val="center"/>
              <w:rPr>
                <w:rFonts w:ascii="Times New Roman" w:eastAsia="Times New Roman" w:hAnsi="Times New Roman" w:cs="Times New Roman"/>
                <w:sz w:val="20"/>
                <w:szCs w:val="20"/>
              </w:rPr>
            </w:pPr>
            <w:r w:rsidRPr="0096188A">
              <w:rPr>
                <w:rFonts w:ascii="Times New Roman"/>
                <w:spacing w:val="1"/>
                <w:sz w:val="20"/>
              </w:rPr>
              <w:t>755</w:t>
            </w:r>
          </w:p>
          <w:p w14:paraId="60C7351B" w14:textId="77777777" w:rsidR="00A107BE" w:rsidRPr="0096188A" w:rsidRDefault="00A107BE" w:rsidP="00FE3E99">
            <w:pPr>
              <w:pStyle w:val="TableParagraph"/>
              <w:ind w:left="1"/>
              <w:jc w:val="center"/>
              <w:rPr>
                <w:rFonts w:ascii="Times New Roman" w:eastAsia="Times New Roman" w:hAnsi="Times New Roman" w:cs="Times New Roman"/>
                <w:sz w:val="20"/>
                <w:szCs w:val="20"/>
              </w:rPr>
            </w:pPr>
            <w:r w:rsidRPr="0096188A">
              <w:rPr>
                <w:rFonts w:ascii="Times New Roman"/>
                <w:sz w:val="20"/>
              </w:rPr>
              <w:t>(562.9</w:t>
            </w:r>
            <w:r w:rsidRPr="0096188A">
              <w:rPr>
                <w:rFonts w:ascii="Times New Roman"/>
                <w:spacing w:val="-8"/>
                <w:sz w:val="20"/>
              </w:rPr>
              <w:t xml:space="preserve"> </w:t>
            </w:r>
            <w:r w:rsidRPr="0096188A">
              <w:rPr>
                <w:rFonts w:ascii="Times New Roman"/>
                <w:spacing w:val="-1"/>
                <w:sz w:val="20"/>
              </w:rPr>
              <w:t>kW)</w:t>
            </w:r>
          </w:p>
        </w:tc>
        <w:tc>
          <w:tcPr>
            <w:tcW w:w="1350" w:type="dxa"/>
            <w:tcBorders>
              <w:top w:val="single" w:sz="8" w:space="0" w:color="000000"/>
              <w:left w:val="single" w:sz="12" w:space="0" w:color="000000"/>
              <w:bottom w:val="single" w:sz="12" w:space="0" w:color="000000"/>
              <w:right w:val="single" w:sz="12" w:space="0" w:color="000000"/>
            </w:tcBorders>
          </w:tcPr>
          <w:p w14:paraId="554D425F" w14:textId="77777777" w:rsidR="00A107BE" w:rsidRPr="0096188A" w:rsidRDefault="00A107BE" w:rsidP="00FE3E99">
            <w:pPr>
              <w:pStyle w:val="TableParagraph"/>
              <w:spacing w:before="107"/>
              <w:ind w:left="330"/>
              <w:rPr>
                <w:rFonts w:ascii="Times New Roman" w:eastAsia="Times New Roman" w:hAnsi="Times New Roman" w:cs="Times New Roman"/>
                <w:sz w:val="20"/>
                <w:szCs w:val="20"/>
              </w:rPr>
            </w:pPr>
            <w:r w:rsidRPr="0096188A">
              <w:rPr>
                <w:rFonts w:ascii="Times New Roman"/>
                <w:sz w:val="20"/>
              </w:rPr>
              <w:t>09/2008</w:t>
            </w:r>
          </w:p>
        </w:tc>
        <w:tc>
          <w:tcPr>
            <w:tcW w:w="900" w:type="dxa"/>
            <w:tcBorders>
              <w:top w:val="single" w:sz="8" w:space="0" w:color="000000"/>
              <w:left w:val="single" w:sz="12" w:space="0" w:color="000000"/>
              <w:bottom w:val="single" w:sz="12" w:space="0" w:color="000000"/>
              <w:right w:val="single" w:sz="12" w:space="0" w:color="000000"/>
            </w:tcBorders>
          </w:tcPr>
          <w:p w14:paraId="0FF81021" w14:textId="77777777" w:rsidR="00A107BE" w:rsidRPr="0096188A" w:rsidRDefault="00A107BE" w:rsidP="00FE3E99">
            <w:pPr>
              <w:pStyle w:val="TableParagraph"/>
              <w:spacing w:before="107"/>
              <w:ind w:left="234"/>
              <w:rPr>
                <w:rFonts w:ascii="Times New Roman" w:eastAsia="Times New Roman" w:hAnsi="Times New Roman" w:cs="Times New Roman"/>
                <w:sz w:val="20"/>
                <w:szCs w:val="20"/>
              </w:rPr>
            </w:pPr>
            <w:r w:rsidRPr="0096188A">
              <w:rPr>
                <w:rFonts w:ascii="Times New Roman"/>
                <w:spacing w:val="1"/>
                <w:sz w:val="20"/>
              </w:rPr>
              <w:t>2007</w:t>
            </w:r>
          </w:p>
        </w:tc>
        <w:tc>
          <w:tcPr>
            <w:tcW w:w="1800" w:type="dxa"/>
            <w:tcBorders>
              <w:top w:val="single" w:sz="8" w:space="0" w:color="000000"/>
              <w:left w:val="single" w:sz="12" w:space="0" w:color="000000"/>
              <w:bottom w:val="single" w:sz="12" w:space="0" w:color="000000"/>
              <w:right w:val="single" w:sz="12" w:space="0" w:color="000000"/>
            </w:tcBorders>
          </w:tcPr>
          <w:p w14:paraId="3A8F7EC1" w14:textId="77777777" w:rsidR="00A107BE" w:rsidRPr="0096188A" w:rsidRDefault="00A107BE" w:rsidP="00FE3E99">
            <w:pPr>
              <w:pStyle w:val="TableParagraph"/>
              <w:spacing w:before="107"/>
              <w:ind w:left="1"/>
              <w:jc w:val="center"/>
              <w:rPr>
                <w:rFonts w:ascii="Times New Roman" w:eastAsia="Times New Roman" w:hAnsi="Times New Roman" w:cs="Times New Roman"/>
                <w:sz w:val="20"/>
                <w:szCs w:val="20"/>
              </w:rPr>
            </w:pPr>
            <w:r w:rsidRPr="0096188A">
              <w:rPr>
                <w:rFonts w:ascii="Times New Roman"/>
                <w:sz w:val="20"/>
              </w:rPr>
              <w:t>2.5</w:t>
            </w:r>
          </w:p>
        </w:tc>
        <w:tc>
          <w:tcPr>
            <w:tcW w:w="1440" w:type="dxa"/>
            <w:tcBorders>
              <w:top w:val="single" w:sz="8" w:space="0" w:color="000000"/>
              <w:left w:val="single" w:sz="12" w:space="0" w:color="000000"/>
              <w:bottom w:val="single" w:sz="12" w:space="0" w:color="000000"/>
              <w:right w:val="single" w:sz="12" w:space="0" w:color="000000"/>
            </w:tcBorders>
          </w:tcPr>
          <w:p w14:paraId="2DFE97DE" w14:textId="77777777" w:rsidR="00A107BE" w:rsidRPr="0096188A" w:rsidRDefault="00A107BE" w:rsidP="00FE3E99">
            <w:pPr>
              <w:pStyle w:val="TableParagraph"/>
              <w:spacing w:before="107"/>
              <w:ind w:left="315"/>
              <w:rPr>
                <w:rFonts w:ascii="Times New Roman" w:eastAsia="Times New Roman" w:hAnsi="Times New Roman" w:cs="Times New Roman"/>
                <w:sz w:val="20"/>
                <w:szCs w:val="20"/>
              </w:rPr>
            </w:pPr>
            <w:r w:rsidRPr="0096188A">
              <w:rPr>
                <w:rFonts w:ascii="Times New Roman"/>
                <w:spacing w:val="-1"/>
                <w:sz w:val="20"/>
              </w:rPr>
              <w:t>Cummins</w:t>
            </w:r>
          </w:p>
        </w:tc>
        <w:tc>
          <w:tcPr>
            <w:tcW w:w="1440" w:type="dxa"/>
            <w:tcBorders>
              <w:top w:val="single" w:sz="8" w:space="0" w:color="000000"/>
              <w:left w:val="single" w:sz="12" w:space="0" w:color="000000"/>
              <w:bottom w:val="single" w:sz="12" w:space="0" w:color="000000"/>
              <w:right w:val="single" w:sz="12" w:space="0" w:color="000000"/>
            </w:tcBorders>
          </w:tcPr>
          <w:p w14:paraId="1B14ECC1" w14:textId="77777777" w:rsidR="00A107BE" w:rsidRPr="0096188A" w:rsidRDefault="00A107BE" w:rsidP="00FE3E99">
            <w:pPr>
              <w:pStyle w:val="TableParagraph"/>
              <w:spacing w:before="107"/>
              <w:ind w:left="248"/>
              <w:rPr>
                <w:rFonts w:ascii="Times New Roman" w:eastAsia="Times New Roman" w:hAnsi="Times New Roman" w:cs="Times New Roman"/>
                <w:sz w:val="20"/>
                <w:szCs w:val="20"/>
              </w:rPr>
            </w:pPr>
            <w:bookmarkStart w:id="115" w:name="_Hlk3282061"/>
            <w:r w:rsidRPr="0096188A">
              <w:rPr>
                <w:rFonts w:ascii="Times New Roman"/>
                <w:spacing w:val="-1"/>
                <w:sz w:val="20"/>
              </w:rPr>
              <w:t>QSX15-G9</w:t>
            </w:r>
            <w:bookmarkEnd w:id="115"/>
          </w:p>
        </w:tc>
      </w:tr>
    </w:tbl>
    <w:p w14:paraId="6FFE679A" w14:textId="77777777" w:rsidR="00A107BE" w:rsidRPr="006C2EC2" w:rsidRDefault="00A107BE" w:rsidP="00A107BE">
      <w:pPr>
        <w:tabs>
          <w:tab w:val="left" w:pos="720"/>
        </w:tabs>
        <w:spacing w:before="120" w:after="120"/>
        <w:rPr>
          <w:i/>
        </w:rPr>
      </w:pPr>
      <w:r w:rsidRPr="006C2EC2">
        <w:rPr>
          <w:i/>
        </w:rPr>
        <w:t>{Permitting</w:t>
      </w:r>
      <w:r>
        <w:rPr>
          <w:i/>
        </w:rPr>
        <w:t xml:space="preserve"> </w:t>
      </w:r>
      <w:r w:rsidRPr="006C2EC2">
        <w:rPr>
          <w:i/>
        </w:rPr>
        <w:t>Note:</w:t>
      </w:r>
      <w:r>
        <w:rPr>
          <w:i/>
        </w:rPr>
        <w:t xml:space="preserve">  </w:t>
      </w:r>
      <w:r w:rsidRPr="006C2EC2">
        <w:rPr>
          <w:i/>
        </w:rPr>
        <w:t>These</w:t>
      </w:r>
      <w:r>
        <w:rPr>
          <w:i/>
        </w:rPr>
        <w:t xml:space="preserve"> </w:t>
      </w:r>
      <w:r w:rsidRPr="006C2EC2">
        <w:rPr>
          <w:i/>
        </w:rPr>
        <w:t xml:space="preserve">CI RICE </w:t>
      </w:r>
      <w:r>
        <w:rPr>
          <w:i/>
        </w:rPr>
        <w:t>are</w:t>
      </w:r>
      <w:r w:rsidRPr="006C2EC2">
        <w:rPr>
          <w:i/>
        </w:rPr>
        <w:t xml:space="preserve"> regulated</w:t>
      </w:r>
      <w:r>
        <w:rPr>
          <w:i/>
        </w:rPr>
        <w:t xml:space="preserve"> </w:t>
      </w:r>
      <w:r w:rsidRPr="006C2EC2">
        <w:rPr>
          <w:i/>
        </w:rPr>
        <w:t>under</w:t>
      </w:r>
      <w:r>
        <w:rPr>
          <w:i/>
        </w:rPr>
        <w:t xml:space="preserve"> </w:t>
      </w:r>
      <w:r w:rsidRPr="006C2EC2">
        <w:rPr>
          <w:i/>
        </w:rPr>
        <w:t xml:space="preserve">40 CFR </w:t>
      </w:r>
      <w:r>
        <w:rPr>
          <w:i/>
        </w:rPr>
        <w:t xml:space="preserve">63, </w:t>
      </w:r>
      <w:r w:rsidRPr="006C2EC2">
        <w:rPr>
          <w:i/>
        </w:rPr>
        <w:t>Subpart ZZZZ,</w:t>
      </w:r>
      <w:r>
        <w:rPr>
          <w:i/>
        </w:rPr>
        <w:t xml:space="preserve"> </w:t>
      </w:r>
      <w:r w:rsidRPr="006C2EC2">
        <w:rPr>
          <w:i/>
        </w:rPr>
        <w:t xml:space="preserve">NESHAP </w:t>
      </w:r>
      <w:r>
        <w:rPr>
          <w:i/>
        </w:rPr>
        <w:t xml:space="preserve">for </w:t>
      </w:r>
      <w:r w:rsidRPr="006C2EC2">
        <w:rPr>
          <w:i/>
        </w:rPr>
        <w:t>Stationary</w:t>
      </w:r>
      <w:r>
        <w:rPr>
          <w:i/>
        </w:rPr>
        <w:t xml:space="preserve"> </w:t>
      </w:r>
      <w:r w:rsidRPr="006C2EC2">
        <w:rPr>
          <w:i/>
        </w:rPr>
        <w:t xml:space="preserve">RICE </w:t>
      </w:r>
      <w:r>
        <w:rPr>
          <w:i/>
        </w:rPr>
        <w:t>and</w:t>
      </w:r>
      <w:r w:rsidRPr="006C2EC2">
        <w:rPr>
          <w:i/>
        </w:rPr>
        <w:t xml:space="preserve"> </w:t>
      </w:r>
      <w:r>
        <w:rPr>
          <w:i/>
        </w:rPr>
        <w:t xml:space="preserve">40 </w:t>
      </w:r>
      <w:r w:rsidRPr="006C2EC2">
        <w:rPr>
          <w:i/>
        </w:rPr>
        <w:t xml:space="preserve">CFR </w:t>
      </w:r>
      <w:r>
        <w:rPr>
          <w:i/>
        </w:rPr>
        <w:t xml:space="preserve">60, </w:t>
      </w:r>
      <w:r w:rsidRPr="006C2EC2">
        <w:rPr>
          <w:i/>
        </w:rPr>
        <w:t>Subpart IIII,</w:t>
      </w:r>
      <w:r>
        <w:rPr>
          <w:i/>
        </w:rPr>
        <w:t xml:space="preserve"> </w:t>
      </w:r>
      <w:r w:rsidRPr="006C2EC2">
        <w:rPr>
          <w:i/>
        </w:rPr>
        <w:t>NSPS</w:t>
      </w:r>
      <w:r>
        <w:rPr>
          <w:i/>
        </w:rPr>
        <w:t xml:space="preserve"> for</w:t>
      </w:r>
      <w:r w:rsidRPr="006C2EC2">
        <w:rPr>
          <w:i/>
        </w:rPr>
        <w:t xml:space="preserve"> Stationary</w:t>
      </w:r>
      <w:r>
        <w:rPr>
          <w:i/>
        </w:rPr>
        <w:t xml:space="preserve"> </w:t>
      </w:r>
      <w:r w:rsidRPr="006C2EC2">
        <w:rPr>
          <w:i/>
        </w:rPr>
        <w:t>CI RICE,</w:t>
      </w:r>
      <w:r>
        <w:rPr>
          <w:i/>
        </w:rPr>
        <w:t xml:space="preserve"> </w:t>
      </w:r>
      <w:r w:rsidRPr="006C2EC2">
        <w:rPr>
          <w:i/>
        </w:rPr>
        <w:t>adopted</w:t>
      </w:r>
      <w:r>
        <w:rPr>
          <w:i/>
        </w:rPr>
        <w:t xml:space="preserve"> and incorporated </w:t>
      </w:r>
      <w:r w:rsidRPr="006C2EC2">
        <w:rPr>
          <w:i/>
        </w:rPr>
        <w:t>in</w:t>
      </w:r>
      <w:r>
        <w:rPr>
          <w:i/>
        </w:rPr>
        <w:t xml:space="preserve"> </w:t>
      </w:r>
      <w:r w:rsidRPr="006C2EC2">
        <w:rPr>
          <w:i/>
        </w:rPr>
        <w:t>Rules</w:t>
      </w:r>
      <w:r>
        <w:rPr>
          <w:i/>
        </w:rPr>
        <w:t xml:space="preserve"> </w:t>
      </w:r>
      <w:r w:rsidRPr="006C2EC2">
        <w:rPr>
          <w:i/>
        </w:rPr>
        <w:t xml:space="preserve">62.204.800(11)(b) </w:t>
      </w:r>
      <w:r>
        <w:rPr>
          <w:i/>
        </w:rPr>
        <w:t xml:space="preserve">and </w:t>
      </w:r>
      <w:r w:rsidRPr="006C2EC2">
        <w:rPr>
          <w:i/>
        </w:rPr>
        <w:t>(8)(b),</w:t>
      </w:r>
      <w:r>
        <w:rPr>
          <w:i/>
        </w:rPr>
        <w:t xml:space="preserve"> </w:t>
      </w:r>
      <w:r w:rsidRPr="006C2EC2">
        <w:rPr>
          <w:i/>
        </w:rPr>
        <w:t xml:space="preserve">F.A.C., respectively. </w:t>
      </w:r>
      <w:r>
        <w:rPr>
          <w:i/>
        </w:rPr>
        <w:t xml:space="preserve"> </w:t>
      </w:r>
      <w:r w:rsidRPr="006C2EC2">
        <w:rPr>
          <w:i/>
        </w:rPr>
        <w:t>These</w:t>
      </w:r>
      <w:r>
        <w:rPr>
          <w:i/>
        </w:rPr>
        <w:t xml:space="preserve"> </w:t>
      </w:r>
      <w:r w:rsidRPr="006C2EC2">
        <w:rPr>
          <w:i/>
        </w:rPr>
        <w:t>RICE are</w:t>
      </w:r>
      <w:r>
        <w:rPr>
          <w:i/>
        </w:rPr>
        <w:t xml:space="preserve"> </w:t>
      </w:r>
      <w:r w:rsidRPr="006C2EC2">
        <w:rPr>
          <w:i/>
        </w:rPr>
        <w:t>not used</w:t>
      </w:r>
      <w:r>
        <w:rPr>
          <w:i/>
        </w:rPr>
        <w:t xml:space="preserve"> </w:t>
      </w:r>
      <w:r w:rsidRPr="006C2EC2">
        <w:rPr>
          <w:i/>
        </w:rPr>
        <w:t>for</w:t>
      </w:r>
      <w:r>
        <w:rPr>
          <w:i/>
        </w:rPr>
        <w:t xml:space="preserve"> </w:t>
      </w:r>
      <w:r w:rsidRPr="006C2EC2">
        <w:rPr>
          <w:i/>
        </w:rPr>
        <w:t>fire pumps.</w:t>
      </w:r>
      <w:r>
        <w:rPr>
          <w:i/>
        </w:rPr>
        <w:t xml:space="preserve"> </w:t>
      </w:r>
      <w:r w:rsidRPr="006C2EC2">
        <w:rPr>
          <w:i/>
        </w:rPr>
        <w:t xml:space="preserve"> </w:t>
      </w:r>
      <w:r>
        <w:rPr>
          <w:i/>
        </w:rPr>
        <w:t xml:space="preserve">This </w:t>
      </w:r>
      <w:r w:rsidRPr="006C2EC2">
        <w:rPr>
          <w:i/>
        </w:rPr>
        <w:t>permit section</w:t>
      </w:r>
      <w:r>
        <w:rPr>
          <w:i/>
        </w:rPr>
        <w:t xml:space="preserve"> </w:t>
      </w:r>
      <w:r w:rsidRPr="006C2EC2">
        <w:rPr>
          <w:i/>
        </w:rPr>
        <w:t>addresses</w:t>
      </w:r>
      <w:r>
        <w:rPr>
          <w:i/>
        </w:rPr>
        <w:t xml:space="preserve"> </w:t>
      </w:r>
      <w:r w:rsidRPr="006C2EC2">
        <w:rPr>
          <w:i/>
        </w:rPr>
        <w:t>“new” stationary</w:t>
      </w:r>
      <w:r>
        <w:rPr>
          <w:i/>
        </w:rPr>
        <w:t xml:space="preserve"> </w:t>
      </w:r>
      <w:r w:rsidRPr="006C2EC2">
        <w:rPr>
          <w:i/>
        </w:rPr>
        <w:t xml:space="preserve">CI RICE greater </w:t>
      </w:r>
      <w:r>
        <w:rPr>
          <w:i/>
        </w:rPr>
        <w:t xml:space="preserve">than </w:t>
      </w:r>
      <w:r w:rsidRPr="006C2EC2">
        <w:rPr>
          <w:i/>
        </w:rPr>
        <w:t>500</w:t>
      </w:r>
      <w:r>
        <w:rPr>
          <w:i/>
        </w:rPr>
        <w:t xml:space="preserve"> </w:t>
      </w:r>
      <w:r w:rsidRPr="006C2EC2">
        <w:rPr>
          <w:i/>
        </w:rPr>
        <w:t>HP,</w:t>
      </w:r>
      <w:r>
        <w:rPr>
          <w:i/>
        </w:rPr>
        <w:t xml:space="preserve"> </w:t>
      </w:r>
      <w:r w:rsidRPr="006C2EC2">
        <w:rPr>
          <w:i/>
        </w:rPr>
        <w:t xml:space="preserve">with </w:t>
      </w:r>
      <w:r>
        <w:rPr>
          <w:i/>
        </w:rPr>
        <w:t xml:space="preserve">a </w:t>
      </w:r>
      <w:r w:rsidRPr="006C2EC2">
        <w:rPr>
          <w:i/>
        </w:rPr>
        <w:t xml:space="preserve">displacement less </w:t>
      </w:r>
      <w:r>
        <w:rPr>
          <w:i/>
        </w:rPr>
        <w:t xml:space="preserve">than </w:t>
      </w:r>
      <w:r w:rsidRPr="006C2EC2">
        <w:rPr>
          <w:i/>
        </w:rPr>
        <w:t>10 liters</w:t>
      </w:r>
      <w:r>
        <w:rPr>
          <w:i/>
        </w:rPr>
        <w:t>/</w:t>
      </w:r>
      <w:r w:rsidRPr="006C2EC2">
        <w:rPr>
          <w:i/>
        </w:rPr>
        <w:t>cylinder, that is</w:t>
      </w:r>
      <w:r>
        <w:rPr>
          <w:i/>
        </w:rPr>
        <w:t xml:space="preserve"> </w:t>
      </w:r>
      <w:r w:rsidRPr="006C2EC2">
        <w:rPr>
          <w:i/>
        </w:rPr>
        <w:t>located</w:t>
      </w:r>
      <w:r>
        <w:rPr>
          <w:i/>
        </w:rPr>
        <w:t xml:space="preserve"> at</w:t>
      </w:r>
      <w:r w:rsidRPr="006C2EC2">
        <w:rPr>
          <w:i/>
        </w:rPr>
        <w:t xml:space="preserve"> </w:t>
      </w:r>
      <w:r>
        <w:rPr>
          <w:i/>
        </w:rPr>
        <w:t xml:space="preserve">an </w:t>
      </w:r>
      <w:r w:rsidRPr="006C2EC2">
        <w:rPr>
          <w:i/>
        </w:rPr>
        <w:t>area</w:t>
      </w:r>
      <w:r>
        <w:rPr>
          <w:i/>
        </w:rPr>
        <w:t xml:space="preserve"> </w:t>
      </w:r>
      <w:r w:rsidRPr="006C2EC2">
        <w:rPr>
          <w:i/>
        </w:rPr>
        <w:t>source</w:t>
      </w:r>
      <w:r>
        <w:rPr>
          <w:i/>
        </w:rPr>
        <w:t xml:space="preserve"> of </w:t>
      </w:r>
      <w:r w:rsidRPr="006C2EC2">
        <w:rPr>
          <w:i/>
        </w:rPr>
        <w:t xml:space="preserve"> HAP </w:t>
      </w:r>
      <w:r>
        <w:rPr>
          <w:i/>
        </w:rPr>
        <w:t xml:space="preserve">and </w:t>
      </w:r>
      <w:r w:rsidRPr="006C2EC2">
        <w:rPr>
          <w:i/>
        </w:rPr>
        <w:t>that has</w:t>
      </w:r>
      <w:r>
        <w:rPr>
          <w:i/>
        </w:rPr>
        <w:t xml:space="preserve"> </w:t>
      </w:r>
      <w:r w:rsidRPr="006C2EC2">
        <w:rPr>
          <w:i/>
        </w:rPr>
        <w:t>been</w:t>
      </w:r>
      <w:r>
        <w:rPr>
          <w:i/>
        </w:rPr>
        <w:t xml:space="preserve"> </w:t>
      </w:r>
      <w:r w:rsidRPr="006C2EC2">
        <w:rPr>
          <w:i/>
        </w:rPr>
        <w:t>manufactured</w:t>
      </w:r>
      <w:r>
        <w:rPr>
          <w:i/>
        </w:rPr>
        <w:t xml:space="preserve"> </w:t>
      </w:r>
      <w:r w:rsidRPr="006C2EC2">
        <w:rPr>
          <w:i/>
        </w:rPr>
        <w:t>after</w:t>
      </w:r>
      <w:r>
        <w:rPr>
          <w:i/>
        </w:rPr>
        <w:t xml:space="preserve"> </w:t>
      </w:r>
      <w:r w:rsidRPr="006C2EC2">
        <w:rPr>
          <w:i/>
        </w:rPr>
        <w:t>4/1/2006</w:t>
      </w:r>
      <w:r>
        <w:rPr>
          <w:i/>
        </w:rPr>
        <w:t xml:space="preserve"> </w:t>
      </w:r>
      <w:r w:rsidRPr="006C2EC2">
        <w:rPr>
          <w:i/>
        </w:rPr>
        <w:t>and</w:t>
      </w:r>
      <w:r>
        <w:rPr>
          <w:i/>
        </w:rPr>
        <w:t xml:space="preserve"> has a</w:t>
      </w:r>
      <w:r w:rsidRPr="006C2EC2">
        <w:rPr>
          <w:i/>
        </w:rPr>
        <w:t xml:space="preserve"> </w:t>
      </w:r>
      <w:r>
        <w:rPr>
          <w:i/>
        </w:rPr>
        <w:t xml:space="preserve">2007 </w:t>
      </w:r>
      <w:r w:rsidRPr="006C2EC2">
        <w:rPr>
          <w:i/>
        </w:rPr>
        <w:t>model year or</w:t>
      </w:r>
      <w:r>
        <w:rPr>
          <w:i/>
        </w:rPr>
        <w:t xml:space="preserve"> </w:t>
      </w:r>
      <w:r w:rsidRPr="006C2EC2">
        <w:rPr>
          <w:i/>
        </w:rPr>
        <w:t xml:space="preserve">later. </w:t>
      </w:r>
      <w:r>
        <w:rPr>
          <w:i/>
        </w:rPr>
        <w:t xml:space="preserve"> In </w:t>
      </w:r>
      <w:r w:rsidRPr="006C2EC2">
        <w:rPr>
          <w:i/>
        </w:rPr>
        <w:t>accordance</w:t>
      </w:r>
      <w:r>
        <w:rPr>
          <w:i/>
        </w:rPr>
        <w:t xml:space="preserve"> </w:t>
      </w:r>
      <w:r w:rsidRPr="006C2EC2">
        <w:rPr>
          <w:i/>
        </w:rPr>
        <w:t>with provisions</w:t>
      </w:r>
      <w:r>
        <w:rPr>
          <w:i/>
        </w:rPr>
        <w:t xml:space="preserve"> </w:t>
      </w:r>
      <w:r w:rsidRPr="006C2EC2">
        <w:rPr>
          <w:i/>
        </w:rPr>
        <w:t xml:space="preserve">of </w:t>
      </w:r>
      <w:r>
        <w:rPr>
          <w:i/>
        </w:rPr>
        <w:t xml:space="preserve">40 </w:t>
      </w:r>
      <w:r w:rsidRPr="006C2EC2">
        <w:rPr>
          <w:i/>
        </w:rPr>
        <w:t>CFR 63.6590(c)(6),</w:t>
      </w:r>
      <w:r>
        <w:rPr>
          <w:i/>
        </w:rPr>
        <w:t xml:space="preserve"> meeting </w:t>
      </w:r>
      <w:r w:rsidRPr="006C2EC2">
        <w:rPr>
          <w:i/>
        </w:rPr>
        <w:t>the</w:t>
      </w:r>
      <w:r>
        <w:rPr>
          <w:i/>
        </w:rPr>
        <w:t xml:space="preserve"> </w:t>
      </w:r>
      <w:r w:rsidRPr="006C2EC2">
        <w:rPr>
          <w:i/>
        </w:rPr>
        <w:t xml:space="preserve">requirements </w:t>
      </w:r>
      <w:r>
        <w:rPr>
          <w:i/>
        </w:rPr>
        <w:t>of</w:t>
      </w:r>
      <w:r w:rsidRPr="006C2EC2">
        <w:rPr>
          <w:i/>
        </w:rPr>
        <w:t xml:space="preserve"> 40</w:t>
      </w:r>
      <w:r>
        <w:rPr>
          <w:i/>
        </w:rPr>
        <w:t xml:space="preserve"> </w:t>
      </w:r>
      <w:r w:rsidRPr="006C2EC2">
        <w:rPr>
          <w:i/>
        </w:rPr>
        <w:t xml:space="preserve">CFR </w:t>
      </w:r>
      <w:r>
        <w:rPr>
          <w:i/>
        </w:rPr>
        <w:t xml:space="preserve">60, </w:t>
      </w:r>
      <w:r w:rsidRPr="006C2EC2">
        <w:rPr>
          <w:i/>
        </w:rPr>
        <w:t>Subpart IIII,</w:t>
      </w:r>
      <w:r>
        <w:rPr>
          <w:i/>
        </w:rPr>
        <w:t xml:space="preserve"> </w:t>
      </w:r>
      <w:r w:rsidRPr="006C2EC2">
        <w:rPr>
          <w:i/>
        </w:rPr>
        <w:t>satisfies</w:t>
      </w:r>
      <w:r>
        <w:rPr>
          <w:i/>
        </w:rPr>
        <w:t xml:space="preserve"> </w:t>
      </w:r>
      <w:r w:rsidRPr="006C2EC2">
        <w:rPr>
          <w:i/>
        </w:rPr>
        <w:t xml:space="preserve">compliance </w:t>
      </w:r>
      <w:r>
        <w:rPr>
          <w:i/>
        </w:rPr>
        <w:t>with</w:t>
      </w:r>
      <w:r w:rsidRPr="006C2EC2">
        <w:rPr>
          <w:i/>
        </w:rPr>
        <w:t xml:space="preserve"> </w:t>
      </w:r>
      <w:r>
        <w:rPr>
          <w:i/>
        </w:rPr>
        <w:t>the</w:t>
      </w:r>
      <w:r w:rsidRPr="006C2EC2">
        <w:rPr>
          <w:i/>
        </w:rPr>
        <w:t xml:space="preserve"> requirements </w:t>
      </w:r>
      <w:r>
        <w:rPr>
          <w:i/>
        </w:rPr>
        <w:t>of</w:t>
      </w:r>
      <w:r w:rsidRPr="006C2EC2">
        <w:rPr>
          <w:i/>
        </w:rPr>
        <w:t xml:space="preserve"> Subpart ZZZZ </w:t>
      </w:r>
      <w:r>
        <w:rPr>
          <w:i/>
        </w:rPr>
        <w:t>of</w:t>
      </w:r>
      <w:r w:rsidRPr="006C2EC2">
        <w:rPr>
          <w:i/>
        </w:rPr>
        <w:t xml:space="preserve"> </w:t>
      </w:r>
      <w:r>
        <w:rPr>
          <w:i/>
        </w:rPr>
        <w:t xml:space="preserve">40 </w:t>
      </w:r>
      <w:r w:rsidRPr="006C2EC2">
        <w:rPr>
          <w:i/>
        </w:rPr>
        <w:t xml:space="preserve">CFR </w:t>
      </w:r>
      <w:r>
        <w:rPr>
          <w:i/>
        </w:rPr>
        <w:t>63.}</w:t>
      </w:r>
    </w:p>
    <w:p w14:paraId="0DD98093" w14:textId="77777777" w:rsidR="00A107BE" w:rsidRPr="009B6774" w:rsidRDefault="00A107BE" w:rsidP="00A107BE">
      <w:pPr>
        <w:tabs>
          <w:tab w:val="left" w:pos="720"/>
        </w:tabs>
        <w:spacing w:before="240" w:after="120"/>
        <w:rPr>
          <w:b/>
          <w:bCs/>
          <w:u w:val="single"/>
        </w:rPr>
      </w:pPr>
      <w:r w:rsidRPr="009B6774">
        <w:rPr>
          <w:b/>
          <w:spacing w:val="-1"/>
          <w:u w:val="single" w:color="000000"/>
        </w:rPr>
        <w:t>Essential</w:t>
      </w:r>
      <w:r w:rsidRPr="009B6774">
        <w:rPr>
          <w:b/>
          <w:spacing w:val="-2"/>
          <w:u w:val="single" w:color="000000"/>
        </w:rPr>
        <w:t xml:space="preserve"> </w:t>
      </w:r>
      <w:r w:rsidRPr="009B6774">
        <w:rPr>
          <w:b/>
          <w:spacing w:val="-1"/>
          <w:u w:val="single" w:color="000000"/>
        </w:rPr>
        <w:t>Potential</w:t>
      </w:r>
      <w:r w:rsidRPr="009B6774">
        <w:rPr>
          <w:b/>
          <w:spacing w:val="-2"/>
          <w:u w:val="single" w:color="000000"/>
        </w:rPr>
        <w:t xml:space="preserve"> </w:t>
      </w:r>
      <w:r w:rsidRPr="009B6774">
        <w:rPr>
          <w:b/>
          <w:u w:val="single" w:color="000000"/>
        </w:rPr>
        <w:t xml:space="preserve">to </w:t>
      </w:r>
      <w:r w:rsidRPr="009B6774">
        <w:rPr>
          <w:b/>
          <w:spacing w:val="-2"/>
          <w:u w:val="single" w:color="000000"/>
        </w:rPr>
        <w:t>Emit</w:t>
      </w:r>
      <w:r w:rsidRPr="009B6774">
        <w:rPr>
          <w:b/>
          <w:u w:val="single" w:color="000000"/>
        </w:rPr>
        <w:t xml:space="preserve"> </w:t>
      </w:r>
      <w:r w:rsidRPr="009B6774">
        <w:rPr>
          <w:b/>
          <w:spacing w:val="-1"/>
          <w:u w:val="single" w:color="000000"/>
        </w:rPr>
        <w:t>(PTE)</w:t>
      </w:r>
      <w:r w:rsidRPr="009B6774">
        <w:rPr>
          <w:b/>
          <w:spacing w:val="-2"/>
          <w:u w:val="single" w:color="000000"/>
        </w:rPr>
        <w:t xml:space="preserve"> </w:t>
      </w:r>
      <w:r w:rsidRPr="009B6774">
        <w:rPr>
          <w:b/>
          <w:spacing w:val="-1"/>
          <w:u w:val="single" w:color="000000"/>
        </w:rPr>
        <w:t>Parameters</w:t>
      </w:r>
    </w:p>
    <w:p w14:paraId="6C26442B" w14:textId="77777777" w:rsidR="00A107BE" w:rsidRDefault="00A107BE" w:rsidP="00A107BE">
      <w:pPr>
        <w:pStyle w:val="BodyText"/>
        <w:widowControl w:val="0"/>
        <w:numPr>
          <w:ilvl w:val="1"/>
          <w:numId w:val="31"/>
        </w:numPr>
        <w:tabs>
          <w:tab w:val="left" w:pos="720"/>
        </w:tabs>
        <w:spacing w:after="0"/>
        <w:ind w:left="360" w:hanging="360"/>
      </w:pPr>
      <w:r>
        <w:rPr>
          <w:spacing w:val="-1"/>
          <w:u w:val="single" w:color="000000"/>
        </w:rPr>
        <w:t>Authorized</w:t>
      </w:r>
      <w:r>
        <w:rPr>
          <w:u w:val="single" w:color="000000"/>
        </w:rPr>
        <w:t xml:space="preserve"> </w:t>
      </w:r>
      <w:r>
        <w:rPr>
          <w:spacing w:val="-1"/>
          <w:u w:val="single" w:color="000000"/>
        </w:rPr>
        <w:t>Fuel</w:t>
      </w:r>
      <w:r w:rsidRPr="006C2EC2">
        <w:t xml:space="preserve">. </w:t>
      </w:r>
      <w:r>
        <w:t xml:space="preserve"> </w:t>
      </w:r>
      <w:r w:rsidRPr="006C2EC2">
        <w:t>Th</w:t>
      </w:r>
      <w:r>
        <w:t>ese s</w:t>
      </w:r>
      <w:r w:rsidRPr="006C2EC2">
        <w:t xml:space="preserve">tationary RICE must </w:t>
      </w:r>
      <w:r>
        <w:t xml:space="preserve">use </w:t>
      </w:r>
      <w:r w:rsidRPr="006C2EC2">
        <w:t xml:space="preserve">diesel fuel that meets </w:t>
      </w:r>
      <w:r>
        <w:t>the</w:t>
      </w:r>
      <w:r w:rsidRPr="006C2EC2">
        <w:t xml:space="preserve"> following requirements</w:t>
      </w:r>
      <w:r>
        <w:t xml:space="preserve"> </w:t>
      </w:r>
      <w:r w:rsidRPr="006C2EC2">
        <w:t>for non-road</w:t>
      </w:r>
      <w:r>
        <w:t xml:space="preserve"> </w:t>
      </w:r>
      <w:r w:rsidRPr="006C2EC2">
        <w:t>diesel fuel:</w:t>
      </w:r>
    </w:p>
    <w:p w14:paraId="13120B60" w14:textId="77777777" w:rsidR="00A107BE" w:rsidRDefault="00A107BE" w:rsidP="00A107BE">
      <w:pPr>
        <w:pStyle w:val="BodyText"/>
        <w:widowControl w:val="0"/>
        <w:numPr>
          <w:ilvl w:val="2"/>
          <w:numId w:val="31"/>
        </w:numPr>
        <w:tabs>
          <w:tab w:val="left" w:pos="720"/>
        </w:tabs>
        <w:spacing w:after="0"/>
        <w:ind w:left="720" w:hanging="359"/>
      </w:pPr>
      <w:r>
        <w:rPr>
          <w:i/>
          <w:spacing w:val="-1"/>
        </w:rPr>
        <w:t>Sulfur</w:t>
      </w:r>
      <w:r>
        <w:rPr>
          <w:i/>
        </w:rPr>
        <w:t xml:space="preserve"> </w:t>
      </w:r>
      <w:r>
        <w:rPr>
          <w:i/>
          <w:spacing w:val="-1"/>
        </w:rPr>
        <w:t>Content</w:t>
      </w:r>
      <w:r w:rsidRPr="006C2EC2">
        <w:t xml:space="preserve">. </w:t>
      </w:r>
      <w:r>
        <w:t xml:space="preserve"> The</w:t>
      </w:r>
      <w:r w:rsidRPr="006C2EC2">
        <w:t xml:space="preserve"> sulfur content shall not exceed</w:t>
      </w:r>
      <w:r>
        <w:t xml:space="preserve"> 15 ppm</w:t>
      </w:r>
      <w:r w:rsidRPr="006C2EC2">
        <w:t xml:space="preserve"> </w:t>
      </w:r>
      <w:r>
        <w:t>= 0.0015%</w:t>
      </w:r>
      <w:r w:rsidRPr="006C2EC2">
        <w:t xml:space="preserve"> </w:t>
      </w:r>
      <w:r>
        <w:t>by</w:t>
      </w:r>
      <w:r w:rsidRPr="006C2EC2">
        <w:t xml:space="preserve"> weight (ultra </w:t>
      </w:r>
      <w:r>
        <w:t>low</w:t>
      </w:r>
      <w:r w:rsidRPr="006C2EC2">
        <w:t xml:space="preserve"> sulfur)</w:t>
      </w:r>
      <w:r>
        <w:t xml:space="preserve"> </w:t>
      </w:r>
      <w:r w:rsidRPr="006C2EC2">
        <w:t>for non-road</w:t>
      </w:r>
      <w:r>
        <w:t xml:space="preserve"> </w:t>
      </w:r>
      <w:r w:rsidRPr="006C2EC2">
        <w:t>fuel.</w:t>
      </w:r>
    </w:p>
    <w:p w14:paraId="364B2F21" w14:textId="77777777" w:rsidR="00A107BE" w:rsidRDefault="00A107BE" w:rsidP="00A107BE">
      <w:pPr>
        <w:pStyle w:val="BodyText"/>
        <w:widowControl w:val="0"/>
        <w:numPr>
          <w:ilvl w:val="2"/>
          <w:numId w:val="31"/>
        </w:numPr>
        <w:tabs>
          <w:tab w:val="left" w:pos="720"/>
        </w:tabs>
        <w:spacing w:after="0"/>
        <w:ind w:left="720" w:hanging="360"/>
      </w:pPr>
      <w:r>
        <w:rPr>
          <w:i/>
        </w:rPr>
        <w:t>Cetane</w:t>
      </w:r>
      <w:r>
        <w:rPr>
          <w:i/>
          <w:spacing w:val="-2"/>
        </w:rPr>
        <w:t xml:space="preserve"> </w:t>
      </w:r>
      <w:r w:rsidRPr="006C2EC2">
        <w:rPr>
          <w:i/>
        </w:rPr>
        <w:t>and Aromatic</w:t>
      </w:r>
      <w:r w:rsidRPr="006C2EC2">
        <w:t xml:space="preserve">. </w:t>
      </w:r>
      <w:r>
        <w:t xml:space="preserve"> </w:t>
      </w:r>
      <w:r w:rsidRPr="006C2EC2">
        <w:t xml:space="preserve">The </w:t>
      </w:r>
      <w:r>
        <w:t>fuel</w:t>
      </w:r>
      <w:r w:rsidRPr="006C2EC2">
        <w:t xml:space="preserve"> must have</w:t>
      </w:r>
      <w:r>
        <w:t xml:space="preserve"> a </w:t>
      </w:r>
      <w:r w:rsidRPr="006C2EC2">
        <w:t xml:space="preserve">minimum cetane </w:t>
      </w:r>
      <w:r>
        <w:t>index</w:t>
      </w:r>
      <w:r w:rsidRPr="006C2EC2">
        <w:t xml:space="preserve"> </w:t>
      </w:r>
      <w:r>
        <w:t>of</w:t>
      </w:r>
      <w:r w:rsidRPr="006C2EC2">
        <w:t xml:space="preserve"> </w:t>
      </w:r>
      <w:r>
        <w:t>40</w:t>
      </w:r>
      <w:r w:rsidRPr="006C2EC2">
        <w:t xml:space="preserve"> </w:t>
      </w:r>
      <w:r>
        <w:t>or</w:t>
      </w:r>
      <w:r w:rsidRPr="006C2EC2">
        <w:t xml:space="preserve"> must have</w:t>
      </w:r>
      <w:r>
        <w:t xml:space="preserve"> a </w:t>
      </w:r>
      <w:r w:rsidRPr="006C2EC2">
        <w:t xml:space="preserve">maximum aromatic content </w:t>
      </w:r>
      <w:r>
        <w:t>of</w:t>
      </w:r>
      <w:r w:rsidRPr="006C2EC2">
        <w:t xml:space="preserve"> </w:t>
      </w:r>
      <w:r>
        <w:t xml:space="preserve">35 </w:t>
      </w:r>
      <w:r w:rsidRPr="006C2EC2">
        <w:t>volume</w:t>
      </w:r>
      <w:r>
        <w:t xml:space="preserve"> percent.</w:t>
      </w:r>
    </w:p>
    <w:p w14:paraId="7D5BC2E0" w14:textId="3ADC41D2" w:rsidR="00A107BE" w:rsidRPr="00654748" w:rsidRDefault="00A107BE" w:rsidP="00A107BE">
      <w:pPr>
        <w:widowControl w:val="0"/>
        <w:tabs>
          <w:tab w:val="left" w:pos="720"/>
        </w:tabs>
        <w:spacing w:after="120"/>
        <w:ind w:left="360"/>
        <w:rPr>
          <w:rFonts w:cstheme="minorBidi"/>
          <w:szCs w:val="22"/>
        </w:rPr>
      </w:pPr>
      <w:r>
        <w:t>[Rule 62-204.800(8)(b), F.A.C.; and 40 CFR 60.4207(b) &amp; 80.510(b)</w:t>
      </w:r>
      <w:r w:rsidR="00C848CE">
        <w:t>.</w:t>
      </w:r>
      <w:r>
        <w:t>]</w:t>
      </w:r>
    </w:p>
    <w:p w14:paraId="44500CED" w14:textId="77777777" w:rsidR="00A107BE" w:rsidRDefault="00A107BE" w:rsidP="00A107BE">
      <w:pPr>
        <w:pStyle w:val="BodyText"/>
        <w:widowControl w:val="0"/>
        <w:numPr>
          <w:ilvl w:val="1"/>
          <w:numId w:val="31"/>
        </w:numPr>
        <w:tabs>
          <w:tab w:val="left" w:pos="720"/>
        </w:tabs>
        <w:spacing w:after="0"/>
        <w:ind w:left="360" w:hanging="360"/>
      </w:pPr>
      <w:r>
        <w:rPr>
          <w:spacing w:val="-1"/>
          <w:u w:val="single" w:color="000000"/>
        </w:rPr>
        <w:t>Restricted Hours</w:t>
      </w:r>
      <w:r>
        <w:rPr>
          <w:spacing w:val="-2"/>
          <w:u w:val="single" w:color="000000"/>
        </w:rPr>
        <w:t xml:space="preserve"> </w:t>
      </w:r>
      <w:r>
        <w:rPr>
          <w:u w:val="single" w:color="000000"/>
        </w:rPr>
        <w:t xml:space="preserve">of </w:t>
      </w:r>
      <w:r>
        <w:rPr>
          <w:spacing w:val="-1"/>
          <w:u w:val="single" w:color="000000"/>
        </w:rPr>
        <w:t>Operation</w:t>
      </w:r>
      <w:r>
        <w:rPr>
          <w:spacing w:val="-1"/>
        </w:rPr>
        <w:t>.</w:t>
      </w:r>
    </w:p>
    <w:p w14:paraId="4E0CBC2F" w14:textId="77777777" w:rsidR="00A107BE" w:rsidRDefault="00A107BE" w:rsidP="00A107BE">
      <w:pPr>
        <w:pStyle w:val="BodyText"/>
        <w:widowControl w:val="0"/>
        <w:numPr>
          <w:ilvl w:val="2"/>
          <w:numId w:val="32"/>
        </w:numPr>
        <w:tabs>
          <w:tab w:val="left" w:pos="720"/>
        </w:tabs>
        <w:spacing w:after="0"/>
        <w:ind w:left="720" w:hanging="360"/>
      </w:pPr>
      <w:bookmarkStart w:id="116" w:name="_Ref14874650"/>
      <w:r>
        <w:rPr>
          <w:i/>
          <w:spacing w:val="-1"/>
        </w:rPr>
        <w:t>Maintenance</w:t>
      </w:r>
      <w:r>
        <w:rPr>
          <w:i/>
          <w:spacing w:val="-2"/>
        </w:rPr>
        <w:t xml:space="preserve"> </w:t>
      </w:r>
      <w:r>
        <w:rPr>
          <w:i/>
        </w:rPr>
        <w:t xml:space="preserve">and </w:t>
      </w:r>
      <w:r>
        <w:rPr>
          <w:i/>
          <w:spacing w:val="-1"/>
        </w:rPr>
        <w:t>Testing</w:t>
      </w:r>
      <w:r w:rsidRPr="00F23097">
        <w:t xml:space="preserve">. </w:t>
      </w:r>
      <w:r>
        <w:t xml:space="preserve"> </w:t>
      </w:r>
      <w:r w:rsidRPr="00F23097">
        <w:t>Th</w:t>
      </w:r>
      <w:r>
        <w:t>ese</w:t>
      </w:r>
      <w:r w:rsidRPr="00F23097">
        <w:t xml:space="preserve"> engine</w:t>
      </w:r>
      <w:r>
        <w:t>s are</w:t>
      </w:r>
      <w:r w:rsidRPr="00F23097">
        <w:t xml:space="preserve"> authorized</w:t>
      </w:r>
      <w:r>
        <w:t xml:space="preserve"> to </w:t>
      </w:r>
      <w:r w:rsidRPr="00F23097">
        <w:t xml:space="preserve">operate </w:t>
      </w:r>
      <w:r>
        <w:t>for</w:t>
      </w:r>
      <w:r w:rsidRPr="00F23097">
        <w:t xml:space="preserve"> the</w:t>
      </w:r>
      <w:r>
        <w:t xml:space="preserve"> </w:t>
      </w:r>
      <w:r w:rsidRPr="00F23097">
        <w:t xml:space="preserve">purpose </w:t>
      </w:r>
      <w:r>
        <w:t>of</w:t>
      </w:r>
      <w:r w:rsidRPr="00F23097">
        <w:t xml:space="preserve"> maintenance</w:t>
      </w:r>
      <w:r>
        <w:t xml:space="preserve"> </w:t>
      </w:r>
      <w:r w:rsidRPr="00F23097">
        <w:t xml:space="preserve">checks </w:t>
      </w:r>
      <w:r>
        <w:t xml:space="preserve">and </w:t>
      </w:r>
      <w:r w:rsidRPr="00F23097">
        <w:t>readiness</w:t>
      </w:r>
      <w:r>
        <w:t xml:space="preserve"> </w:t>
      </w:r>
      <w:r w:rsidRPr="00F23097">
        <w:t>testing,</w:t>
      </w:r>
      <w:r>
        <w:t xml:space="preserve"> </w:t>
      </w:r>
      <w:r w:rsidRPr="00F23097">
        <w:t>provided</w:t>
      </w:r>
      <w:r>
        <w:t xml:space="preserve"> </w:t>
      </w:r>
      <w:r w:rsidRPr="00F23097">
        <w:t xml:space="preserve">that </w:t>
      </w:r>
      <w:r>
        <w:t>the</w:t>
      </w:r>
      <w:r w:rsidRPr="00F23097">
        <w:t xml:space="preserve"> tests are</w:t>
      </w:r>
      <w:r>
        <w:t xml:space="preserve"> </w:t>
      </w:r>
      <w:r w:rsidRPr="00F23097">
        <w:t>recommended</w:t>
      </w:r>
      <w:r>
        <w:t xml:space="preserve"> by</w:t>
      </w:r>
      <w:r w:rsidRPr="00F23097">
        <w:t xml:space="preserve"> federal,</w:t>
      </w:r>
      <w:r>
        <w:t xml:space="preserve"> </w:t>
      </w:r>
      <w:r w:rsidRPr="00F23097">
        <w:t>state,</w:t>
      </w:r>
      <w:r>
        <w:t xml:space="preserve"> </w:t>
      </w:r>
      <w:r w:rsidRPr="00F23097">
        <w:t>or local government,</w:t>
      </w:r>
      <w:r>
        <w:t xml:space="preserve"> the</w:t>
      </w:r>
      <w:r w:rsidRPr="00F23097">
        <w:t xml:space="preserve"> manufacturer, the</w:t>
      </w:r>
      <w:r>
        <w:t xml:space="preserve"> </w:t>
      </w:r>
      <w:r w:rsidRPr="00F23097">
        <w:t>vendor,</w:t>
      </w:r>
      <w:r>
        <w:t xml:space="preserve"> </w:t>
      </w:r>
      <w:r w:rsidRPr="00F23097">
        <w:t>or the</w:t>
      </w:r>
      <w:r>
        <w:t xml:space="preserve"> </w:t>
      </w:r>
      <w:r w:rsidRPr="00F23097">
        <w:t>insurance company associated</w:t>
      </w:r>
      <w:r>
        <w:t xml:space="preserve"> </w:t>
      </w:r>
      <w:r w:rsidRPr="00F23097">
        <w:t>with</w:t>
      </w:r>
      <w:r>
        <w:t xml:space="preserve"> </w:t>
      </w:r>
      <w:r w:rsidRPr="00F23097">
        <w:t>the</w:t>
      </w:r>
      <w:r>
        <w:t xml:space="preserve"> </w:t>
      </w:r>
      <w:r w:rsidRPr="00F23097">
        <w:t xml:space="preserve">engine. </w:t>
      </w:r>
      <w:r>
        <w:t xml:space="preserve"> </w:t>
      </w:r>
      <w:r w:rsidRPr="00F23097">
        <w:t>Maintenance</w:t>
      </w:r>
      <w:r>
        <w:t xml:space="preserve"> </w:t>
      </w:r>
      <w:r w:rsidRPr="00F23097">
        <w:t>checks</w:t>
      </w:r>
      <w:r>
        <w:t xml:space="preserve"> and</w:t>
      </w:r>
      <w:r w:rsidRPr="00F23097">
        <w:t xml:space="preserve"> readiness </w:t>
      </w:r>
      <w:r>
        <w:t>testing</w:t>
      </w:r>
      <w:r w:rsidRPr="00F23097">
        <w:t xml:space="preserve"> </w:t>
      </w:r>
      <w:r>
        <w:t>of</w:t>
      </w:r>
      <w:r w:rsidRPr="00F23097">
        <w:t xml:space="preserve"> </w:t>
      </w:r>
      <w:r>
        <w:t>such</w:t>
      </w:r>
      <w:r w:rsidRPr="00F23097">
        <w:t xml:space="preserve"> units </w:t>
      </w:r>
      <w:r>
        <w:t>is</w:t>
      </w:r>
      <w:r w:rsidRPr="00F23097">
        <w:t xml:space="preserve"> limited</w:t>
      </w:r>
      <w:r>
        <w:t xml:space="preserve"> to</w:t>
      </w:r>
      <w:r w:rsidRPr="00F23097">
        <w:t xml:space="preserve"> </w:t>
      </w:r>
      <w:r>
        <w:t xml:space="preserve">100 </w:t>
      </w:r>
      <w:r w:rsidRPr="00F23097">
        <w:t>hours/year.</w:t>
      </w:r>
      <w:bookmarkEnd w:id="116"/>
    </w:p>
    <w:p w14:paraId="599C39FA" w14:textId="77777777" w:rsidR="00A107BE" w:rsidRDefault="00A107BE" w:rsidP="00A107BE">
      <w:pPr>
        <w:pStyle w:val="BodyText"/>
        <w:widowControl w:val="0"/>
        <w:numPr>
          <w:ilvl w:val="2"/>
          <w:numId w:val="32"/>
        </w:numPr>
        <w:tabs>
          <w:tab w:val="left" w:pos="720"/>
        </w:tabs>
        <w:spacing w:after="0"/>
        <w:ind w:left="720"/>
      </w:pPr>
      <w:bookmarkStart w:id="117" w:name="_Ref14874597"/>
      <w:r>
        <w:rPr>
          <w:i/>
          <w:spacing w:val="-1"/>
        </w:rPr>
        <w:t>Emergency Demand Response</w:t>
      </w:r>
      <w:r w:rsidRPr="005C6951">
        <w:t>.</w:t>
      </w:r>
      <w:r>
        <w:t xml:space="preserve">  These engines may operate for emergency demand response for periods in which the </w:t>
      </w:r>
      <w:r w:rsidRPr="005C6951">
        <w:t xml:space="preserve">Reliability Coordinator under the North American Electric Reliability Corporation (NERC) Reliability Standard EOP-002-3, Capacity and Energy Emergencies, or other authorized entity as determined by the Reliability Coordinator, has declared an Energy Emergency Alert Level 2 as defined in </w:t>
      </w:r>
      <w:r w:rsidRPr="005C6951">
        <w:lastRenderedPageBreak/>
        <w:t>the NERC Reliability Standard EOP-002-3.</w:t>
      </w:r>
      <w:bookmarkEnd w:id="117"/>
    </w:p>
    <w:p w14:paraId="59692308" w14:textId="77777777" w:rsidR="00A107BE" w:rsidRDefault="00A107BE" w:rsidP="00A107BE">
      <w:pPr>
        <w:pStyle w:val="BodyText"/>
        <w:widowControl w:val="0"/>
        <w:numPr>
          <w:ilvl w:val="2"/>
          <w:numId w:val="32"/>
        </w:numPr>
        <w:tabs>
          <w:tab w:val="left" w:pos="720"/>
        </w:tabs>
        <w:spacing w:after="0"/>
        <w:ind w:left="720"/>
      </w:pPr>
      <w:bookmarkStart w:id="118" w:name="_Ref14874621"/>
      <w:r>
        <w:rPr>
          <w:i/>
          <w:spacing w:val="-1"/>
        </w:rPr>
        <w:t>Deviation of Voltage or Frequency</w:t>
      </w:r>
      <w:r w:rsidRPr="005C6951">
        <w:t>.</w:t>
      </w:r>
      <w:r>
        <w:t xml:space="preserve">  Theses engine may operate </w:t>
      </w:r>
      <w:r w:rsidRPr="005C6951">
        <w:t>for periods where there is a deviation of voltage or frequency of 5</w:t>
      </w:r>
      <w:r>
        <w:t>%</w:t>
      </w:r>
      <w:r w:rsidRPr="005C6951">
        <w:t xml:space="preserve"> or greater below standard voltage or frequency.</w:t>
      </w:r>
      <w:bookmarkEnd w:id="118"/>
    </w:p>
    <w:p w14:paraId="3171C35F" w14:textId="77777777" w:rsidR="00A107BE" w:rsidRDefault="00A107BE" w:rsidP="00A107BE">
      <w:pPr>
        <w:pStyle w:val="BodyText"/>
        <w:widowControl w:val="0"/>
        <w:numPr>
          <w:ilvl w:val="2"/>
          <w:numId w:val="32"/>
        </w:numPr>
        <w:tabs>
          <w:tab w:val="left" w:pos="720"/>
        </w:tabs>
        <w:spacing w:after="0"/>
        <w:ind w:left="720" w:hanging="360"/>
      </w:pPr>
      <w:r>
        <w:rPr>
          <w:i/>
          <w:spacing w:val="-1"/>
        </w:rPr>
        <w:t>Emergency</w:t>
      </w:r>
      <w:r>
        <w:rPr>
          <w:i/>
        </w:rPr>
        <w:t xml:space="preserve"> </w:t>
      </w:r>
      <w:r>
        <w:rPr>
          <w:i/>
          <w:spacing w:val="-1"/>
        </w:rPr>
        <w:t>Situation</w:t>
      </w:r>
      <w:r w:rsidRPr="00F23097">
        <w:rPr>
          <w:i/>
        </w:rPr>
        <w:t>s</w:t>
      </w:r>
      <w:r w:rsidRPr="00F23097">
        <w:t xml:space="preserve">. </w:t>
      </w:r>
      <w:r>
        <w:t xml:space="preserve"> </w:t>
      </w:r>
      <w:r w:rsidRPr="00F23097">
        <w:t>There</w:t>
      </w:r>
      <w:r>
        <w:t xml:space="preserve"> </w:t>
      </w:r>
      <w:r w:rsidRPr="00F23097">
        <w:t>is</w:t>
      </w:r>
      <w:r>
        <w:t xml:space="preserve"> no</w:t>
      </w:r>
      <w:r w:rsidRPr="00F23097">
        <w:t xml:space="preserve"> time</w:t>
      </w:r>
      <w:r>
        <w:t xml:space="preserve"> </w:t>
      </w:r>
      <w:r w:rsidRPr="00F23097">
        <w:t>limit on</w:t>
      </w:r>
      <w:r>
        <w:t xml:space="preserve"> </w:t>
      </w:r>
      <w:r w:rsidRPr="00F23097">
        <w:t>the</w:t>
      </w:r>
      <w:r>
        <w:t xml:space="preserve"> </w:t>
      </w:r>
      <w:r w:rsidRPr="00F23097">
        <w:t>use</w:t>
      </w:r>
      <w:r>
        <w:t xml:space="preserve"> of</w:t>
      </w:r>
      <w:r w:rsidRPr="00F23097">
        <w:t xml:space="preserve"> emergency stationary RICE </w:t>
      </w:r>
      <w:r>
        <w:t xml:space="preserve">in </w:t>
      </w:r>
      <w:r w:rsidRPr="00F23097">
        <w:t>emergency situations</w:t>
      </w:r>
      <w:r w:rsidRPr="00637854">
        <w:t>.</w:t>
      </w:r>
    </w:p>
    <w:p w14:paraId="7460E8B4" w14:textId="77777777" w:rsidR="00A107BE" w:rsidRDefault="00A107BE" w:rsidP="00A107BE">
      <w:pPr>
        <w:pStyle w:val="BodyText"/>
        <w:widowControl w:val="0"/>
        <w:numPr>
          <w:ilvl w:val="2"/>
          <w:numId w:val="32"/>
        </w:numPr>
        <w:tabs>
          <w:tab w:val="left" w:pos="720"/>
        </w:tabs>
        <w:spacing w:after="0"/>
        <w:ind w:left="720" w:hanging="360"/>
      </w:pPr>
      <w:r w:rsidRPr="00924C2C">
        <w:rPr>
          <w:i/>
        </w:rPr>
        <w:t>Non-emergency Situations</w:t>
      </w:r>
      <w:r w:rsidRPr="00637854">
        <w:t xml:space="preserve">. </w:t>
      </w:r>
      <w:r>
        <w:t xml:space="preserve"> </w:t>
      </w:r>
      <w:r w:rsidRPr="00637854">
        <w:t>Th</w:t>
      </w:r>
      <w:r>
        <w:t>ese</w:t>
      </w:r>
      <w:r w:rsidRPr="00637854">
        <w:t xml:space="preserve"> engine</w:t>
      </w:r>
      <w:r>
        <w:t xml:space="preserve">s </w:t>
      </w:r>
      <w:r w:rsidRPr="00637854">
        <w:t xml:space="preserve">may operate </w:t>
      </w:r>
      <w:r>
        <w:t xml:space="preserve">up to </w:t>
      </w:r>
      <w:r w:rsidRPr="00637854">
        <w:t>50</w:t>
      </w:r>
      <w:r>
        <w:t xml:space="preserve"> </w:t>
      </w:r>
      <w:r w:rsidRPr="00637854">
        <w:t>hours/year in</w:t>
      </w:r>
      <w:r>
        <w:t xml:space="preserve"> </w:t>
      </w:r>
      <w:r w:rsidRPr="00637854">
        <w:t xml:space="preserve">non-emergency situations, </w:t>
      </w:r>
      <w:r>
        <w:t>but</w:t>
      </w:r>
      <w:r w:rsidRPr="00637854">
        <w:t xml:space="preserve"> those </w:t>
      </w:r>
      <w:r>
        <w:t xml:space="preserve">50 </w:t>
      </w:r>
      <w:r w:rsidRPr="00637854">
        <w:t xml:space="preserve">hours </w:t>
      </w:r>
      <w:r>
        <w:t>are</w:t>
      </w:r>
      <w:r w:rsidRPr="00637854">
        <w:t xml:space="preserve"> counted towards</w:t>
      </w:r>
      <w:r>
        <w:t xml:space="preserve"> </w:t>
      </w:r>
      <w:r w:rsidRPr="00637854">
        <w:t>the</w:t>
      </w:r>
      <w:r>
        <w:t xml:space="preserve"> </w:t>
      </w:r>
      <w:r w:rsidRPr="00637854">
        <w:t>100</w:t>
      </w:r>
      <w:r>
        <w:t xml:space="preserve"> </w:t>
      </w:r>
      <w:r w:rsidRPr="00637854">
        <w:t xml:space="preserve">hours/year provided </w:t>
      </w:r>
      <w:r>
        <w:t>for</w:t>
      </w:r>
      <w:r w:rsidRPr="00637854">
        <w:t xml:space="preserve"> maintenance</w:t>
      </w:r>
      <w:r>
        <w:t xml:space="preserve"> and</w:t>
      </w:r>
      <w:r w:rsidRPr="00637854">
        <w:t xml:space="preserve"> testing.</w:t>
      </w:r>
    </w:p>
    <w:p w14:paraId="44CC2F63" w14:textId="77777777" w:rsidR="00A107BE" w:rsidRDefault="00A107BE" w:rsidP="00A107BE">
      <w:pPr>
        <w:pStyle w:val="BodyText"/>
        <w:widowControl w:val="0"/>
        <w:numPr>
          <w:ilvl w:val="2"/>
          <w:numId w:val="32"/>
        </w:numPr>
        <w:tabs>
          <w:tab w:val="left" w:pos="720"/>
        </w:tabs>
        <w:spacing w:after="0"/>
        <w:ind w:left="720" w:hanging="360"/>
      </w:pPr>
      <w:r w:rsidRPr="00924C2C">
        <w:rPr>
          <w:i/>
        </w:rPr>
        <w:t>Other Situations</w:t>
      </w:r>
      <w:r w:rsidRPr="00924C2C">
        <w:t>.  Th</w:t>
      </w:r>
      <w:r>
        <w:t xml:space="preserve">ese </w:t>
      </w:r>
      <w:r w:rsidRPr="00924C2C">
        <w:t>engine</w:t>
      </w:r>
      <w:r>
        <w:t xml:space="preserve">s </w:t>
      </w:r>
      <w:r w:rsidRPr="00924C2C">
        <w:t>cannot be</w:t>
      </w:r>
      <w:r>
        <w:t xml:space="preserve"> </w:t>
      </w:r>
      <w:r w:rsidRPr="00924C2C">
        <w:t>used</w:t>
      </w:r>
      <w:r>
        <w:t xml:space="preserve"> </w:t>
      </w:r>
      <w:r w:rsidRPr="00924C2C">
        <w:t xml:space="preserve">for peak shaving </w:t>
      </w:r>
      <w:r>
        <w:t>or</w:t>
      </w:r>
      <w:r w:rsidRPr="00924C2C">
        <w:t xml:space="preserve"> </w:t>
      </w:r>
      <w:r>
        <w:t xml:space="preserve">to </w:t>
      </w:r>
      <w:r w:rsidRPr="00924C2C">
        <w:t>generate</w:t>
      </w:r>
      <w:r>
        <w:t xml:space="preserve"> </w:t>
      </w:r>
      <w:r w:rsidRPr="00924C2C">
        <w:t>income</w:t>
      </w:r>
      <w:r>
        <w:t xml:space="preserve"> for</w:t>
      </w:r>
      <w:r w:rsidRPr="00924C2C">
        <w:t xml:space="preserve"> </w:t>
      </w:r>
      <w:r>
        <w:t>a</w:t>
      </w:r>
      <w:r w:rsidRPr="00924C2C">
        <w:t xml:space="preserve"> facility </w:t>
      </w:r>
      <w:r>
        <w:t>to</w:t>
      </w:r>
      <w:r w:rsidRPr="00924C2C">
        <w:t xml:space="preserve"> </w:t>
      </w:r>
      <w:r>
        <w:t>supply</w:t>
      </w:r>
      <w:r w:rsidRPr="00924C2C">
        <w:t xml:space="preserve"> power </w:t>
      </w:r>
      <w:r>
        <w:t>to</w:t>
      </w:r>
      <w:r w:rsidRPr="00924C2C">
        <w:t xml:space="preserve"> </w:t>
      </w:r>
      <w:r>
        <w:t xml:space="preserve">an </w:t>
      </w:r>
      <w:r w:rsidRPr="00924C2C">
        <w:t>electric grid</w:t>
      </w:r>
      <w:r>
        <w:t xml:space="preserve"> or</w:t>
      </w:r>
      <w:r w:rsidRPr="00924C2C">
        <w:t xml:space="preserve"> otherwise</w:t>
      </w:r>
      <w:r>
        <w:t xml:space="preserve"> </w:t>
      </w:r>
      <w:r w:rsidRPr="00924C2C">
        <w:t xml:space="preserve">supply non-emergency power </w:t>
      </w:r>
      <w:r>
        <w:t xml:space="preserve">as </w:t>
      </w:r>
      <w:r w:rsidRPr="00924C2C">
        <w:t xml:space="preserve">part </w:t>
      </w:r>
      <w:r>
        <w:t>of</w:t>
      </w:r>
      <w:r w:rsidRPr="00924C2C">
        <w:t xml:space="preserve"> </w:t>
      </w:r>
      <w:r>
        <w:t>a</w:t>
      </w:r>
      <w:r w:rsidRPr="00924C2C">
        <w:t xml:space="preserve"> financial arrangement </w:t>
      </w:r>
      <w:r>
        <w:t xml:space="preserve">with </w:t>
      </w:r>
      <w:r w:rsidRPr="00924C2C">
        <w:t>another entity.</w:t>
      </w:r>
    </w:p>
    <w:p w14:paraId="6842B551" w14:textId="2ED5EE88" w:rsidR="00A107BE" w:rsidRDefault="00A107BE" w:rsidP="00A107BE">
      <w:pPr>
        <w:pStyle w:val="ListParagraph"/>
        <w:tabs>
          <w:tab w:val="left" w:pos="720"/>
        </w:tabs>
        <w:spacing w:after="120"/>
        <w:ind w:left="360"/>
        <w:contextualSpacing w:val="0"/>
      </w:pPr>
      <w:r>
        <w:t>[Rule</w:t>
      </w:r>
      <w:r>
        <w:rPr>
          <w:spacing w:val="-2"/>
        </w:rPr>
        <w:t xml:space="preserve"> </w:t>
      </w:r>
      <w:r>
        <w:rPr>
          <w:spacing w:val="-1"/>
        </w:rPr>
        <w:t>62-204.800(8)(b),</w:t>
      </w:r>
      <w:r>
        <w:rPr>
          <w:spacing w:val="-3"/>
        </w:rPr>
        <w:t xml:space="preserve"> </w:t>
      </w:r>
      <w:r>
        <w:rPr>
          <w:spacing w:val="-1"/>
        </w:rPr>
        <w:t>F.A.C.;</w:t>
      </w:r>
      <w:r>
        <w:rPr>
          <w:spacing w:val="1"/>
        </w:rPr>
        <w:t xml:space="preserve"> </w:t>
      </w:r>
      <w:r>
        <w:t xml:space="preserve">and </w:t>
      </w:r>
      <w:r>
        <w:rPr>
          <w:spacing w:val="-2"/>
        </w:rPr>
        <w:t>40</w:t>
      </w:r>
      <w:r>
        <w:t xml:space="preserve"> </w:t>
      </w:r>
      <w:r>
        <w:rPr>
          <w:spacing w:val="-1"/>
        </w:rPr>
        <w:t>CFR 60.4211(f)</w:t>
      </w:r>
      <w:r w:rsidR="00C848CE">
        <w:rPr>
          <w:spacing w:val="-1"/>
        </w:rPr>
        <w:t>.</w:t>
      </w:r>
      <w:r>
        <w:rPr>
          <w:spacing w:val="-1"/>
        </w:rPr>
        <w:t>]</w:t>
      </w:r>
    </w:p>
    <w:p w14:paraId="6232C1C9" w14:textId="0D5A1C15" w:rsidR="00A107BE" w:rsidRPr="004957E4" w:rsidRDefault="00A107BE" w:rsidP="00A107BE">
      <w:pPr>
        <w:pStyle w:val="BodyText"/>
        <w:widowControl w:val="0"/>
        <w:numPr>
          <w:ilvl w:val="1"/>
          <w:numId w:val="31"/>
        </w:numPr>
        <w:tabs>
          <w:tab w:val="left" w:pos="720"/>
        </w:tabs>
        <w:spacing w:before="114" w:after="0"/>
        <w:ind w:left="360" w:hanging="360"/>
      </w:pPr>
      <w:r w:rsidRPr="006C2EC2">
        <w:rPr>
          <w:u w:val="single"/>
        </w:rPr>
        <w:t>Operation and Maintenance</w:t>
      </w:r>
      <w:r w:rsidRPr="006C2EC2">
        <w:t xml:space="preserve">.  The owner or operator must operate and maintain the stationary CI </w:t>
      </w:r>
      <w:r>
        <w:t>ICE</w:t>
      </w:r>
      <w:r w:rsidRPr="006C2EC2">
        <w:t xml:space="preserve"> according to the manufacturer's written instructions or procedures developed by the owner or operator that are approved by the engine manufacturer.</w:t>
      </w:r>
      <w:r>
        <w:t xml:space="preserve"> </w:t>
      </w:r>
      <w:r w:rsidRPr="006C2EC2">
        <w:t xml:space="preserve"> In addition, owners and operators may only change those settings that are permitted by the manufacturer. </w:t>
      </w:r>
      <w:r>
        <w:t xml:space="preserve"> </w:t>
      </w:r>
      <w:r w:rsidRPr="006C2EC2">
        <w:t xml:space="preserve">This RICE must be maintained and operated to meet the emissions limits in </w:t>
      </w:r>
      <w:r w:rsidRPr="00332FC3">
        <w:t xml:space="preserve">Conditions </w:t>
      </w:r>
      <w:r>
        <w:rPr>
          <w:b/>
        </w:rPr>
        <w:fldChar w:fldCharType="begin"/>
      </w:r>
      <w:r>
        <w:rPr>
          <w:b/>
        </w:rPr>
        <w:instrText xml:space="preserve"> REF _Ref14874329 \r \h </w:instrText>
      </w:r>
      <w:r>
        <w:rPr>
          <w:b/>
        </w:rPr>
      </w:r>
      <w:r>
        <w:rPr>
          <w:b/>
        </w:rPr>
        <w:fldChar w:fldCharType="separate"/>
      </w:r>
      <w:r w:rsidR="00094A49">
        <w:rPr>
          <w:b/>
        </w:rPr>
        <w:t>D.5</w:t>
      </w:r>
      <w:r>
        <w:rPr>
          <w:b/>
        </w:rPr>
        <w:fldChar w:fldCharType="end"/>
      </w:r>
      <w:r w:rsidRPr="006C2EC2">
        <w:rPr>
          <w:b/>
        </w:rPr>
        <w:t xml:space="preserve"> - </w:t>
      </w:r>
      <w:r>
        <w:rPr>
          <w:b/>
        </w:rPr>
        <w:fldChar w:fldCharType="begin"/>
      </w:r>
      <w:r>
        <w:rPr>
          <w:b/>
        </w:rPr>
        <w:instrText xml:space="preserve"> REF _Ref14874349 \r \h </w:instrText>
      </w:r>
      <w:r>
        <w:rPr>
          <w:b/>
        </w:rPr>
      </w:r>
      <w:r>
        <w:rPr>
          <w:b/>
        </w:rPr>
        <w:fldChar w:fldCharType="separate"/>
      </w:r>
      <w:r w:rsidR="00094A49">
        <w:rPr>
          <w:b/>
        </w:rPr>
        <w:t>D.7</w:t>
      </w:r>
      <w:r>
        <w:rPr>
          <w:b/>
        </w:rPr>
        <w:fldChar w:fldCharType="end"/>
      </w:r>
      <w:r>
        <w:rPr>
          <w:b/>
        </w:rPr>
        <w:t xml:space="preserve"> </w:t>
      </w:r>
      <w:r w:rsidRPr="006C2EC2">
        <w:t>over the entire life of the engine.</w:t>
      </w:r>
      <w:r>
        <w:t xml:space="preserve">  [Rule</w:t>
      </w:r>
      <w:r>
        <w:rPr>
          <w:spacing w:val="-2"/>
        </w:rPr>
        <w:t xml:space="preserve"> </w:t>
      </w:r>
      <w:r>
        <w:rPr>
          <w:spacing w:val="-1"/>
        </w:rPr>
        <w:t>62-204.800(8)(b),</w:t>
      </w:r>
      <w:r>
        <w:rPr>
          <w:spacing w:val="-3"/>
        </w:rPr>
        <w:t xml:space="preserve"> </w:t>
      </w:r>
      <w:r>
        <w:rPr>
          <w:spacing w:val="-1"/>
        </w:rPr>
        <w:t>F.A.C.;</w:t>
      </w:r>
      <w:r>
        <w:rPr>
          <w:spacing w:val="1"/>
        </w:rPr>
        <w:t xml:space="preserve"> </w:t>
      </w:r>
      <w:r>
        <w:t xml:space="preserve">and, </w:t>
      </w:r>
      <w:r>
        <w:rPr>
          <w:spacing w:val="-2"/>
        </w:rPr>
        <w:t>40</w:t>
      </w:r>
      <w:r>
        <w:t xml:space="preserve"> </w:t>
      </w:r>
      <w:r>
        <w:rPr>
          <w:spacing w:val="-1"/>
        </w:rPr>
        <w:t>CFR 60.4206,</w:t>
      </w:r>
      <w:r>
        <w:t xml:space="preserve"> </w:t>
      </w:r>
      <w:r>
        <w:rPr>
          <w:spacing w:val="-1"/>
        </w:rPr>
        <w:t>4211(a)(1),</w:t>
      </w:r>
      <w:r>
        <w:t xml:space="preserve"> </w:t>
      </w:r>
      <w:r>
        <w:rPr>
          <w:spacing w:val="-1"/>
        </w:rPr>
        <w:t>(2)</w:t>
      </w:r>
      <w:r>
        <w:rPr>
          <w:spacing w:val="1"/>
        </w:rPr>
        <w:t xml:space="preserve"> </w:t>
      </w:r>
      <w:r>
        <w:t>and</w:t>
      </w:r>
      <w:r>
        <w:rPr>
          <w:spacing w:val="-3"/>
        </w:rPr>
        <w:t xml:space="preserve"> </w:t>
      </w:r>
      <w:r>
        <w:rPr>
          <w:spacing w:val="-1"/>
        </w:rPr>
        <w:t>(3)</w:t>
      </w:r>
      <w:r w:rsidR="00C848CE">
        <w:rPr>
          <w:spacing w:val="-1"/>
        </w:rPr>
        <w:t>.</w:t>
      </w:r>
      <w:r>
        <w:rPr>
          <w:spacing w:val="-1"/>
        </w:rPr>
        <w:t>]</w:t>
      </w:r>
    </w:p>
    <w:p w14:paraId="5041224C" w14:textId="77777777" w:rsidR="00A107BE" w:rsidRPr="00684CF0" w:rsidRDefault="00A107BE" w:rsidP="00A107BE">
      <w:pPr>
        <w:pStyle w:val="BodyText"/>
        <w:widowControl w:val="0"/>
        <w:tabs>
          <w:tab w:val="left" w:pos="720"/>
        </w:tabs>
        <w:spacing w:before="240" w:after="0"/>
        <w:rPr>
          <w:b/>
          <w:u w:val="single"/>
        </w:rPr>
      </w:pPr>
      <w:r w:rsidRPr="00684CF0">
        <w:rPr>
          <w:b/>
          <w:u w:val="single"/>
        </w:rPr>
        <w:t>Monitoring Requirements</w:t>
      </w:r>
    </w:p>
    <w:p w14:paraId="6DCD9520" w14:textId="6CFD2D9F" w:rsidR="00A107BE" w:rsidRPr="004957E4" w:rsidRDefault="00A107BE" w:rsidP="00A107BE">
      <w:pPr>
        <w:pStyle w:val="BodyText"/>
        <w:widowControl w:val="0"/>
        <w:numPr>
          <w:ilvl w:val="1"/>
          <w:numId w:val="31"/>
        </w:numPr>
        <w:tabs>
          <w:tab w:val="left" w:pos="720"/>
        </w:tabs>
        <w:spacing w:before="114" w:after="0"/>
        <w:ind w:left="360" w:hanging="360"/>
      </w:pPr>
      <w:r>
        <w:rPr>
          <w:spacing w:val="-1"/>
          <w:u w:val="single" w:color="000000"/>
        </w:rPr>
        <w:t>Hour</w:t>
      </w:r>
      <w:r>
        <w:rPr>
          <w:u w:val="single" w:color="000000"/>
        </w:rPr>
        <w:t xml:space="preserve"> </w:t>
      </w:r>
      <w:r>
        <w:rPr>
          <w:spacing w:val="-1"/>
          <w:u w:val="single" w:color="000000"/>
        </w:rPr>
        <w:t>Meter</w:t>
      </w:r>
      <w:r w:rsidRPr="00F4657E">
        <w:t xml:space="preserve">. </w:t>
      </w:r>
      <w:r>
        <w:t xml:space="preserve"> </w:t>
      </w:r>
      <w:r w:rsidRPr="0083414E">
        <w:t>The</w:t>
      </w:r>
      <w:r>
        <w:t xml:space="preserve"> </w:t>
      </w:r>
      <w:r w:rsidRPr="0083414E">
        <w:t xml:space="preserve">owner </w:t>
      </w:r>
      <w:r>
        <w:t>or</w:t>
      </w:r>
      <w:r w:rsidRPr="0083414E">
        <w:t xml:space="preserve"> operator must install </w:t>
      </w:r>
      <w:r>
        <w:t xml:space="preserve">a </w:t>
      </w:r>
      <w:r w:rsidRPr="0083414E">
        <w:t>non-resettable</w:t>
      </w:r>
      <w:r>
        <w:t xml:space="preserve"> </w:t>
      </w:r>
      <w:r w:rsidRPr="0083414E">
        <w:t xml:space="preserve">hour meter </w:t>
      </w:r>
      <w:r>
        <w:t>if</w:t>
      </w:r>
      <w:r w:rsidRPr="0083414E">
        <w:t xml:space="preserve"> </w:t>
      </w:r>
      <w:r>
        <w:t>one</w:t>
      </w:r>
      <w:r w:rsidRPr="0083414E">
        <w:t xml:space="preserve"> </w:t>
      </w:r>
      <w:r>
        <w:t xml:space="preserve">is </w:t>
      </w:r>
      <w:r w:rsidRPr="0083414E">
        <w:t>not already installed</w:t>
      </w:r>
      <w:r w:rsidRPr="00F4657E">
        <w:t xml:space="preserve">. </w:t>
      </w:r>
      <w:r>
        <w:t xml:space="preserve"> </w:t>
      </w:r>
      <w:r w:rsidRPr="00F4657E">
        <w:t>[Rule</w:t>
      </w:r>
      <w:r>
        <w:t xml:space="preserve"> </w:t>
      </w:r>
      <w:r w:rsidRPr="00F4657E">
        <w:t>62-204.800(8)(b),</w:t>
      </w:r>
      <w:r>
        <w:t xml:space="preserve"> </w:t>
      </w:r>
      <w:r w:rsidRPr="00F4657E">
        <w:t xml:space="preserve">F.A.C.; </w:t>
      </w:r>
      <w:r>
        <w:t xml:space="preserve">and, </w:t>
      </w:r>
      <w:r w:rsidRPr="00F4657E">
        <w:t>40 CFR 60.4209(a)</w:t>
      </w:r>
      <w:r w:rsidR="00C848CE">
        <w:t>.</w:t>
      </w:r>
      <w:r w:rsidRPr="00F4657E">
        <w:t>]</w:t>
      </w:r>
    </w:p>
    <w:p w14:paraId="02DECC76" w14:textId="29C45BA9" w:rsidR="00A107BE" w:rsidRPr="004957E4" w:rsidRDefault="00A107BE" w:rsidP="00A107BE">
      <w:pPr>
        <w:pStyle w:val="BodyText"/>
        <w:widowControl w:val="0"/>
        <w:tabs>
          <w:tab w:val="left" w:pos="720"/>
        </w:tabs>
        <w:spacing w:before="240" w:after="0"/>
        <w:rPr>
          <w:b/>
        </w:rPr>
      </w:pPr>
      <w:r w:rsidRPr="004957E4">
        <w:rPr>
          <w:b/>
          <w:u w:val="single"/>
        </w:rPr>
        <w:t>Emission Standards</w:t>
      </w:r>
      <w:r w:rsidR="00C848CE">
        <w:rPr>
          <w:b/>
          <w:u w:val="single"/>
        </w:rPr>
        <w:t>.</w:t>
      </w:r>
    </w:p>
    <w:p w14:paraId="38568AA2" w14:textId="47CC14B0" w:rsidR="00A107BE" w:rsidRPr="00F4657E" w:rsidRDefault="00A107BE" w:rsidP="00A107BE">
      <w:pPr>
        <w:pStyle w:val="BodyText"/>
        <w:widowControl w:val="0"/>
        <w:numPr>
          <w:ilvl w:val="1"/>
          <w:numId w:val="31"/>
        </w:numPr>
        <w:tabs>
          <w:tab w:val="left" w:pos="720"/>
        </w:tabs>
        <w:spacing w:before="114" w:after="0"/>
        <w:ind w:left="360" w:right="-180" w:hanging="360"/>
      </w:pPr>
      <w:bookmarkStart w:id="119" w:name="_Ref14874329"/>
      <w:r>
        <w:rPr>
          <w:spacing w:val="-1"/>
          <w:position w:val="2"/>
          <w:u w:val="single" w:color="000000"/>
        </w:rPr>
        <w:t>NO</w:t>
      </w:r>
      <w:r>
        <w:rPr>
          <w:spacing w:val="-1"/>
          <w:sz w:val="14"/>
          <w:u w:val="single" w:color="000000"/>
        </w:rPr>
        <w:t>X</w:t>
      </w:r>
      <w:r>
        <w:rPr>
          <w:spacing w:val="19"/>
          <w:sz w:val="14"/>
          <w:u w:val="single" w:color="000000"/>
        </w:rPr>
        <w:t xml:space="preserve"> </w:t>
      </w:r>
      <w:r>
        <w:rPr>
          <w:position w:val="2"/>
          <w:u w:val="single" w:color="000000"/>
        </w:rPr>
        <w:t xml:space="preserve">+ </w:t>
      </w:r>
      <w:r>
        <w:rPr>
          <w:spacing w:val="-1"/>
          <w:position w:val="2"/>
          <w:u w:val="single" w:color="000000"/>
        </w:rPr>
        <w:t>NMHC Emissions</w:t>
      </w:r>
      <w:r w:rsidRPr="00F4657E">
        <w:t xml:space="preserve">. </w:t>
      </w:r>
      <w:r>
        <w:t xml:space="preserve"> </w:t>
      </w:r>
      <w:r w:rsidRPr="00F4657E">
        <w:t>Emissions of NO</w:t>
      </w:r>
      <w:r w:rsidRPr="00F4657E">
        <w:rPr>
          <w:vertAlign w:val="subscript"/>
        </w:rPr>
        <w:t>X</w:t>
      </w:r>
      <w:r w:rsidRPr="00F4657E">
        <w:t xml:space="preserve"> plus NMHC shall not exceed 6.4 g/kW-h</w:t>
      </w:r>
      <w:r>
        <w:t>ou</w:t>
      </w:r>
      <w:r w:rsidRPr="00F4657E">
        <w:t>r (4.8 g/HP-h</w:t>
      </w:r>
      <w:r>
        <w:t>ou</w:t>
      </w:r>
      <w:r w:rsidRPr="00F4657E">
        <w:t xml:space="preserve">r). </w:t>
      </w:r>
      <w:r>
        <w:t xml:space="preserve"> [Rule</w:t>
      </w:r>
      <w:r w:rsidRPr="00F4657E">
        <w:t xml:space="preserve"> 62-204.800(8)(b), F.A.C.; </w:t>
      </w:r>
      <w:r>
        <w:t xml:space="preserve">and </w:t>
      </w:r>
      <w:r w:rsidRPr="00F4657E">
        <w:t>40</w:t>
      </w:r>
      <w:r>
        <w:t xml:space="preserve"> </w:t>
      </w:r>
      <w:r w:rsidRPr="00F4657E">
        <w:t xml:space="preserve">CFR 60.4205(b) </w:t>
      </w:r>
      <w:r>
        <w:t xml:space="preserve">and </w:t>
      </w:r>
      <w:r w:rsidRPr="00F4657E">
        <w:t>89.112 (Table</w:t>
      </w:r>
      <w:r>
        <w:t xml:space="preserve"> </w:t>
      </w:r>
      <w:r w:rsidRPr="00F4657E">
        <w:t>1)</w:t>
      </w:r>
      <w:r w:rsidR="00C848CE">
        <w:t>.</w:t>
      </w:r>
      <w:r w:rsidRPr="00F4657E">
        <w:t>]</w:t>
      </w:r>
      <w:bookmarkEnd w:id="119"/>
    </w:p>
    <w:p w14:paraId="6B11326E" w14:textId="7B427B60" w:rsidR="00A107BE" w:rsidRDefault="00A107BE" w:rsidP="00A107BE">
      <w:pPr>
        <w:pStyle w:val="BodyText"/>
        <w:widowControl w:val="0"/>
        <w:numPr>
          <w:ilvl w:val="1"/>
          <w:numId w:val="31"/>
        </w:numPr>
        <w:tabs>
          <w:tab w:val="left" w:pos="720"/>
        </w:tabs>
        <w:spacing w:before="114" w:after="0"/>
        <w:ind w:left="360" w:hanging="360"/>
      </w:pPr>
      <w:r w:rsidRPr="00F4657E">
        <w:rPr>
          <w:u w:val="single"/>
        </w:rPr>
        <w:t>CO Emissions</w:t>
      </w:r>
      <w:r w:rsidRPr="00F4657E">
        <w:t xml:space="preserve">. </w:t>
      </w:r>
      <w:r>
        <w:t xml:space="preserve"> Emissions of </w:t>
      </w:r>
      <w:r w:rsidRPr="00F4657E">
        <w:t>CO shall not exceed 3.5 g/kW-h</w:t>
      </w:r>
      <w:r>
        <w:t>ou</w:t>
      </w:r>
      <w:r w:rsidRPr="00F4657E">
        <w:t>r (2.6 g/HP-h</w:t>
      </w:r>
      <w:r>
        <w:t>ou</w:t>
      </w:r>
      <w:r w:rsidRPr="00F4657E">
        <w:t xml:space="preserve">r). </w:t>
      </w:r>
      <w:r>
        <w:br/>
      </w:r>
      <w:r w:rsidRPr="00F4657E">
        <w:t>[Rule 62-204.800(8)(b), F.A.C.; and 40 CFR 60.4205(b) and 89.112 (Table 1)</w:t>
      </w:r>
      <w:r w:rsidR="00C848CE">
        <w:t>.</w:t>
      </w:r>
      <w:r w:rsidRPr="00F4657E">
        <w:t>]</w:t>
      </w:r>
    </w:p>
    <w:p w14:paraId="0DC8A50B" w14:textId="4084111B" w:rsidR="00A107BE" w:rsidRDefault="00A107BE" w:rsidP="00A107BE">
      <w:pPr>
        <w:pStyle w:val="BodyText"/>
        <w:widowControl w:val="0"/>
        <w:numPr>
          <w:ilvl w:val="1"/>
          <w:numId w:val="31"/>
        </w:numPr>
        <w:tabs>
          <w:tab w:val="left" w:pos="720"/>
        </w:tabs>
        <w:spacing w:before="114" w:after="0"/>
        <w:ind w:left="360" w:hanging="360"/>
      </w:pPr>
      <w:bookmarkStart w:id="120" w:name="_Ref14874349"/>
      <w:r>
        <w:rPr>
          <w:u w:val="single"/>
        </w:rPr>
        <w:t>PM Emissions</w:t>
      </w:r>
      <w:r w:rsidRPr="008713B4">
        <w:t>.</w:t>
      </w:r>
      <w:r>
        <w:t xml:space="preserve">  Emissions of PM shall not exceed 0.2 g/kW-hour (0.15 g/HP-hour).</w:t>
      </w:r>
      <w:r w:rsidRPr="008713B4">
        <w:t xml:space="preserve"> </w:t>
      </w:r>
      <w:r>
        <w:br/>
      </w:r>
      <w:r w:rsidRPr="00F4657E">
        <w:t>[Rule 62-204.800(8)(b), F.A.C.; and 40 CFR 60.4205(b) and 89.112 (Table 1)</w:t>
      </w:r>
      <w:r w:rsidR="00C848CE">
        <w:t>.</w:t>
      </w:r>
      <w:r w:rsidRPr="00F4657E">
        <w:t>]</w:t>
      </w:r>
      <w:bookmarkEnd w:id="120"/>
    </w:p>
    <w:p w14:paraId="65704CDE" w14:textId="77777777" w:rsidR="00A107BE" w:rsidRPr="008713B4" w:rsidRDefault="00A107BE" w:rsidP="00A107BE">
      <w:pPr>
        <w:pStyle w:val="BodyText"/>
        <w:widowControl w:val="0"/>
        <w:tabs>
          <w:tab w:val="left" w:pos="720"/>
        </w:tabs>
        <w:spacing w:before="240" w:after="0"/>
        <w:rPr>
          <w:b/>
        </w:rPr>
      </w:pPr>
      <w:r w:rsidRPr="008713B4">
        <w:rPr>
          <w:b/>
          <w:u w:val="single"/>
        </w:rPr>
        <w:t>Testing and Compliance Requirements</w:t>
      </w:r>
    </w:p>
    <w:p w14:paraId="2041D17E" w14:textId="2F1BBE00" w:rsidR="00A107BE" w:rsidRPr="008713B4" w:rsidRDefault="00A107BE" w:rsidP="00A107BE">
      <w:pPr>
        <w:pStyle w:val="BodyText"/>
        <w:widowControl w:val="0"/>
        <w:numPr>
          <w:ilvl w:val="1"/>
          <w:numId w:val="31"/>
        </w:numPr>
        <w:tabs>
          <w:tab w:val="left" w:pos="720"/>
        </w:tabs>
        <w:spacing w:before="114" w:after="0"/>
        <w:ind w:left="360" w:hanging="360"/>
      </w:pPr>
      <w:r>
        <w:rPr>
          <w:spacing w:val="-1"/>
          <w:u w:val="single" w:color="000000"/>
        </w:rPr>
        <w:t>Engine</w:t>
      </w:r>
      <w:r>
        <w:rPr>
          <w:u w:val="single" w:color="000000"/>
        </w:rPr>
        <w:t xml:space="preserve"> </w:t>
      </w:r>
      <w:r>
        <w:rPr>
          <w:spacing w:val="-1"/>
          <w:u w:val="single" w:color="000000"/>
        </w:rPr>
        <w:t>Certification</w:t>
      </w:r>
      <w:r>
        <w:rPr>
          <w:u w:val="single" w:color="000000"/>
        </w:rPr>
        <w:t xml:space="preserve"> </w:t>
      </w:r>
      <w:r>
        <w:rPr>
          <w:spacing w:val="-1"/>
          <w:u w:val="single" w:color="000000"/>
        </w:rPr>
        <w:t>Requirements</w:t>
      </w:r>
      <w:r w:rsidRPr="00332FC3">
        <w:t xml:space="preserve">. </w:t>
      </w:r>
      <w:r>
        <w:t xml:space="preserve"> The </w:t>
      </w:r>
      <w:r w:rsidRPr="00332FC3">
        <w:t xml:space="preserve">owner or operator must comply </w:t>
      </w:r>
      <w:r>
        <w:t xml:space="preserve">with </w:t>
      </w:r>
      <w:r w:rsidRPr="00332FC3">
        <w:t>the emissions standards specified above</w:t>
      </w:r>
      <w:r>
        <w:t xml:space="preserve"> by</w:t>
      </w:r>
      <w:r w:rsidRPr="00332FC3">
        <w:t xml:space="preserve"> having</w:t>
      </w:r>
      <w:r>
        <w:t xml:space="preserve"> </w:t>
      </w:r>
      <w:r w:rsidRPr="00332FC3">
        <w:t xml:space="preserve">purchased </w:t>
      </w:r>
      <w:r>
        <w:t xml:space="preserve">an </w:t>
      </w:r>
      <w:r w:rsidRPr="00332FC3">
        <w:t>engine</w:t>
      </w:r>
      <w:r>
        <w:t xml:space="preserve"> </w:t>
      </w:r>
      <w:r w:rsidRPr="00332FC3">
        <w:t>certified</w:t>
      </w:r>
      <w:r>
        <w:t xml:space="preserve"> </w:t>
      </w:r>
      <w:r w:rsidRPr="00332FC3">
        <w:t xml:space="preserve">by </w:t>
      </w:r>
      <w:r>
        <w:t xml:space="preserve">the </w:t>
      </w:r>
      <w:r w:rsidRPr="00332FC3">
        <w:t xml:space="preserve">manufacturer </w:t>
      </w:r>
      <w:r>
        <w:t>to</w:t>
      </w:r>
      <w:r w:rsidRPr="00332FC3">
        <w:t xml:space="preserve"> meet </w:t>
      </w:r>
      <w:r>
        <w:t>those</w:t>
      </w:r>
      <w:r w:rsidRPr="00332FC3">
        <w:t xml:space="preserve"> limits. </w:t>
      </w:r>
      <w:r>
        <w:t xml:space="preserve"> The</w:t>
      </w:r>
      <w:r w:rsidRPr="00332FC3">
        <w:t xml:space="preserve"> engine</w:t>
      </w:r>
      <w:r>
        <w:t>s</w:t>
      </w:r>
      <w:r w:rsidRPr="00332FC3">
        <w:t xml:space="preserve"> must have</w:t>
      </w:r>
      <w:r>
        <w:t xml:space="preserve"> been </w:t>
      </w:r>
      <w:r w:rsidRPr="00332FC3">
        <w:t>installed and</w:t>
      </w:r>
      <w:r>
        <w:t xml:space="preserve"> </w:t>
      </w:r>
      <w:r w:rsidRPr="00332FC3">
        <w:t xml:space="preserve">configured according </w:t>
      </w:r>
      <w:r>
        <w:t xml:space="preserve">to </w:t>
      </w:r>
      <w:r w:rsidRPr="00332FC3">
        <w:t>the</w:t>
      </w:r>
      <w:r>
        <w:t xml:space="preserve"> </w:t>
      </w:r>
      <w:r w:rsidRPr="00332FC3">
        <w:t>manufacturer’s</w:t>
      </w:r>
      <w:r>
        <w:t xml:space="preserve"> </w:t>
      </w:r>
      <w:r w:rsidRPr="00332FC3">
        <w:t>emission-related specifications, except as</w:t>
      </w:r>
      <w:r>
        <w:t xml:space="preserve"> </w:t>
      </w:r>
      <w:r w:rsidRPr="00332FC3">
        <w:t xml:space="preserve">permitted </w:t>
      </w:r>
      <w:r>
        <w:t xml:space="preserve">in </w:t>
      </w:r>
      <w:r w:rsidRPr="00332FC3">
        <w:t xml:space="preserve">Condition </w:t>
      </w:r>
      <w:r w:rsidRPr="00332FC3">
        <w:rPr>
          <w:b/>
        </w:rPr>
        <w:fldChar w:fldCharType="begin"/>
      </w:r>
      <w:r w:rsidRPr="00332FC3">
        <w:rPr>
          <w:b/>
        </w:rPr>
        <w:instrText xml:space="preserve"> REF _Ref14874422 \r \h  \* MERGEFORMAT </w:instrText>
      </w:r>
      <w:r w:rsidRPr="00332FC3">
        <w:rPr>
          <w:b/>
        </w:rPr>
      </w:r>
      <w:r w:rsidRPr="00332FC3">
        <w:rPr>
          <w:b/>
        </w:rPr>
        <w:fldChar w:fldCharType="separate"/>
      </w:r>
      <w:r w:rsidR="00094A49">
        <w:rPr>
          <w:b/>
        </w:rPr>
        <w:t>D.9</w:t>
      </w:r>
      <w:r w:rsidRPr="00332FC3">
        <w:rPr>
          <w:b/>
        </w:rPr>
        <w:fldChar w:fldCharType="end"/>
      </w:r>
      <w:r w:rsidRPr="00332FC3">
        <w:t xml:space="preserve">.  </w:t>
      </w:r>
      <w:r>
        <w:t>[Rule</w:t>
      </w:r>
      <w:r w:rsidRPr="00332FC3">
        <w:t xml:space="preserve"> 62-204.800(8)(b),</w:t>
      </w:r>
      <w:r>
        <w:t xml:space="preserve"> </w:t>
      </w:r>
      <w:r w:rsidRPr="00332FC3">
        <w:t xml:space="preserve">F.A.C.; </w:t>
      </w:r>
      <w:r>
        <w:t>and</w:t>
      </w:r>
      <w:r w:rsidRPr="00332FC3">
        <w:t xml:space="preserve"> </w:t>
      </w:r>
      <w:r>
        <w:t>40</w:t>
      </w:r>
      <w:r w:rsidRPr="00332FC3">
        <w:t xml:space="preserve"> CFR 60.4211(c)</w:t>
      </w:r>
      <w:r w:rsidR="00C848CE">
        <w:t>.</w:t>
      </w:r>
      <w:r w:rsidRPr="00332FC3">
        <w:t>]</w:t>
      </w:r>
    </w:p>
    <w:p w14:paraId="180E9762" w14:textId="463DE1BD" w:rsidR="00A107BE" w:rsidRDefault="00A107BE" w:rsidP="00A107BE">
      <w:pPr>
        <w:pStyle w:val="BodyText"/>
        <w:widowControl w:val="0"/>
        <w:numPr>
          <w:ilvl w:val="1"/>
          <w:numId w:val="31"/>
        </w:numPr>
        <w:tabs>
          <w:tab w:val="left" w:pos="720"/>
        </w:tabs>
        <w:spacing w:before="114" w:after="0"/>
        <w:ind w:left="360" w:hanging="360"/>
      </w:pPr>
      <w:bookmarkStart w:id="121" w:name="_Ref14874422"/>
      <w:r w:rsidRPr="008713B4">
        <w:rPr>
          <w:u w:val="single"/>
        </w:rPr>
        <w:t>Compliance Requirements Due to Loss of Certification</w:t>
      </w:r>
      <w:r w:rsidRPr="008713B4">
        <w:t>.  If you do not install, configure, operate, and maintain your engine</w:t>
      </w:r>
      <w:r>
        <w:t>s</w:t>
      </w:r>
      <w:r w:rsidRPr="008713B4">
        <w:t xml:space="preserve"> and control device according to the manufacturer's emission-related written instructions, or you change emission-related settings in a way that is not permitted by the manufacturer,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w:t>
      </w:r>
      <w:r>
        <w:t xml:space="preserve"> </w:t>
      </w:r>
      <w:r w:rsidRPr="008713B4">
        <w:t xml:space="preserve">You must conduct subsequent performance testing every 8,760 hours of engine operation or 3 years, whichever comes first, thereafter to demonstrate compliance with the applicable </w:t>
      </w:r>
      <w:r w:rsidRPr="008713B4">
        <w:lastRenderedPageBreak/>
        <w:t>emission standards.</w:t>
      </w:r>
      <w:r>
        <w:t xml:space="preserve"> </w:t>
      </w:r>
      <w:r w:rsidRPr="008713B4">
        <w:t xml:space="preserve"> [Rule 62-204.800(8)(b), F.A.C.; and 40 CFR 60.4211(g)(3)</w:t>
      </w:r>
      <w:r w:rsidR="00C848CE">
        <w:t>.</w:t>
      </w:r>
      <w:r w:rsidRPr="008713B4">
        <w:t>]</w:t>
      </w:r>
      <w:bookmarkEnd w:id="121"/>
    </w:p>
    <w:p w14:paraId="41C10D03" w14:textId="228068E6" w:rsidR="005C5363" w:rsidRPr="00A87658" w:rsidRDefault="005C5363" w:rsidP="005C5363">
      <w:pPr>
        <w:pStyle w:val="BodyText"/>
        <w:widowControl w:val="0"/>
        <w:tabs>
          <w:tab w:val="left" w:pos="720"/>
        </w:tabs>
        <w:spacing w:before="114" w:after="0"/>
      </w:pPr>
      <w:r w:rsidRPr="00A87658">
        <w:t xml:space="preserve">{Permitting Note: The SCCT Black Start Diesel Engine (EU-040) and Administrative Building Emergency Diesel Generator (EU-041) are no longer certified engines and shall be tested every 8,760 hours of engine operation or 3 years, whichever comes first and keep a maintenance plan in accordance with Specific Conditions </w:t>
      </w:r>
      <w:r w:rsidRPr="00A87658">
        <w:rPr>
          <w:b/>
          <w:bCs/>
        </w:rPr>
        <w:t>D.9</w:t>
      </w:r>
      <w:r w:rsidRPr="00A87658">
        <w:t xml:space="preserve">, and </w:t>
      </w:r>
      <w:r w:rsidRPr="00A87658">
        <w:rPr>
          <w:b/>
          <w:bCs/>
        </w:rPr>
        <w:t>D.10.</w:t>
      </w:r>
      <w:r w:rsidRPr="00A87658">
        <w:t>}</w:t>
      </w:r>
    </w:p>
    <w:p w14:paraId="02D23E75" w14:textId="1069D4CC" w:rsidR="00A107BE" w:rsidRDefault="00A107BE" w:rsidP="00A107BE">
      <w:pPr>
        <w:pStyle w:val="BodyText"/>
        <w:widowControl w:val="0"/>
        <w:numPr>
          <w:ilvl w:val="1"/>
          <w:numId w:val="31"/>
        </w:numPr>
        <w:tabs>
          <w:tab w:val="left" w:pos="720"/>
        </w:tabs>
        <w:spacing w:before="114" w:after="0"/>
        <w:ind w:left="360" w:hanging="360"/>
      </w:pPr>
      <w:r>
        <w:rPr>
          <w:spacing w:val="-1"/>
          <w:u w:val="single" w:color="000000"/>
        </w:rPr>
        <w:t>Testing</w:t>
      </w:r>
      <w:r>
        <w:rPr>
          <w:spacing w:val="-3"/>
          <w:u w:val="single" w:color="000000"/>
        </w:rPr>
        <w:t xml:space="preserve"> </w:t>
      </w:r>
      <w:r>
        <w:rPr>
          <w:spacing w:val="-1"/>
          <w:u w:val="single" w:color="000000"/>
        </w:rPr>
        <w:t>Requirements</w:t>
      </w:r>
      <w:r>
        <w:rPr>
          <w:spacing w:val="-1"/>
        </w:rPr>
        <w:t>.</w:t>
      </w:r>
      <w:r>
        <w:t xml:space="preserve">  </w:t>
      </w:r>
      <w:r>
        <w:rPr>
          <w:spacing w:val="-2"/>
        </w:rPr>
        <w:t>In</w:t>
      </w:r>
      <w:r>
        <w:t xml:space="preserve"> the </w:t>
      </w:r>
      <w:r>
        <w:rPr>
          <w:spacing w:val="-1"/>
        </w:rPr>
        <w:t>event</w:t>
      </w:r>
      <w:r>
        <w:rPr>
          <w:spacing w:val="1"/>
        </w:rPr>
        <w:t xml:space="preserve"> </w:t>
      </w:r>
      <w:r>
        <w:rPr>
          <w:spacing w:val="-1"/>
        </w:rPr>
        <w:t>performance</w:t>
      </w:r>
      <w:r>
        <w:rPr>
          <w:spacing w:val="-2"/>
        </w:rPr>
        <w:t xml:space="preserve"> </w:t>
      </w:r>
      <w:r>
        <w:t>tests</w:t>
      </w:r>
      <w:r>
        <w:rPr>
          <w:spacing w:val="-2"/>
        </w:rPr>
        <w:t xml:space="preserve"> </w:t>
      </w:r>
      <w:r>
        <w:t>are</w:t>
      </w:r>
      <w:r>
        <w:rPr>
          <w:spacing w:val="-2"/>
        </w:rPr>
        <w:t xml:space="preserve"> </w:t>
      </w:r>
      <w:r>
        <w:rPr>
          <w:spacing w:val="-1"/>
        </w:rPr>
        <w:t>required</w:t>
      </w:r>
      <w:r>
        <w:t xml:space="preserve"> </w:t>
      </w:r>
      <w:r>
        <w:rPr>
          <w:spacing w:val="-1"/>
        </w:rPr>
        <w:t>pursuant</w:t>
      </w:r>
      <w:r>
        <w:rPr>
          <w:spacing w:val="-2"/>
        </w:rPr>
        <w:t xml:space="preserve"> </w:t>
      </w:r>
      <w:r>
        <w:t>to</w:t>
      </w:r>
      <w:r>
        <w:rPr>
          <w:spacing w:val="-1"/>
        </w:rPr>
        <w:t xml:space="preserve"> </w:t>
      </w:r>
      <w:r w:rsidRPr="00D53B77">
        <w:rPr>
          <w:spacing w:val="-1"/>
        </w:rPr>
        <w:t xml:space="preserve">Condition </w:t>
      </w:r>
      <w:r w:rsidRPr="00332FC3">
        <w:rPr>
          <w:b/>
          <w:bCs/>
          <w:spacing w:val="-1"/>
        </w:rPr>
        <w:fldChar w:fldCharType="begin"/>
      </w:r>
      <w:r w:rsidRPr="00332FC3">
        <w:rPr>
          <w:b/>
          <w:bCs/>
          <w:spacing w:val="-1"/>
        </w:rPr>
        <w:instrText xml:space="preserve"> REF _Ref14874422 \r \h  \* MERGEFORMAT </w:instrText>
      </w:r>
      <w:r w:rsidRPr="00332FC3">
        <w:rPr>
          <w:b/>
          <w:bCs/>
          <w:spacing w:val="-1"/>
        </w:rPr>
      </w:r>
      <w:r w:rsidRPr="00332FC3">
        <w:rPr>
          <w:b/>
          <w:bCs/>
          <w:spacing w:val="-1"/>
        </w:rPr>
        <w:fldChar w:fldCharType="separate"/>
      </w:r>
      <w:r w:rsidR="00094A49">
        <w:rPr>
          <w:b/>
          <w:bCs/>
          <w:spacing w:val="-1"/>
        </w:rPr>
        <w:t>D.9</w:t>
      </w:r>
      <w:r w:rsidRPr="00332FC3">
        <w:rPr>
          <w:b/>
          <w:bCs/>
          <w:spacing w:val="-1"/>
        </w:rPr>
        <w:fldChar w:fldCharType="end"/>
      </w:r>
      <w:r>
        <w:rPr>
          <w:spacing w:val="-1"/>
        </w:rPr>
        <w:t>,</w:t>
      </w:r>
      <w:r>
        <w:rPr>
          <w:spacing w:val="-3"/>
        </w:rPr>
        <w:t xml:space="preserve"> </w:t>
      </w:r>
      <w:r>
        <w:t>the</w:t>
      </w:r>
      <w:r>
        <w:rPr>
          <w:spacing w:val="61"/>
        </w:rPr>
        <w:t xml:space="preserve"> </w:t>
      </w:r>
      <w:r>
        <w:rPr>
          <w:spacing w:val="-1"/>
        </w:rPr>
        <w:t>following</w:t>
      </w:r>
      <w:r>
        <w:rPr>
          <w:spacing w:val="-3"/>
        </w:rPr>
        <w:t xml:space="preserve"> </w:t>
      </w:r>
      <w:r>
        <w:rPr>
          <w:spacing w:val="-1"/>
        </w:rPr>
        <w:t>requirements</w:t>
      </w:r>
      <w:r>
        <w:t xml:space="preserve"> </w:t>
      </w:r>
      <w:r>
        <w:rPr>
          <w:spacing w:val="-1"/>
        </w:rPr>
        <w:t>shall</w:t>
      </w:r>
      <w:r>
        <w:rPr>
          <w:spacing w:val="1"/>
        </w:rPr>
        <w:t xml:space="preserve"> </w:t>
      </w:r>
      <w:r>
        <w:rPr>
          <w:spacing w:val="-2"/>
        </w:rPr>
        <w:t>be</w:t>
      </w:r>
      <w:r>
        <w:t xml:space="preserve"> </w:t>
      </w:r>
      <w:r>
        <w:rPr>
          <w:spacing w:val="-1"/>
        </w:rPr>
        <w:t>met:</w:t>
      </w:r>
    </w:p>
    <w:p w14:paraId="56B2B64A" w14:textId="1A6F263B" w:rsidR="00A107BE" w:rsidRDefault="00A107BE" w:rsidP="00A107BE">
      <w:pPr>
        <w:pStyle w:val="BodyText"/>
        <w:widowControl w:val="0"/>
        <w:numPr>
          <w:ilvl w:val="0"/>
          <w:numId w:val="33"/>
        </w:numPr>
        <w:tabs>
          <w:tab w:val="left" w:pos="720"/>
        </w:tabs>
        <w:spacing w:before="1" w:after="0"/>
        <w:ind w:left="720"/>
      </w:pPr>
      <w:r>
        <w:rPr>
          <w:i/>
          <w:spacing w:val="-1"/>
        </w:rPr>
        <w:t>Testing</w:t>
      </w:r>
      <w:r>
        <w:rPr>
          <w:i/>
        </w:rPr>
        <w:t xml:space="preserve"> </w:t>
      </w:r>
      <w:r>
        <w:rPr>
          <w:i/>
          <w:spacing w:val="-1"/>
        </w:rPr>
        <w:t>Procedures</w:t>
      </w:r>
      <w:r w:rsidRPr="00E757D0">
        <w:t xml:space="preserve">. </w:t>
      </w:r>
      <w:r>
        <w:t xml:space="preserve"> The </w:t>
      </w:r>
      <w:r w:rsidRPr="00E757D0">
        <w:t>performance</w:t>
      </w:r>
      <w:r>
        <w:t xml:space="preserve"> </w:t>
      </w:r>
      <w:r w:rsidRPr="00E757D0">
        <w:t xml:space="preserve">test must </w:t>
      </w:r>
      <w:r>
        <w:t xml:space="preserve">be </w:t>
      </w:r>
      <w:r w:rsidRPr="00E757D0">
        <w:t>conducted</w:t>
      </w:r>
      <w:r>
        <w:t xml:space="preserve"> </w:t>
      </w:r>
      <w:r w:rsidRPr="00E757D0">
        <w:t xml:space="preserve">according </w:t>
      </w:r>
      <w:r>
        <w:t>to</w:t>
      </w:r>
      <w:r w:rsidRPr="00E757D0">
        <w:t xml:space="preserve"> </w:t>
      </w:r>
      <w:r>
        <w:t>the</w:t>
      </w:r>
      <w:r w:rsidRPr="00E757D0">
        <w:t xml:space="preserve"> in-use</w:t>
      </w:r>
      <w:r>
        <w:t xml:space="preserve"> testing</w:t>
      </w:r>
      <w:r w:rsidRPr="00E757D0">
        <w:t xml:space="preserve"> procedures </w:t>
      </w:r>
      <w:r>
        <w:t xml:space="preserve">in 40 </w:t>
      </w:r>
      <w:r w:rsidRPr="00E757D0">
        <w:t xml:space="preserve">CFR Part </w:t>
      </w:r>
      <w:r>
        <w:t xml:space="preserve">1039, </w:t>
      </w:r>
      <w:r w:rsidRPr="00E757D0">
        <w:t xml:space="preserve">Subpart F. </w:t>
      </w:r>
      <w:hyperlink r:id="rId49" w:history="1">
        <w:r>
          <w:rPr>
            <w:rStyle w:val="Hyperlink"/>
          </w:rPr>
          <w:t>Link to Subpart F</w:t>
        </w:r>
      </w:hyperlink>
      <w:r>
        <w:t xml:space="preserve">  </w:t>
      </w:r>
    </w:p>
    <w:p w14:paraId="21082009" w14:textId="4CAE01CF" w:rsidR="00A107BE" w:rsidRDefault="00A107BE" w:rsidP="00A107BE">
      <w:pPr>
        <w:pStyle w:val="BodyText"/>
        <w:widowControl w:val="0"/>
        <w:numPr>
          <w:ilvl w:val="0"/>
          <w:numId w:val="33"/>
        </w:numPr>
        <w:tabs>
          <w:tab w:val="left" w:pos="720"/>
        </w:tabs>
        <w:spacing w:after="0"/>
        <w:ind w:left="720"/>
      </w:pPr>
      <w:r>
        <w:rPr>
          <w:i/>
          <w:spacing w:val="-1"/>
        </w:rPr>
        <w:t>NTE Standards</w:t>
      </w:r>
      <w:r>
        <w:rPr>
          <w:spacing w:val="-1"/>
        </w:rPr>
        <w:t>.</w:t>
      </w:r>
      <w:r>
        <w:t xml:space="preserve">  </w:t>
      </w:r>
      <w:r>
        <w:rPr>
          <w:spacing w:val="-1"/>
        </w:rPr>
        <w:t>Exhaust</w:t>
      </w:r>
      <w:r w:rsidRPr="0083414E">
        <w:rPr>
          <w:spacing w:val="-1"/>
        </w:rPr>
        <w:t xml:space="preserve"> </w:t>
      </w:r>
      <w:r>
        <w:rPr>
          <w:spacing w:val="-1"/>
        </w:rPr>
        <w:t>emissions</w:t>
      </w:r>
      <w:r w:rsidRPr="0083414E">
        <w:rPr>
          <w:spacing w:val="-1"/>
        </w:rPr>
        <w:t xml:space="preserve"> from </w:t>
      </w:r>
      <w:r>
        <w:rPr>
          <w:spacing w:val="-1"/>
        </w:rPr>
        <w:t>these</w:t>
      </w:r>
      <w:r w:rsidRPr="0083414E">
        <w:rPr>
          <w:spacing w:val="-1"/>
        </w:rPr>
        <w:t xml:space="preserve"> </w:t>
      </w:r>
      <w:r>
        <w:rPr>
          <w:spacing w:val="-1"/>
        </w:rPr>
        <w:t>engines</w:t>
      </w:r>
      <w:r w:rsidRPr="0083414E">
        <w:rPr>
          <w:spacing w:val="-1"/>
        </w:rPr>
        <w:t xml:space="preserve"> </w:t>
      </w:r>
      <w:r>
        <w:rPr>
          <w:spacing w:val="-1"/>
        </w:rPr>
        <w:t>must</w:t>
      </w:r>
      <w:r w:rsidRPr="0083414E">
        <w:rPr>
          <w:spacing w:val="-1"/>
        </w:rPr>
        <w:t xml:space="preserve"> not </w:t>
      </w:r>
      <w:r>
        <w:rPr>
          <w:spacing w:val="-1"/>
        </w:rPr>
        <w:t>exceed</w:t>
      </w:r>
      <w:r w:rsidRPr="0083414E">
        <w:rPr>
          <w:spacing w:val="-1"/>
        </w:rPr>
        <w:t xml:space="preserve"> </w:t>
      </w:r>
      <w:r>
        <w:rPr>
          <w:spacing w:val="-1"/>
        </w:rPr>
        <w:t>the</w:t>
      </w:r>
      <w:r w:rsidRPr="0083414E">
        <w:rPr>
          <w:spacing w:val="-1"/>
        </w:rPr>
        <w:t xml:space="preserve"> </w:t>
      </w:r>
      <w:r>
        <w:rPr>
          <w:spacing w:val="-1"/>
        </w:rPr>
        <w:t>NTE</w:t>
      </w:r>
      <w:r w:rsidRPr="0083414E">
        <w:rPr>
          <w:spacing w:val="-1"/>
        </w:rPr>
        <w:t xml:space="preserve"> </w:t>
      </w:r>
      <w:r>
        <w:rPr>
          <w:spacing w:val="-1"/>
        </w:rPr>
        <w:t>numerical</w:t>
      </w:r>
      <w:r w:rsidRPr="0083414E">
        <w:rPr>
          <w:spacing w:val="-1"/>
        </w:rPr>
        <w:t xml:space="preserve"> </w:t>
      </w:r>
      <w:r>
        <w:rPr>
          <w:spacing w:val="-1"/>
        </w:rPr>
        <w:t>requirements,</w:t>
      </w:r>
      <w:r w:rsidRPr="0083414E">
        <w:rPr>
          <w:spacing w:val="-1"/>
        </w:rPr>
        <w:t xml:space="preserve"> </w:t>
      </w:r>
      <w:r>
        <w:rPr>
          <w:spacing w:val="-1"/>
        </w:rPr>
        <w:t>rounded</w:t>
      </w:r>
      <w:r w:rsidRPr="0083414E">
        <w:rPr>
          <w:spacing w:val="-1"/>
        </w:rPr>
        <w:t xml:space="preserve"> to </w:t>
      </w:r>
      <w:r>
        <w:rPr>
          <w:spacing w:val="-1"/>
        </w:rPr>
        <w:t>the</w:t>
      </w:r>
      <w:r w:rsidRPr="0083414E">
        <w:rPr>
          <w:spacing w:val="-1"/>
        </w:rPr>
        <w:t xml:space="preserve"> same </w:t>
      </w:r>
      <w:r>
        <w:rPr>
          <w:spacing w:val="-1"/>
        </w:rPr>
        <w:t>number</w:t>
      </w:r>
      <w:r w:rsidRPr="0083414E">
        <w:rPr>
          <w:spacing w:val="-1"/>
        </w:rPr>
        <w:t xml:space="preserve"> of </w:t>
      </w:r>
      <w:r>
        <w:rPr>
          <w:spacing w:val="-1"/>
        </w:rPr>
        <w:t>decimal</w:t>
      </w:r>
      <w:r w:rsidRPr="0083414E">
        <w:rPr>
          <w:spacing w:val="-1"/>
        </w:rPr>
        <w:t xml:space="preserve"> </w:t>
      </w:r>
      <w:r>
        <w:rPr>
          <w:spacing w:val="-1"/>
        </w:rPr>
        <w:t>places</w:t>
      </w:r>
      <w:r w:rsidRPr="0083414E">
        <w:rPr>
          <w:spacing w:val="-1"/>
        </w:rPr>
        <w:t xml:space="preserve"> as the </w:t>
      </w:r>
      <w:r>
        <w:rPr>
          <w:spacing w:val="-1"/>
        </w:rPr>
        <w:t>applicable</w:t>
      </w:r>
      <w:r w:rsidRPr="0083414E">
        <w:rPr>
          <w:spacing w:val="-1"/>
        </w:rPr>
        <w:t xml:space="preserve"> </w:t>
      </w:r>
      <w:r>
        <w:rPr>
          <w:spacing w:val="-1"/>
        </w:rPr>
        <w:t>STD</w:t>
      </w:r>
      <w:r w:rsidRPr="0083414E">
        <w:rPr>
          <w:spacing w:val="-1"/>
        </w:rPr>
        <w:t xml:space="preserve"> in </w:t>
      </w:r>
      <w:r w:rsidRPr="00D53B77">
        <w:rPr>
          <w:spacing w:val="-1"/>
        </w:rPr>
        <w:t>Conditions</w:t>
      </w:r>
      <w:r w:rsidRPr="00D53B77">
        <w:t xml:space="preserve"> </w:t>
      </w:r>
      <w:r>
        <w:rPr>
          <w:b/>
        </w:rPr>
        <w:fldChar w:fldCharType="begin"/>
      </w:r>
      <w:r>
        <w:rPr>
          <w:b/>
        </w:rPr>
        <w:instrText xml:space="preserve"> REF _Ref14874329 \r \h </w:instrText>
      </w:r>
      <w:r>
        <w:rPr>
          <w:b/>
        </w:rPr>
      </w:r>
      <w:r>
        <w:rPr>
          <w:b/>
        </w:rPr>
        <w:fldChar w:fldCharType="separate"/>
      </w:r>
      <w:r w:rsidR="00094A49">
        <w:rPr>
          <w:b/>
        </w:rPr>
        <w:t>D.5</w:t>
      </w:r>
      <w:r>
        <w:rPr>
          <w:b/>
        </w:rPr>
        <w:fldChar w:fldCharType="end"/>
      </w:r>
      <w:r w:rsidRPr="006C2EC2">
        <w:rPr>
          <w:b/>
        </w:rPr>
        <w:t xml:space="preserve"> - </w:t>
      </w:r>
      <w:r>
        <w:rPr>
          <w:b/>
        </w:rPr>
        <w:fldChar w:fldCharType="begin"/>
      </w:r>
      <w:r>
        <w:rPr>
          <w:b/>
        </w:rPr>
        <w:instrText xml:space="preserve"> REF _Ref14874349 \r \h </w:instrText>
      </w:r>
      <w:r>
        <w:rPr>
          <w:b/>
        </w:rPr>
      </w:r>
      <w:r>
        <w:rPr>
          <w:b/>
        </w:rPr>
        <w:fldChar w:fldCharType="separate"/>
      </w:r>
      <w:r w:rsidR="00094A49">
        <w:rPr>
          <w:b/>
        </w:rPr>
        <w:t>D.7</w:t>
      </w:r>
      <w:r>
        <w:rPr>
          <w:b/>
        </w:rPr>
        <w:fldChar w:fldCharType="end"/>
      </w:r>
      <w:r>
        <w:rPr>
          <w:spacing w:val="-1"/>
        </w:rPr>
        <w:t>,</w:t>
      </w:r>
      <w:r>
        <w:rPr>
          <w:spacing w:val="-3"/>
        </w:rPr>
        <w:t xml:space="preserve"> </w:t>
      </w:r>
      <w:r>
        <w:rPr>
          <w:spacing w:val="-1"/>
        </w:rPr>
        <w:t>determined</w:t>
      </w:r>
      <w:r>
        <w:t xml:space="preserve"> </w:t>
      </w:r>
      <w:r>
        <w:rPr>
          <w:spacing w:val="-1"/>
        </w:rPr>
        <w:t>from</w:t>
      </w:r>
      <w:r>
        <w:rPr>
          <w:spacing w:val="-4"/>
        </w:rPr>
        <w:t xml:space="preserve"> </w:t>
      </w:r>
      <w:r>
        <w:t xml:space="preserve">the </w:t>
      </w:r>
      <w:r>
        <w:rPr>
          <w:spacing w:val="-1"/>
        </w:rPr>
        <w:t>following</w:t>
      </w:r>
      <w:r>
        <w:rPr>
          <w:spacing w:val="-3"/>
        </w:rPr>
        <w:t xml:space="preserve"> </w:t>
      </w:r>
      <w:r>
        <w:rPr>
          <w:spacing w:val="-1"/>
        </w:rPr>
        <w:t>equation:</w:t>
      </w:r>
    </w:p>
    <w:p w14:paraId="4FC1BA02" w14:textId="77777777" w:rsidR="00A107BE" w:rsidRPr="000E5193" w:rsidRDefault="00A107BE" w:rsidP="00A107BE">
      <w:pPr>
        <w:tabs>
          <w:tab w:val="left" w:pos="720"/>
        </w:tabs>
        <w:spacing w:before="60"/>
        <w:ind w:left="360"/>
        <w:jc w:val="center"/>
        <w:rPr>
          <w:b/>
          <w:bCs/>
        </w:rPr>
      </w:pPr>
      <w:r w:rsidRPr="000E5193">
        <w:rPr>
          <w:b/>
          <w:spacing w:val="-1"/>
        </w:rPr>
        <w:t>NTE Requirement</w:t>
      </w:r>
      <w:r w:rsidRPr="000E5193">
        <w:rPr>
          <w:b/>
          <w:spacing w:val="-2"/>
        </w:rPr>
        <w:t xml:space="preserve"> </w:t>
      </w:r>
      <w:r w:rsidRPr="000E5193">
        <w:rPr>
          <w:b/>
        </w:rPr>
        <w:t xml:space="preserve">for </w:t>
      </w:r>
      <w:r w:rsidRPr="000E5193">
        <w:rPr>
          <w:b/>
          <w:spacing w:val="-1"/>
        </w:rPr>
        <w:t>Each Pollutant</w:t>
      </w:r>
      <w:r w:rsidRPr="000E5193">
        <w:rPr>
          <w:b/>
          <w:spacing w:val="1"/>
        </w:rPr>
        <w:t xml:space="preserve"> </w:t>
      </w:r>
      <w:r w:rsidRPr="000E5193">
        <w:rPr>
          <w:b/>
        </w:rPr>
        <w:t>=</w:t>
      </w:r>
      <w:r w:rsidRPr="000E5193">
        <w:rPr>
          <w:b/>
          <w:spacing w:val="-1"/>
        </w:rPr>
        <w:t xml:space="preserve"> (1.25)</w:t>
      </w:r>
      <w:r w:rsidRPr="000E5193">
        <w:rPr>
          <w:b/>
          <w:spacing w:val="1"/>
        </w:rPr>
        <w:t xml:space="preserve"> </w:t>
      </w:r>
      <w:r w:rsidRPr="000E5193">
        <w:rPr>
          <w:b/>
        </w:rPr>
        <w:t>x</w:t>
      </w:r>
      <w:r w:rsidRPr="000E5193">
        <w:rPr>
          <w:b/>
          <w:spacing w:val="-3"/>
        </w:rPr>
        <w:t xml:space="preserve"> </w:t>
      </w:r>
      <w:r w:rsidRPr="000E5193">
        <w:rPr>
          <w:b/>
          <w:spacing w:val="-1"/>
        </w:rPr>
        <w:t>(STD)</w:t>
      </w:r>
      <w:r w:rsidRPr="000E5193">
        <w:rPr>
          <w:b/>
        </w:rPr>
        <w:t xml:space="preserve"> </w:t>
      </w:r>
      <w:r w:rsidRPr="000E5193">
        <w:rPr>
          <w:b/>
          <w:spacing w:val="1"/>
        </w:rPr>
        <w:t xml:space="preserve"> </w:t>
      </w:r>
      <w:r w:rsidRPr="000E5193">
        <w:rPr>
          <w:b/>
          <w:spacing w:val="-1"/>
        </w:rPr>
        <w:t>(Eq.</w:t>
      </w:r>
      <w:r w:rsidRPr="000E5193">
        <w:rPr>
          <w:b/>
        </w:rPr>
        <w:t xml:space="preserve"> 1)</w:t>
      </w:r>
    </w:p>
    <w:p w14:paraId="5609B62B" w14:textId="4F09F723" w:rsidR="00A107BE" w:rsidRPr="006C2EC2" w:rsidRDefault="00A107BE" w:rsidP="00A107BE">
      <w:pPr>
        <w:pStyle w:val="BodyText"/>
        <w:widowControl w:val="0"/>
        <w:tabs>
          <w:tab w:val="left" w:pos="720"/>
        </w:tabs>
        <w:spacing w:before="114" w:after="0"/>
        <w:ind w:left="360"/>
      </w:pPr>
      <w:r>
        <w:t>[Rule</w:t>
      </w:r>
      <w:r w:rsidRPr="000E5193">
        <w:rPr>
          <w:spacing w:val="-2"/>
        </w:rPr>
        <w:t xml:space="preserve"> </w:t>
      </w:r>
      <w:r w:rsidRPr="000E5193">
        <w:rPr>
          <w:spacing w:val="-1"/>
        </w:rPr>
        <w:t>62-204.800(8)(b),</w:t>
      </w:r>
      <w:r w:rsidRPr="000E5193">
        <w:rPr>
          <w:spacing w:val="-3"/>
        </w:rPr>
        <w:t xml:space="preserve"> </w:t>
      </w:r>
      <w:r w:rsidRPr="000E5193">
        <w:rPr>
          <w:spacing w:val="-1"/>
        </w:rPr>
        <w:t>F.A.C.;</w:t>
      </w:r>
      <w:r w:rsidRPr="000E5193">
        <w:rPr>
          <w:spacing w:val="1"/>
        </w:rPr>
        <w:t xml:space="preserve"> </w:t>
      </w:r>
      <w:r>
        <w:t xml:space="preserve">and </w:t>
      </w:r>
      <w:r w:rsidRPr="000E5193">
        <w:rPr>
          <w:spacing w:val="-2"/>
        </w:rPr>
        <w:t>40</w:t>
      </w:r>
      <w:r>
        <w:t xml:space="preserve"> </w:t>
      </w:r>
      <w:r w:rsidRPr="000E5193">
        <w:rPr>
          <w:spacing w:val="-1"/>
        </w:rPr>
        <w:t>CFR 60.4212(a)</w:t>
      </w:r>
      <w:r w:rsidRPr="000E5193">
        <w:rPr>
          <w:spacing w:val="1"/>
        </w:rPr>
        <w:t xml:space="preserve"> </w:t>
      </w:r>
      <w:r>
        <w:t>and</w:t>
      </w:r>
      <w:r w:rsidRPr="000E5193">
        <w:rPr>
          <w:spacing w:val="-3"/>
        </w:rPr>
        <w:t xml:space="preserve"> </w:t>
      </w:r>
      <w:r w:rsidRPr="000E5193">
        <w:rPr>
          <w:spacing w:val="-1"/>
        </w:rPr>
        <w:t>(c)</w:t>
      </w:r>
      <w:r w:rsidR="00C848CE">
        <w:rPr>
          <w:spacing w:val="-1"/>
        </w:rPr>
        <w:t>.</w:t>
      </w:r>
      <w:r w:rsidRPr="000E5193">
        <w:rPr>
          <w:spacing w:val="-1"/>
        </w:rPr>
        <w:t>]</w:t>
      </w:r>
    </w:p>
    <w:p w14:paraId="4D9E687C" w14:textId="77777777" w:rsidR="00A107BE" w:rsidRDefault="00A107BE" w:rsidP="00A107BE">
      <w:pPr>
        <w:pStyle w:val="BodyText"/>
        <w:widowControl w:val="0"/>
        <w:numPr>
          <w:ilvl w:val="1"/>
          <w:numId w:val="31"/>
        </w:numPr>
        <w:tabs>
          <w:tab w:val="left" w:pos="720"/>
        </w:tabs>
        <w:spacing w:before="114" w:after="0"/>
        <w:ind w:left="360" w:hanging="360"/>
      </w:pPr>
      <w:r>
        <w:rPr>
          <w:spacing w:val="-2"/>
          <w:u w:val="single" w:color="000000"/>
        </w:rPr>
        <w:t>Common</w:t>
      </w:r>
      <w:r>
        <w:rPr>
          <w:u w:val="single" w:color="000000"/>
        </w:rPr>
        <w:t xml:space="preserve"> Testing</w:t>
      </w:r>
      <w:r>
        <w:rPr>
          <w:spacing w:val="-3"/>
          <w:u w:val="single" w:color="000000"/>
        </w:rPr>
        <w:t xml:space="preserve"> </w:t>
      </w:r>
      <w:r>
        <w:rPr>
          <w:spacing w:val="-1"/>
          <w:u w:val="single" w:color="000000"/>
        </w:rPr>
        <w:t>Requirements</w:t>
      </w:r>
      <w:r w:rsidRPr="004C0CF5">
        <w:t xml:space="preserve">. </w:t>
      </w:r>
      <w:r>
        <w:t xml:space="preserve"> </w:t>
      </w:r>
      <w:r w:rsidRPr="004C0CF5">
        <w:t>Unless</w:t>
      </w:r>
      <w:r>
        <w:t xml:space="preserve"> </w:t>
      </w:r>
      <w:r w:rsidRPr="004C0CF5">
        <w:t>otherwise specified</w:t>
      </w:r>
      <w:r>
        <w:t xml:space="preserve"> and</w:t>
      </w:r>
      <w:r w:rsidRPr="004C0CF5">
        <w:t xml:space="preserve"> </w:t>
      </w:r>
      <w:r>
        <w:t>if</w:t>
      </w:r>
      <w:r w:rsidRPr="004C0CF5">
        <w:t xml:space="preserve"> required, </w:t>
      </w:r>
      <w:r>
        <w:t>tests</w:t>
      </w:r>
      <w:r w:rsidRPr="004C0CF5">
        <w:t xml:space="preserve"> shall </w:t>
      </w:r>
      <w:r>
        <w:t>be</w:t>
      </w:r>
      <w:r w:rsidRPr="004C0CF5">
        <w:t xml:space="preserve"> conducted</w:t>
      </w:r>
      <w:r>
        <w:t xml:space="preserve"> </w:t>
      </w:r>
      <w:r w:rsidRPr="004C0CF5">
        <w:t>in accordance</w:t>
      </w:r>
      <w:r>
        <w:t xml:space="preserve"> </w:t>
      </w:r>
      <w:r w:rsidRPr="004C0CF5">
        <w:t xml:space="preserve">with </w:t>
      </w:r>
      <w:r>
        <w:t>the</w:t>
      </w:r>
      <w:r w:rsidRPr="004C0CF5">
        <w:t xml:space="preserve"> requirements</w:t>
      </w:r>
      <w:r>
        <w:t xml:space="preserve"> and </w:t>
      </w:r>
      <w:r w:rsidRPr="004C0CF5">
        <w:t>procedures</w:t>
      </w:r>
      <w:r>
        <w:t xml:space="preserve"> </w:t>
      </w:r>
      <w:r w:rsidRPr="004C0CF5">
        <w:t xml:space="preserve">specified </w:t>
      </w:r>
      <w:r>
        <w:t xml:space="preserve">in </w:t>
      </w:r>
      <w:r w:rsidRPr="004C0CF5">
        <w:t xml:space="preserve">Appendix </w:t>
      </w:r>
      <w:r>
        <w:t xml:space="preserve">TR, </w:t>
      </w:r>
      <w:r w:rsidRPr="004C0CF5">
        <w:t>Facility-Wide Testing Requirements,</w:t>
      </w:r>
      <w:r>
        <w:t xml:space="preserve"> </w:t>
      </w:r>
      <w:r w:rsidRPr="004C0CF5">
        <w:t>of this</w:t>
      </w:r>
      <w:r>
        <w:t xml:space="preserve"> </w:t>
      </w:r>
      <w:r w:rsidRPr="004C0CF5">
        <w:t>permit.</w:t>
      </w:r>
      <w:r>
        <w:t xml:space="preserve">  </w:t>
      </w:r>
      <w:r w:rsidRPr="004C0CF5">
        <w:t>[Rule</w:t>
      </w:r>
      <w:r>
        <w:t xml:space="preserve"> </w:t>
      </w:r>
      <w:r w:rsidRPr="004C0CF5">
        <w:t>62-297.310,</w:t>
      </w:r>
      <w:r>
        <w:t xml:space="preserve"> </w:t>
      </w:r>
      <w:r w:rsidRPr="004C0CF5">
        <w:t>F.A.C.]</w:t>
      </w:r>
    </w:p>
    <w:p w14:paraId="081984F8" w14:textId="69B8C32E" w:rsidR="00825C2D" w:rsidRPr="00A87658" w:rsidRDefault="00825C2D" w:rsidP="00825C2D">
      <w:pPr>
        <w:spacing w:before="120" w:after="120"/>
        <w:ind w:left="360"/>
        <w:rPr>
          <w:i/>
          <w:color w:val="0000FF"/>
        </w:rPr>
      </w:pPr>
      <w:r w:rsidRPr="00A87658">
        <w:rPr>
          <w:i/>
        </w:rPr>
        <w:t xml:space="preserve">{Permitting Note:  Air compliance test notifications can now be completed online in the Department’s Business Portal.  To access this online process, go to </w:t>
      </w:r>
      <w:hyperlink r:id="rId50" w:history="1">
        <w:r w:rsidRPr="00A87658">
          <w:rPr>
            <w:rStyle w:val="Hyperlink"/>
            <w:i/>
            <w:u w:val="none"/>
          </w:rPr>
          <w:t>http://www.fldepportal.com/go/home</w:t>
        </w:r>
      </w:hyperlink>
      <w:r w:rsidRPr="00A87658">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p>
    <w:p w14:paraId="511B4738" w14:textId="77777777" w:rsidR="00A107BE" w:rsidRPr="00780F01" w:rsidRDefault="00A107BE" w:rsidP="00A107BE">
      <w:pPr>
        <w:tabs>
          <w:tab w:val="left" w:pos="0"/>
        </w:tabs>
        <w:suppressAutoHyphens/>
        <w:spacing w:before="240" w:after="120"/>
        <w:rPr>
          <w:b/>
          <w:u w:val="single"/>
        </w:rPr>
      </w:pPr>
      <w:r w:rsidRPr="00780F01">
        <w:rPr>
          <w:b/>
          <w:u w:val="single"/>
        </w:rPr>
        <w:t>Recordkeeping and Reporting Requirements</w:t>
      </w:r>
    </w:p>
    <w:p w14:paraId="1E8817F2" w14:textId="4C5ACDA2" w:rsidR="00A107BE" w:rsidRPr="004C0CF5" w:rsidRDefault="00A107BE" w:rsidP="00A107BE">
      <w:pPr>
        <w:pStyle w:val="BodyText"/>
        <w:widowControl w:val="0"/>
        <w:numPr>
          <w:ilvl w:val="1"/>
          <w:numId w:val="31"/>
        </w:numPr>
        <w:tabs>
          <w:tab w:val="left" w:pos="720"/>
        </w:tabs>
        <w:spacing w:before="114" w:after="0"/>
        <w:ind w:left="360" w:hanging="360"/>
      </w:pPr>
      <w:r>
        <w:rPr>
          <w:spacing w:val="-1"/>
          <w:u w:val="single" w:color="000000"/>
        </w:rPr>
        <w:t>Hours</w:t>
      </w:r>
      <w:r>
        <w:rPr>
          <w:u w:val="single" w:color="000000"/>
        </w:rPr>
        <w:t xml:space="preserve"> </w:t>
      </w:r>
      <w:r>
        <w:rPr>
          <w:spacing w:val="-2"/>
          <w:u w:val="single" w:color="000000"/>
        </w:rPr>
        <w:t>of</w:t>
      </w:r>
      <w:r>
        <w:rPr>
          <w:u w:val="single" w:color="000000"/>
        </w:rPr>
        <w:t xml:space="preserve"> </w:t>
      </w:r>
      <w:r>
        <w:rPr>
          <w:spacing w:val="-1"/>
          <w:u w:val="single" w:color="000000"/>
        </w:rPr>
        <w:t>Operation</w:t>
      </w:r>
      <w:r>
        <w:rPr>
          <w:u w:val="single" w:color="000000"/>
        </w:rPr>
        <w:t xml:space="preserve"> </w:t>
      </w:r>
      <w:r>
        <w:rPr>
          <w:spacing w:val="-2"/>
          <w:u w:val="single" w:color="000000"/>
        </w:rPr>
        <w:t>Records</w:t>
      </w:r>
      <w:r w:rsidRPr="004C0CF5">
        <w:t xml:space="preserve">. </w:t>
      </w:r>
      <w:r>
        <w:t xml:space="preserve"> The </w:t>
      </w:r>
      <w:r w:rsidRPr="004C0CF5">
        <w:t xml:space="preserve">owner or operator must keep records </w:t>
      </w:r>
      <w:r>
        <w:t>of</w:t>
      </w:r>
      <w:r w:rsidRPr="004C0CF5">
        <w:t xml:space="preserve"> </w:t>
      </w:r>
      <w:r>
        <w:t xml:space="preserve">the </w:t>
      </w:r>
      <w:r w:rsidRPr="004C0CF5">
        <w:t>operation</w:t>
      </w:r>
      <w:r>
        <w:t xml:space="preserve"> of</w:t>
      </w:r>
      <w:r w:rsidRPr="004C0CF5">
        <w:t xml:space="preserve"> </w:t>
      </w:r>
      <w:r>
        <w:t>the</w:t>
      </w:r>
      <w:r w:rsidRPr="004C0CF5">
        <w:t xml:space="preserve"> engine </w:t>
      </w:r>
      <w:r>
        <w:t>in</w:t>
      </w:r>
      <w:r w:rsidRPr="004C0CF5">
        <w:t xml:space="preserve"> emergency </w:t>
      </w:r>
      <w:r>
        <w:t xml:space="preserve">and </w:t>
      </w:r>
      <w:r w:rsidRPr="004C0CF5">
        <w:t>non-emergency services that are recorded</w:t>
      </w:r>
      <w:r>
        <w:t xml:space="preserve"> </w:t>
      </w:r>
      <w:r w:rsidRPr="004C0CF5">
        <w:t>through</w:t>
      </w:r>
      <w:r>
        <w:t xml:space="preserve"> the</w:t>
      </w:r>
      <w:r w:rsidRPr="004C0CF5">
        <w:t xml:space="preserve"> non-resettable</w:t>
      </w:r>
      <w:r>
        <w:t xml:space="preserve"> </w:t>
      </w:r>
      <w:r w:rsidRPr="004C0CF5">
        <w:t xml:space="preserve">hour meter. </w:t>
      </w:r>
      <w:r>
        <w:t xml:space="preserve"> The </w:t>
      </w:r>
      <w:r w:rsidRPr="004C0CF5">
        <w:t xml:space="preserve">owner </w:t>
      </w:r>
      <w:r>
        <w:t>or</w:t>
      </w:r>
      <w:r w:rsidRPr="004C0CF5">
        <w:t xml:space="preserve"> operator must record </w:t>
      </w:r>
      <w:r>
        <w:t>the</w:t>
      </w:r>
      <w:r w:rsidRPr="004C0CF5">
        <w:t xml:space="preserve"> time</w:t>
      </w:r>
      <w:r>
        <w:t xml:space="preserve"> of</w:t>
      </w:r>
      <w:r w:rsidRPr="004C0CF5">
        <w:t xml:space="preserve"> operation</w:t>
      </w:r>
      <w:r>
        <w:t xml:space="preserve"> of</w:t>
      </w:r>
      <w:r w:rsidRPr="004C0CF5">
        <w:t xml:space="preserve"> </w:t>
      </w:r>
      <w:r>
        <w:t>the</w:t>
      </w:r>
      <w:r w:rsidRPr="004C0CF5">
        <w:t xml:space="preserve"> engine</w:t>
      </w:r>
      <w:r>
        <w:t xml:space="preserve"> </w:t>
      </w:r>
      <w:r w:rsidRPr="004C0CF5">
        <w:t>and</w:t>
      </w:r>
      <w:r>
        <w:t xml:space="preserve"> </w:t>
      </w:r>
      <w:r w:rsidRPr="004C0CF5">
        <w:t>the</w:t>
      </w:r>
      <w:r>
        <w:t xml:space="preserve"> </w:t>
      </w:r>
      <w:r w:rsidRPr="004C0CF5">
        <w:t>reason</w:t>
      </w:r>
      <w:r>
        <w:t xml:space="preserve"> </w:t>
      </w:r>
      <w:r w:rsidRPr="004C0CF5">
        <w:t>the</w:t>
      </w:r>
      <w:r>
        <w:t xml:space="preserve"> </w:t>
      </w:r>
      <w:r w:rsidRPr="004C0CF5">
        <w:t>engine</w:t>
      </w:r>
      <w:r>
        <w:t xml:space="preserve"> </w:t>
      </w:r>
      <w:r w:rsidRPr="004C0CF5">
        <w:t xml:space="preserve">was </w:t>
      </w:r>
      <w:r>
        <w:t xml:space="preserve">in </w:t>
      </w:r>
      <w:r w:rsidRPr="004C0CF5">
        <w:t>operation</w:t>
      </w:r>
      <w:r>
        <w:t xml:space="preserve"> </w:t>
      </w:r>
      <w:r w:rsidRPr="004C0CF5">
        <w:t>during that time.</w:t>
      </w:r>
      <w:r>
        <w:t xml:space="preserve">  [Rule </w:t>
      </w:r>
      <w:r w:rsidRPr="004C0CF5">
        <w:t>62-204.800(8)(b),</w:t>
      </w:r>
      <w:r>
        <w:t xml:space="preserve"> </w:t>
      </w:r>
      <w:r w:rsidRPr="004C0CF5">
        <w:t xml:space="preserve">F.A.C.; </w:t>
      </w:r>
      <w:r>
        <w:t xml:space="preserve">and </w:t>
      </w:r>
      <w:r w:rsidRPr="004C0CF5">
        <w:t>40 CFR 60.4214(b)</w:t>
      </w:r>
      <w:r w:rsidR="00C848CE">
        <w:t>.</w:t>
      </w:r>
      <w:r w:rsidRPr="004C0CF5">
        <w:t>]</w:t>
      </w:r>
    </w:p>
    <w:p w14:paraId="6BAE7615" w14:textId="41C651BA" w:rsidR="00A107BE" w:rsidRPr="0096188A" w:rsidRDefault="00A107BE" w:rsidP="00A87658">
      <w:pPr>
        <w:pStyle w:val="BodyText"/>
        <w:widowControl w:val="0"/>
        <w:numPr>
          <w:ilvl w:val="1"/>
          <w:numId w:val="31"/>
        </w:numPr>
        <w:tabs>
          <w:tab w:val="left" w:pos="720"/>
        </w:tabs>
        <w:spacing w:before="114" w:after="0"/>
        <w:ind w:left="360" w:hanging="360"/>
        <w:rPr>
          <w:b/>
        </w:rPr>
      </w:pPr>
      <w:r w:rsidRPr="00332FC3">
        <w:rPr>
          <w:rFonts w:cstheme="minorBidi"/>
          <w:spacing w:val="-1"/>
          <w:szCs w:val="22"/>
          <w:u w:val="single" w:color="000000"/>
        </w:rPr>
        <w:t>Maintenance</w:t>
      </w:r>
      <w:r w:rsidRPr="00332FC3">
        <w:rPr>
          <w:rFonts w:cstheme="minorBidi"/>
          <w:szCs w:val="22"/>
          <w:u w:val="single" w:color="000000"/>
        </w:rPr>
        <w:t xml:space="preserve"> </w:t>
      </w:r>
      <w:r w:rsidRPr="00332FC3">
        <w:rPr>
          <w:rFonts w:cstheme="minorBidi"/>
          <w:spacing w:val="-1"/>
          <w:szCs w:val="22"/>
          <w:u w:val="single" w:color="000000"/>
        </w:rPr>
        <w:t>Records</w:t>
      </w:r>
      <w:r w:rsidR="0096188A" w:rsidRPr="00A87658">
        <w:rPr>
          <w:rFonts w:cstheme="minorBidi"/>
          <w:spacing w:val="-1"/>
          <w:szCs w:val="22"/>
          <w:u w:color="000000"/>
        </w:rPr>
        <w:t xml:space="preserve">.  </w:t>
      </w:r>
      <w:r w:rsidR="005C5363" w:rsidRPr="00A87658">
        <w:rPr>
          <w:rFonts w:eastAsiaTheme="minorHAnsi"/>
          <w:spacing w:val="-1"/>
          <w:szCs w:val="22"/>
        </w:rPr>
        <w:t>Permittee shall keep records of conducted maintenance on the engines in a written maintenance log detailing the date and type of maintenance performed.</w:t>
      </w:r>
      <w:r w:rsidR="00C848CE">
        <w:rPr>
          <w:rFonts w:eastAsiaTheme="minorHAnsi"/>
          <w:spacing w:val="-1"/>
          <w:szCs w:val="22"/>
        </w:rPr>
        <w:t xml:space="preserve">  </w:t>
      </w:r>
      <w:r w:rsidR="005C5363" w:rsidRPr="00A87658">
        <w:rPr>
          <w:rFonts w:eastAsiaTheme="minorHAnsi"/>
          <w:spacing w:val="-1"/>
          <w:szCs w:val="22"/>
        </w:rPr>
        <w:t>[Rule 62-204.800(8)(b), F.A.C.; and 40 CFR 60.4211(g)(3)</w:t>
      </w:r>
      <w:r w:rsidR="00C848CE">
        <w:rPr>
          <w:rFonts w:eastAsiaTheme="minorHAnsi"/>
          <w:spacing w:val="-1"/>
          <w:szCs w:val="22"/>
        </w:rPr>
        <w:t>.</w:t>
      </w:r>
      <w:r w:rsidR="005C5363" w:rsidRPr="00A87658">
        <w:rPr>
          <w:rFonts w:eastAsiaTheme="minorHAnsi"/>
          <w:spacing w:val="-1"/>
          <w:szCs w:val="22"/>
        </w:rPr>
        <w:t>]</w:t>
      </w:r>
    </w:p>
    <w:p w14:paraId="377E8143" w14:textId="55FD8E38" w:rsidR="00A107BE" w:rsidRPr="0096188A" w:rsidRDefault="00A107BE" w:rsidP="00A107BE">
      <w:pPr>
        <w:pStyle w:val="BodyText"/>
        <w:widowControl w:val="0"/>
        <w:numPr>
          <w:ilvl w:val="1"/>
          <w:numId w:val="31"/>
        </w:numPr>
        <w:tabs>
          <w:tab w:val="left" w:pos="720"/>
        </w:tabs>
        <w:spacing w:before="114" w:after="0"/>
        <w:ind w:left="360" w:hanging="360"/>
        <w:rPr>
          <w:b/>
        </w:rPr>
      </w:pPr>
      <w:r w:rsidRPr="0096188A">
        <w:rPr>
          <w:spacing w:val="-1"/>
          <w:u w:val="single" w:color="000000"/>
        </w:rPr>
        <w:t>Testing</w:t>
      </w:r>
      <w:r w:rsidRPr="0096188A">
        <w:rPr>
          <w:spacing w:val="-3"/>
          <w:u w:val="single" w:color="000000"/>
        </w:rPr>
        <w:t xml:space="preserve"> </w:t>
      </w:r>
      <w:r w:rsidRPr="0096188A">
        <w:rPr>
          <w:spacing w:val="-1"/>
          <w:u w:val="single" w:color="000000"/>
        </w:rPr>
        <w:t>Notification</w:t>
      </w:r>
      <w:r w:rsidR="0096188A" w:rsidRPr="00A87658">
        <w:rPr>
          <w:spacing w:val="-1"/>
          <w:u w:color="000000"/>
        </w:rPr>
        <w:t xml:space="preserve">.  </w:t>
      </w:r>
      <w:r w:rsidR="005C5363" w:rsidRPr="00A87658">
        <w:rPr>
          <w:spacing w:val="-1"/>
        </w:rPr>
        <w:t>The permittee shall notify the compliance authority in writing at least 30 days prior to conducting any required performance test</w:t>
      </w:r>
      <w:r w:rsidR="00C848CE">
        <w:rPr>
          <w:spacing w:val="-1"/>
        </w:rPr>
        <w:t>.</w:t>
      </w:r>
      <w:r w:rsidR="005C5363" w:rsidRPr="00A87658">
        <w:rPr>
          <w:spacing w:val="-1"/>
        </w:rPr>
        <w:t xml:space="preserve"> </w:t>
      </w:r>
      <w:r w:rsidR="00C848CE">
        <w:rPr>
          <w:spacing w:val="-1"/>
        </w:rPr>
        <w:t xml:space="preserve"> </w:t>
      </w:r>
      <w:r w:rsidR="005C5363" w:rsidRPr="00A87658">
        <w:rPr>
          <w:spacing w:val="-1"/>
        </w:rPr>
        <w:t>[Rule 62-204.800, F.A.C.; and 40 CFR 60.8(d)</w:t>
      </w:r>
      <w:r w:rsidR="00C848CE">
        <w:rPr>
          <w:spacing w:val="-1"/>
        </w:rPr>
        <w:t>.</w:t>
      </w:r>
      <w:r w:rsidR="005C5363" w:rsidRPr="00A87658">
        <w:rPr>
          <w:spacing w:val="-1"/>
        </w:rPr>
        <w:t>]</w:t>
      </w:r>
    </w:p>
    <w:p w14:paraId="0B31C8E6" w14:textId="77777777" w:rsidR="00A107BE" w:rsidRDefault="00A107BE" w:rsidP="00A107BE">
      <w:pPr>
        <w:pStyle w:val="BodyText"/>
        <w:widowControl w:val="0"/>
        <w:numPr>
          <w:ilvl w:val="1"/>
          <w:numId w:val="31"/>
        </w:numPr>
        <w:tabs>
          <w:tab w:val="left" w:pos="720"/>
        </w:tabs>
        <w:spacing w:before="114" w:after="0"/>
        <w:ind w:left="360" w:hanging="360"/>
        <w:rPr>
          <w:spacing w:val="-1"/>
        </w:rPr>
      </w:pPr>
      <w:r>
        <w:rPr>
          <w:u w:val="single" w:color="000000"/>
        </w:rPr>
        <w:t xml:space="preserve">Other </w:t>
      </w:r>
      <w:r>
        <w:rPr>
          <w:spacing w:val="-1"/>
          <w:u w:val="single" w:color="000000"/>
        </w:rPr>
        <w:t>Reporting</w:t>
      </w:r>
      <w:r>
        <w:rPr>
          <w:spacing w:val="-3"/>
          <w:u w:val="single" w:color="000000"/>
        </w:rPr>
        <w:t xml:space="preserve"> </w:t>
      </w:r>
      <w:r>
        <w:rPr>
          <w:spacing w:val="-1"/>
          <w:u w:val="single" w:color="000000"/>
        </w:rPr>
        <w:t>Requirements</w:t>
      </w:r>
      <w:r>
        <w:rPr>
          <w:spacing w:val="-1"/>
        </w:rPr>
        <w:t xml:space="preserve">. </w:t>
      </w:r>
      <w:r w:rsidRPr="0062625E">
        <w:rPr>
          <w:spacing w:val="-1"/>
        </w:rPr>
        <w:t xml:space="preserve"> </w:t>
      </w:r>
      <w:r>
        <w:rPr>
          <w:spacing w:val="-1"/>
        </w:rPr>
        <w:t>See</w:t>
      </w:r>
      <w:r w:rsidRPr="0062625E">
        <w:rPr>
          <w:spacing w:val="-1"/>
        </w:rPr>
        <w:t xml:space="preserve"> </w:t>
      </w:r>
      <w:r>
        <w:rPr>
          <w:spacing w:val="-1"/>
        </w:rPr>
        <w:t>Appendix</w:t>
      </w:r>
      <w:r w:rsidRPr="0062625E">
        <w:rPr>
          <w:spacing w:val="-1"/>
        </w:rPr>
        <w:t xml:space="preserve"> </w:t>
      </w:r>
      <w:r>
        <w:rPr>
          <w:spacing w:val="-1"/>
        </w:rPr>
        <w:t>RR,</w:t>
      </w:r>
      <w:r w:rsidRPr="0062625E">
        <w:rPr>
          <w:spacing w:val="-1"/>
        </w:rPr>
        <w:t xml:space="preserve"> </w:t>
      </w:r>
      <w:r>
        <w:rPr>
          <w:spacing w:val="-1"/>
        </w:rPr>
        <w:t>Facility-Wide</w:t>
      </w:r>
      <w:r w:rsidRPr="0062625E">
        <w:rPr>
          <w:spacing w:val="-1"/>
        </w:rPr>
        <w:t xml:space="preserve"> </w:t>
      </w:r>
      <w:r>
        <w:rPr>
          <w:spacing w:val="-1"/>
        </w:rPr>
        <w:t>Reporting</w:t>
      </w:r>
      <w:r w:rsidRPr="0062625E">
        <w:rPr>
          <w:spacing w:val="-1"/>
        </w:rPr>
        <w:t xml:space="preserve"> </w:t>
      </w:r>
      <w:r>
        <w:rPr>
          <w:spacing w:val="-1"/>
        </w:rPr>
        <w:t>Requirements,</w:t>
      </w:r>
      <w:r w:rsidRPr="0062625E">
        <w:rPr>
          <w:spacing w:val="-1"/>
        </w:rPr>
        <w:t xml:space="preserve"> </w:t>
      </w:r>
      <w:r>
        <w:rPr>
          <w:spacing w:val="-1"/>
        </w:rPr>
        <w:t>for</w:t>
      </w:r>
      <w:r w:rsidRPr="0062625E">
        <w:rPr>
          <w:spacing w:val="-1"/>
        </w:rPr>
        <w:t xml:space="preserve"> </w:t>
      </w:r>
      <w:r>
        <w:rPr>
          <w:spacing w:val="-1"/>
        </w:rPr>
        <w:t>additional</w:t>
      </w:r>
      <w:r w:rsidRPr="0062625E">
        <w:rPr>
          <w:spacing w:val="-1"/>
        </w:rPr>
        <w:t xml:space="preserve"> </w:t>
      </w:r>
      <w:r>
        <w:rPr>
          <w:spacing w:val="-1"/>
        </w:rPr>
        <w:t>reporting</w:t>
      </w:r>
      <w:r w:rsidRPr="0062625E">
        <w:rPr>
          <w:spacing w:val="-1"/>
        </w:rPr>
        <w:t xml:space="preserve"> </w:t>
      </w:r>
      <w:r>
        <w:rPr>
          <w:spacing w:val="-1"/>
        </w:rPr>
        <w:t>requirements.</w:t>
      </w:r>
      <w:r w:rsidRPr="0062625E">
        <w:rPr>
          <w:spacing w:val="-1"/>
        </w:rPr>
        <w:t xml:space="preserve">  </w:t>
      </w:r>
      <w:r>
        <w:rPr>
          <w:spacing w:val="-1"/>
        </w:rPr>
        <w:t>[Rule</w:t>
      </w:r>
      <w:r w:rsidRPr="0062625E">
        <w:rPr>
          <w:spacing w:val="-1"/>
        </w:rPr>
        <w:t xml:space="preserve"> </w:t>
      </w:r>
      <w:r>
        <w:rPr>
          <w:spacing w:val="-1"/>
        </w:rPr>
        <w:t>62-213.440(1)(b),</w:t>
      </w:r>
      <w:r w:rsidRPr="0062625E">
        <w:rPr>
          <w:spacing w:val="-1"/>
        </w:rPr>
        <w:t xml:space="preserve"> </w:t>
      </w:r>
      <w:r>
        <w:rPr>
          <w:spacing w:val="-1"/>
        </w:rPr>
        <w:t>F.A.C.]</w:t>
      </w:r>
    </w:p>
    <w:p w14:paraId="0FF4E611" w14:textId="77777777" w:rsidR="00A107BE" w:rsidRPr="00E07683" w:rsidRDefault="00A107BE" w:rsidP="00A107BE">
      <w:pPr>
        <w:tabs>
          <w:tab w:val="left" w:pos="0"/>
        </w:tabs>
        <w:suppressAutoHyphens/>
        <w:spacing w:before="240" w:after="120"/>
        <w:rPr>
          <w:b/>
          <w:u w:val="single"/>
        </w:rPr>
      </w:pPr>
      <w:r w:rsidRPr="00E07683">
        <w:rPr>
          <w:b/>
          <w:u w:val="single"/>
        </w:rPr>
        <w:t>Other Requirements</w:t>
      </w:r>
    </w:p>
    <w:p w14:paraId="0616FE8C" w14:textId="7B45DA1A" w:rsidR="00EC1FBF" w:rsidRDefault="00A107BE" w:rsidP="00EC1FBF">
      <w:pPr>
        <w:pStyle w:val="BodyText"/>
        <w:widowControl w:val="0"/>
        <w:numPr>
          <w:ilvl w:val="1"/>
          <w:numId w:val="31"/>
        </w:numPr>
        <w:tabs>
          <w:tab w:val="left" w:pos="720"/>
        </w:tabs>
        <w:spacing w:before="114" w:after="0"/>
        <w:ind w:left="360" w:hanging="360"/>
      </w:pPr>
      <w:r w:rsidRPr="00E07683">
        <w:rPr>
          <w:u w:val="single"/>
        </w:rPr>
        <w:t>NSPS Provisions</w:t>
      </w:r>
      <w:r>
        <w:t xml:space="preserve">.  The permittee shall meet the applicable requirements of 40 CFR 60 Subparts A, </w:t>
      </w:r>
      <w:r w:rsidRPr="00E07683">
        <w:rPr>
          <w:u w:color="000000"/>
        </w:rPr>
        <w:t>General</w:t>
      </w:r>
      <w:r>
        <w:t xml:space="preserve"> Provisions, and IIII, Standards of Performance for Stationary CI ICE, adopted and incorporated in Rule 62-204.800, F.A.C. for these engines.  [Rule 62-204.800, F.A.C.; and NSPS Subparts A and IIII of 40 CFR 60</w:t>
      </w:r>
      <w:r w:rsidR="00C848CE">
        <w:t>.</w:t>
      </w:r>
      <w:r>
        <w:t>]</w:t>
      </w:r>
    </w:p>
    <w:p w14:paraId="4D7B5138" w14:textId="77777777" w:rsidR="007B0E12" w:rsidRDefault="007B0E12" w:rsidP="007B0E12">
      <w:pPr>
        <w:suppressAutoHyphens/>
        <w:spacing w:after="120"/>
      </w:pPr>
    </w:p>
    <w:p w14:paraId="1A2684B3" w14:textId="483380C1" w:rsidR="007B0E12" w:rsidRDefault="007B0E12" w:rsidP="007B0E12">
      <w:pPr>
        <w:suppressAutoHyphens/>
        <w:spacing w:after="120"/>
        <w:rPr>
          <w:rStyle w:val="Hyperlink"/>
        </w:rPr>
      </w:pPr>
      <w:hyperlink w:anchor="TOC" w:history="1">
        <w:r w:rsidRPr="00B426FE">
          <w:rPr>
            <w:rStyle w:val="Hyperlink"/>
          </w:rPr>
          <w:t>Table of Contents.</w:t>
        </w:r>
      </w:hyperlink>
    </w:p>
    <w:p w14:paraId="68B4E227" w14:textId="77777777" w:rsidR="007B0E12" w:rsidRDefault="007B0E12" w:rsidP="007B0E12">
      <w:pPr>
        <w:pStyle w:val="BodyText"/>
        <w:widowControl w:val="0"/>
        <w:tabs>
          <w:tab w:val="left" w:pos="720"/>
        </w:tabs>
        <w:spacing w:before="114" w:after="0"/>
        <w:sectPr w:rsidR="007B0E12" w:rsidSect="008C1BE6">
          <w:headerReference w:type="even" r:id="rId51"/>
          <w:headerReference w:type="default" r:id="rId52"/>
          <w:headerReference w:type="first" r:id="rId53"/>
          <w:pgSz w:w="12240" w:h="15840" w:code="1"/>
          <w:pgMar w:top="1080" w:right="1080" w:bottom="1080" w:left="1080" w:header="720" w:footer="432" w:gutter="0"/>
          <w:paperSrc w:first="15" w:other="15"/>
          <w:cols w:space="720"/>
          <w:docGrid w:linePitch="299"/>
        </w:sectPr>
      </w:pPr>
    </w:p>
    <w:p w14:paraId="5092B16D" w14:textId="77777777" w:rsidR="00EC1FBF" w:rsidRPr="001F50E3" w:rsidRDefault="00EC1FBF" w:rsidP="00EC1FBF">
      <w:pPr>
        <w:pStyle w:val="BodyText"/>
        <w:spacing w:after="0"/>
        <w:ind w:right="331"/>
        <w:rPr>
          <w:b/>
          <w:bCs/>
          <w:szCs w:val="22"/>
        </w:rPr>
      </w:pPr>
      <w:bookmarkStart w:id="122" w:name="Page29"/>
      <w:bookmarkStart w:id="123" w:name="III_E"/>
      <w:bookmarkEnd w:id="122"/>
      <w:r w:rsidRPr="001F50E3">
        <w:rPr>
          <w:b/>
          <w:spacing w:val="-1"/>
          <w:szCs w:val="22"/>
        </w:rPr>
        <w:lastRenderedPageBreak/>
        <w:t>The</w:t>
      </w:r>
      <w:r w:rsidRPr="001F50E3">
        <w:rPr>
          <w:b/>
          <w:szCs w:val="22"/>
        </w:rPr>
        <w:t xml:space="preserve"> </w:t>
      </w:r>
      <w:r w:rsidRPr="001F50E3">
        <w:rPr>
          <w:b/>
          <w:spacing w:val="-1"/>
          <w:szCs w:val="22"/>
        </w:rPr>
        <w:t>specific</w:t>
      </w:r>
      <w:r w:rsidRPr="001F50E3">
        <w:rPr>
          <w:b/>
          <w:szCs w:val="22"/>
        </w:rPr>
        <w:t xml:space="preserve"> </w:t>
      </w:r>
      <w:r w:rsidRPr="001F50E3">
        <w:rPr>
          <w:b/>
          <w:spacing w:val="-1"/>
          <w:szCs w:val="22"/>
        </w:rPr>
        <w:t>conditions</w:t>
      </w:r>
      <w:r w:rsidRPr="001F50E3">
        <w:rPr>
          <w:b/>
          <w:szCs w:val="22"/>
        </w:rPr>
        <w:t xml:space="preserve"> in</w:t>
      </w:r>
      <w:r w:rsidRPr="001F50E3">
        <w:rPr>
          <w:b/>
          <w:spacing w:val="-3"/>
          <w:szCs w:val="22"/>
        </w:rPr>
        <w:t xml:space="preserve"> </w:t>
      </w:r>
      <w:r w:rsidRPr="001F50E3">
        <w:rPr>
          <w:b/>
          <w:szCs w:val="22"/>
        </w:rPr>
        <w:t>this</w:t>
      </w:r>
      <w:r w:rsidRPr="001F50E3">
        <w:rPr>
          <w:b/>
          <w:spacing w:val="-2"/>
          <w:szCs w:val="22"/>
        </w:rPr>
        <w:t xml:space="preserve"> </w:t>
      </w:r>
      <w:r w:rsidRPr="001F50E3">
        <w:rPr>
          <w:b/>
          <w:spacing w:val="-1"/>
          <w:szCs w:val="22"/>
        </w:rPr>
        <w:t>section apply</w:t>
      </w:r>
      <w:r w:rsidRPr="001F50E3">
        <w:rPr>
          <w:b/>
          <w:szCs w:val="22"/>
        </w:rPr>
        <w:t xml:space="preserve"> to</w:t>
      </w:r>
      <w:r w:rsidRPr="001F50E3">
        <w:rPr>
          <w:b/>
          <w:spacing w:val="-3"/>
          <w:szCs w:val="22"/>
        </w:rPr>
        <w:t xml:space="preserve"> </w:t>
      </w:r>
      <w:r w:rsidRPr="001F50E3">
        <w:rPr>
          <w:b/>
          <w:spacing w:val="-1"/>
          <w:szCs w:val="22"/>
        </w:rPr>
        <w:t>the</w:t>
      </w:r>
      <w:r w:rsidRPr="001F50E3">
        <w:rPr>
          <w:b/>
          <w:spacing w:val="-2"/>
          <w:szCs w:val="22"/>
        </w:rPr>
        <w:t xml:space="preserve"> </w:t>
      </w:r>
      <w:r w:rsidRPr="001F50E3">
        <w:rPr>
          <w:b/>
          <w:spacing w:val="-1"/>
          <w:szCs w:val="22"/>
        </w:rPr>
        <w:t>following</w:t>
      </w:r>
      <w:r w:rsidRPr="001F50E3">
        <w:rPr>
          <w:b/>
          <w:szCs w:val="22"/>
        </w:rPr>
        <w:t xml:space="preserve"> </w:t>
      </w:r>
      <w:r w:rsidRPr="001F50E3">
        <w:rPr>
          <w:b/>
          <w:spacing w:val="-1"/>
          <w:szCs w:val="22"/>
        </w:rPr>
        <w:t>emissions</w:t>
      </w:r>
      <w:r w:rsidRPr="001F50E3">
        <w:rPr>
          <w:b/>
          <w:szCs w:val="22"/>
        </w:rPr>
        <w:t xml:space="preserve"> </w:t>
      </w:r>
      <w:r w:rsidRPr="001F50E3">
        <w:rPr>
          <w:b/>
          <w:spacing w:val="-1"/>
          <w:szCs w:val="22"/>
        </w:rPr>
        <w:t>unit:</w:t>
      </w:r>
    </w:p>
    <w:bookmarkEnd w:id="123"/>
    <w:tbl>
      <w:tblPr>
        <w:tblW w:w="1007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260"/>
        <w:gridCol w:w="8817"/>
      </w:tblGrid>
      <w:tr w:rsidR="00EC1FBF" w14:paraId="72255612" w14:textId="77777777" w:rsidTr="00FE3E99">
        <w:tc>
          <w:tcPr>
            <w:tcW w:w="1260" w:type="dxa"/>
            <w:shd w:val="clear" w:color="auto" w:fill="B8CCE4" w:themeFill="accent1" w:themeFillTint="66"/>
          </w:tcPr>
          <w:p w14:paraId="26AD74B9" w14:textId="77777777" w:rsidR="00EC1FBF" w:rsidRPr="00A91B2F" w:rsidRDefault="00EC1FBF" w:rsidP="00FE3E99">
            <w:pPr>
              <w:jc w:val="center"/>
              <w:rPr>
                <w:b/>
                <w:sz w:val="20"/>
              </w:rPr>
            </w:pPr>
            <w:r w:rsidRPr="00A91B2F">
              <w:rPr>
                <w:sz w:val="20"/>
              </w:rPr>
              <w:br w:type="page"/>
            </w:r>
            <w:r w:rsidRPr="00A91B2F">
              <w:rPr>
                <w:sz w:val="20"/>
              </w:rPr>
              <w:br w:type="page"/>
            </w:r>
            <w:r w:rsidRPr="00A91B2F">
              <w:rPr>
                <w:b/>
                <w:sz w:val="20"/>
              </w:rPr>
              <w:t>EU No.</w:t>
            </w:r>
          </w:p>
        </w:tc>
        <w:tc>
          <w:tcPr>
            <w:tcW w:w="8817" w:type="dxa"/>
            <w:shd w:val="clear" w:color="auto" w:fill="B8CCE4" w:themeFill="accent1" w:themeFillTint="66"/>
          </w:tcPr>
          <w:p w14:paraId="676393AE" w14:textId="77777777" w:rsidR="00EC1FBF" w:rsidRPr="00A91B2F" w:rsidRDefault="00EC1FBF" w:rsidP="00FE3E99">
            <w:pPr>
              <w:rPr>
                <w:b/>
                <w:sz w:val="20"/>
              </w:rPr>
            </w:pPr>
            <w:r w:rsidRPr="00A91B2F">
              <w:rPr>
                <w:b/>
                <w:sz w:val="20"/>
              </w:rPr>
              <w:t>Brief Description</w:t>
            </w:r>
          </w:p>
        </w:tc>
      </w:tr>
      <w:tr w:rsidR="00EC1FBF" w14:paraId="76585D32" w14:textId="77777777" w:rsidTr="00FE3E99">
        <w:tc>
          <w:tcPr>
            <w:tcW w:w="1260" w:type="dxa"/>
            <w:vAlign w:val="center"/>
          </w:tcPr>
          <w:p w14:paraId="1D63E4E8" w14:textId="77777777" w:rsidR="00EC1FBF" w:rsidRPr="00A91B2F" w:rsidRDefault="00EC1FBF" w:rsidP="00FE3E99">
            <w:pPr>
              <w:jc w:val="center"/>
              <w:rPr>
                <w:sz w:val="20"/>
              </w:rPr>
            </w:pPr>
            <w:r w:rsidRPr="00A91B2F">
              <w:rPr>
                <w:sz w:val="20"/>
              </w:rPr>
              <w:t>042</w:t>
            </w:r>
          </w:p>
        </w:tc>
        <w:tc>
          <w:tcPr>
            <w:tcW w:w="8817" w:type="dxa"/>
          </w:tcPr>
          <w:p w14:paraId="1C514F35" w14:textId="16B8040C" w:rsidR="00EC1FBF" w:rsidRPr="00A91B2F" w:rsidRDefault="00EC1FBF" w:rsidP="00FE3E99">
            <w:pPr>
              <w:rPr>
                <w:sz w:val="20"/>
              </w:rPr>
            </w:pPr>
            <w:bookmarkStart w:id="124" w:name="_Hlk163822743"/>
            <w:r w:rsidRPr="00A91B2F">
              <w:rPr>
                <w:sz w:val="20"/>
              </w:rPr>
              <w:t>Emergency Diesel Fire Pump</w:t>
            </w:r>
            <w:r w:rsidR="00D35E80">
              <w:rPr>
                <w:sz w:val="20"/>
              </w:rPr>
              <w:t xml:space="preserve"> Engine</w:t>
            </w:r>
            <w:r w:rsidRPr="00A91B2F">
              <w:rPr>
                <w:sz w:val="20"/>
              </w:rPr>
              <w:t xml:space="preserve"> </w:t>
            </w:r>
            <w:r w:rsidRPr="00DE7223">
              <w:rPr>
                <w:sz w:val="20"/>
              </w:rPr>
              <w:t>(</w:t>
            </w:r>
            <w:ins w:id="125" w:author="Velasco, Rob A." w:date="2026-01-09T16:14:00Z" w16du:dateUtc="2026-01-09T21:14:00Z">
              <w:r w:rsidR="00A50D04">
                <w:rPr>
                  <w:sz w:val="20"/>
                </w:rPr>
                <w:t>197</w:t>
              </w:r>
            </w:ins>
            <w:del w:id="126" w:author="Velasco, Rob A." w:date="2026-01-09T16:14:00Z" w16du:dateUtc="2026-01-09T21:14:00Z">
              <w:r w:rsidR="0046059F" w:rsidDel="00A50D04">
                <w:rPr>
                  <w:sz w:val="20"/>
                </w:rPr>
                <w:delText>207</w:delText>
              </w:r>
            </w:del>
            <w:r w:rsidRPr="00A91B2F">
              <w:rPr>
                <w:sz w:val="20"/>
              </w:rPr>
              <w:t xml:space="preserve"> HP)</w:t>
            </w:r>
            <w:bookmarkEnd w:id="124"/>
          </w:p>
        </w:tc>
      </w:tr>
    </w:tbl>
    <w:p w14:paraId="36FC492A" w14:textId="686B913E" w:rsidR="00EC1FBF" w:rsidRDefault="00EC1FBF" w:rsidP="00EC1FBF">
      <w:pPr>
        <w:tabs>
          <w:tab w:val="left" w:pos="720"/>
        </w:tabs>
        <w:spacing w:before="120" w:after="120"/>
      </w:pPr>
      <w:r w:rsidRPr="001F50E3">
        <w:t>This</w:t>
      </w:r>
      <w:r>
        <w:t xml:space="preserve"> </w:t>
      </w:r>
      <w:r w:rsidRPr="001F50E3">
        <w:t xml:space="preserve">emissions unit </w:t>
      </w:r>
      <w:r>
        <w:t>is a</w:t>
      </w:r>
      <w:r w:rsidRPr="001F50E3">
        <w:t xml:space="preserve"> stationary </w:t>
      </w:r>
      <w:r>
        <w:t>CI</w:t>
      </w:r>
      <w:r w:rsidRPr="001F50E3">
        <w:t xml:space="preserve"> RICE </w:t>
      </w:r>
      <w:r>
        <w:t>fire</w:t>
      </w:r>
      <w:r w:rsidRPr="001F50E3">
        <w:t xml:space="preserve"> pump</w:t>
      </w:r>
      <w:r>
        <w:t xml:space="preserve"> </w:t>
      </w:r>
      <w:r w:rsidR="00DE7223">
        <w:t xml:space="preserve">engine </w:t>
      </w:r>
      <w:r>
        <w:t>that</w:t>
      </w:r>
      <w:r w:rsidRPr="001F50E3">
        <w:t xml:space="preserve"> has</w:t>
      </w:r>
      <w:r>
        <w:t xml:space="preserve"> a </w:t>
      </w:r>
      <w:r w:rsidRPr="001F50E3">
        <w:t xml:space="preserve">maximum </w:t>
      </w:r>
      <w:r>
        <w:t xml:space="preserve">engine </w:t>
      </w:r>
      <w:r w:rsidRPr="001F50E3">
        <w:t xml:space="preserve">rating </w:t>
      </w:r>
      <w:r>
        <w:t>of</w:t>
      </w:r>
      <w:r w:rsidRPr="001F50E3">
        <w:t xml:space="preserve"> </w:t>
      </w:r>
      <w:r w:rsidR="00A4463B" w:rsidRPr="00A87658">
        <w:t>207</w:t>
      </w:r>
      <w:r w:rsidR="00A4463B">
        <w:t xml:space="preserve"> </w:t>
      </w:r>
      <w:r>
        <w:t xml:space="preserve">HP </w:t>
      </w:r>
      <w:r w:rsidRPr="001F50E3">
        <w:t xml:space="preserve">at 100% load. </w:t>
      </w:r>
    </w:p>
    <w:p w14:paraId="078FAFCC" w14:textId="77777777" w:rsidR="00EC1FBF" w:rsidRPr="00932133" w:rsidRDefault="00EC1FBF" w:rsidP="00EC1FBF">
      <w:pPr>
        <w:tabs>
          <w:tab w:val="left" w:pos="720"/>
        </w:tabs>
      </w:pPr>
      <w:r>
        <w:t>The</w:t>
      </w:r>
      <w:r w:rsidRPr="001F50E3">
        <w:t xml:space="preserve"> following table</w:t>
      </w:r>
      <w:r>
        <w:t xml:space="preserve"> </w:t>
      </w:r>
      <w:r w:rsidRPr="001F50E3">
        <w:t>provides</w:t>
      </w:r>
      <w:r>
        <w:t xml:space="preserve"> </w:t>
      </w:r>
      <w:r w:rsidRPr="001F50E3">
        <w:t xml:space="preserve">important details </w:t>
      </w:r>
      <w:r>
        <w:t>for</w:t>
      </w:r>
      <w:r w:rsidRPr="001F50E3">
        <w:t xml:space="preserve"> </w:t>
      </w:r>
      <w:r>
        <w:t>the</w:t>
      </w:r>
      <w:r w:rsidRPr="001F50E3">
        <w:t xml:space="preserve"> engines regulated</w:t>
      </w:r>
      <w:r>
        <w:t xml:space="preserve"> as </w:t>
      </w:r>
      <w:r w:rsidRPr="001F50E3">
        <w:t>EU 042:</w:t>
      </w:r>
    </w:p>
    <w:tbl>
      <w:tblPr>
        <w:tblW w:w="10080" w:type="dxa"/>
        <w:tblInd w:w="-15" w:type="dxa"/>
        <w:tblLayout w:type="fixed"/>
        <w:tblCellMar>
          <w:left w:w="0" w:type="dxa"/>
          <w:right w:w="0" w:type="dxa"/>
        </w:tblCellMar>
        <w:tblLook w:val="01E0" w:firstRow="1" w:lastRow="1" w:firstColumn="1" w:lastColumn="1" w:noHBand="0" w:noVBand="0"/>
      </w:tblPr>
      <w:tblGrid>
        <w:gridCol w:w="2153"/>
        <w:gridCol w:w="1169"/>
        <w:gridCol w:w="1351"/>
        <w:gridCol w:w="1169"/>
        <w:gridCol w:w="1448"/>
        <w:gridCol w:w="1530"/>
        <w:gridCol w:w="1260"/>
      </w:tblGrid>
      <w:tr w:rsidR="00EC1FBF" w14:paraId="4C2F0EC8" w14:textId="77777777" w:rsidTr="00FE3E99">
        <w:trPr>
          <w:trHeight w:hRule="exact" w:val="490"/>
        </w:trPr>
        <w:tc>
          <w:tcPr>
            <w:tcW w:w="2153"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2E57C8ED" w14:textId="77777777" w:rsidR="00EC1FBF" w:rsidRPr="001F50E3" w:rsidRDefault="00EC1FBF" w:rsidP="00FE3E99">
            <w:pPr>
              <w:pStyle w:val="TableParagraph"/>
              <w:jc w:val="center"/>
              <w:rPr>
                <w:rFonts w:ascii="Times New Roman"/>
                <w:b/>
                <w:spacing w:val="-1"/>
                <w:sz w:val="20"/>
              </w:rPr>
            </w:pPr>
            <w:r>
              <w:rPr>
                <w:rFonts w:ascii="Times New Roman"/>
                <w:b/>
                <w:spacing w:val="-1"/>
                <w:sz w:val="20"/>
              </w:rPr>
              <w:t>Engine</w:t>
            </w:r>
            <w:r w:rsidRPr="001F50E3">
              <w:rPr>
                <w:rFonts w:ascii="Times New Roman"/>
                <w:b/>
                <w:spacing w:val="-1"/>
                <w:sz w:val="20"/>
              </w:rPr>
              <w:t xml:space="preserve"> </w:t>
            </w:r>
            <w:r>
              <w:rPr>
                <w:rFonts w:ascii="Times New Roman"/>
                <w:b/>
                <w:spacing w:val="-1"/>
                <w:sz w:val="20"/>
              </w:rPr>
              <w:t>Identification</w:t>
            </w:r>
          </w:p>
        </w:tc>
        <w:tc>
          <w:tcPr>
            <w:tcW w:w="1169"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78C3FF31" w14:textId="77777777" w:rsidR="00EC1FBF" w:rsidRPr="001F50E3" w:rsidRDefault="00EC1FBF" w:rsidP="00FE3E99">
            <w:pPr>
              <w:pStyle w:val="TableParagraph"/>
              <w:jc w:val="center"/>
              <w:rPr>
                <w:rFonts w:ascii="Times New Roman"/>
                <w:b/>
                <w:spacing w:val="-1"/>
                <w:sz w:val="20"/>
              </w:rPr>
            </w:pPr>
            <w:r>
              <w:rPr>
                <w:rFonts w:ascii="Times New Roman"/>
                <w:b/>
                <w:spacing w:val="-1"/>
                <w:sz w:val="20"/>
              </w:rPr>
              <w:t>Engine</w:t>
            </w:r>
            <w:r w:rsidRPr="001F50E3">
              <w:rPr>
                <w:rFonts w:ascii="Times New Roman"/>
                <w:b/>
                <w:spacing w:val="-1"/>
                <w:sz w:val="20"/>
              </w:rPr>
              <w:t xml:space="preserve"> </w:t>
            </w:r>
            <w:r>
              <w:rPr>
                <w:rFonts w:ascii="Times New Roman"/>
                <w:b/>
                <w:spacing w:val="-1"/>
                <w:sz w:val="20"/>
              </w:rPr>
              <w:t>Brake</w:t>
            </w:r>
            <w:r w:rsidRPr="001F50E3">
              <w:rPr>
                <w:rFonts w:ascii="Times New Roman"/>
                <w:b/>
                <w:spacing w:val="-1"/>
                <w:sz w:val="20"/>
              </w:rPr>
              <w:t xml:space="preserve"> HP</w:t>
            </w:r>
          </w:p>
        </w:tc>
        <w:tc>
          <w:tcPr>
            <w:tcW w:w="1351"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1221E580" w14:textId="77777777" w:rsidR="00EC1FBF" w:rsidRPr="001F50E3" w:rsidRDefault="00EC1FBF" w:rsidP="00FE3E99">
            <w:pPr>
              <w:pStyle w:val="TableParagraph"/>
              <w:jc w:val="center"/>
              <w:rPr>
                <w:rFonts w:ascii="Times New Roman"/>
                <w:b/>
                <w:spacing w:val="-1"/>
                <w:sz w:val="20"/>
              </w:rPr>
            </w:pPr>
            <w:r w:rsidRPr="001F50E3">
              <w:rPr>
                <w:rFonts w:ascii="Times New Roman"/>
                <w:b/>
                <w:spacing w:val="-1"/>
                <w:sz w:val="20"/>
              </w:rPr>
              <w:t xml:space="preserve">Date of </w:t>
            </w:r>
            <w:r>
              <w:rPr>
                <w:rFonts w:ascii="Times New Roman"/>
                <w:b/>
                <w:spacing w:val="-1"/>
                <w:sz w:val="20"/>
              </w:rPr>
              <w:t>Construction</w:t>
            </w:r>
          </w:p>
        </w:tc>
        <w:tc>
          <w:tcPr>
            <w:tcW w:w="1169"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396E2C27" w14:textId="77777777" w:rsidR="00EC1FBF" w:rsidRPr="001F50E3" w:rsidRDefault="00EC1FBF" w:rsidP="00FE3E99">
            <w:pPr>
              <w:pStyle w:val="TableParagraph"/>
              <w:jc w:val="center"/>
              <w:rPr>
                <w:rFonts w:ascii="Times New Roman"/>
                <w:b/>
                <w:spacing w:val="-1"/>
                <w:sz w:val="20"/>
              </w:rPr>
            </w:pPr>
            <w:r w:rsidRPr="001F50E3">
              <w:rPr>
                <w:rFonts w:ascii="Times New Roman"/>
                <w:b/>
                <w:spacing w:val="-1"/>
                <w:sz w:val="20"/>
              </w:rPr>
              <w:t>Model Year</w:t>
            </w:r>
          </w:p>
        </w:tc>
        <w:tc>
          <w:tcPr>
            <w:tcW w:w="1448"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52A0A70A" w14:textId="77777777" w:rsidR="00EC1FBF" w:rsidRPr="001F50E3" w:rsidRDefault="00EC1FBF" w:rsidP="00FE3E99">
            <w:pPr>
              <w:pStyle w:val="TableParagraph"/>
              <w:ind w:left="-10"/>
              <w:jc w:val="center"/>
              <w:rPr>
                <w:rFonts w:ascii="Times New Roman"/>
                <w:b/>
                <w:spacing w:val="-1"/>
                <w:sz w:val="20"/>
              </w:rPr>
            </w:pPr>
            <w:r>
              <w:rPr>
                <w:rFonts w:ascii="Times New Roman"/>
                <w:b/>
                <w:spacing w:val="-1"/>
                <w:sz w:val="20"/>
              </w:rPr>
              <w:t>Displacement</w:t>
            </w:r>
            <w:r w:rsidRPr="001F50E3">
              <w:rPr>
                <w:rFonts w:ascii="Times New Roman"/>
                <w:b/>
                <w:spacing w:val="-1"/>
                <w:sz w:val="20"/>
              </w:rPr>
              <w:t xml:space="preserve"> </w:t>
            </w:r>
            <w:r>
              <w:rPr>
                <w:rFonts w:ascii="Times New Roman"/>
                <w:b/>
                <w:spacing w:val="-1"/>
                <w:sz w:val="20"/>
              </w:rPr>
              <w:t>liters/cylinder</w:t>
            </w:r>
          </w:p>
        </w:tc>
        <w:tc>
          <w:tcPr>
            <w:tcW w:w="153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7835006C" w14:textId="77777777" w:rsidR="00EC1FBF" w:rsidRDefault="00EC1FBF" w:rsidP="00FE3E99">
            <w:pPr>
              <w:pStyle w:val="TableParagraph"/>
              <w:jc w:val="center"/>
              <w:rPr>
                <w:rFonts w:ascii="Times New Roman" w:eastAsia="Times New Roman" w:hAnsi="Times New Roman" w:cs="Times New Roman"/>
                <w:sz w:val="20"/>
                <w:szCs w:val="20"/>
              </w:rPr>
            </w:pPr>
            <w:r>
              <w:rPr>
                <w:rFonts w:ascii="Times New Roman"/>
                <w:b/>
                <w:spacing w:val="-1"/>
                <w:sz w:val="20"/>
              </w:rPr>
              <w:t>Engine</w:t>
            </w:r>
            <w:r>
              <w:rPr>
                <w:rFonts w:ascii="Times New Roman"/>
                <w:b/>
                <w:spacing w:val="21"/>
                <w:w w:val="99"/>
                <w:sz w:val="20"/>
              </w:rPr>
              <w:t xml:space="preserve"> </w:t>
            </w:r>
            <w:r>
              <w:rPr>
                <w:rFonts w:ascii="Times New Roman"/>
                <w:b/>
                <w:w w:val="95"/>
                <w:sz w:val="20"/>
              </w:rPr>
              <w:t>Manufacturer</w:t>
            </w:r>
          </w:p>
        </w:tc>
        <w:tc>
          <w:tcPr>
            <w:tcW w:w="1260" w:type="dxa"/>
            <w:tcBorders>
              <w:top w:val="single" w:sz="13" w:space="0" w:color="000000"/>
              <w:left w:val="single" w:sz="12" w:space="0" w:color="000000"/>
              <w:bottom w:val="single" w:sz="13" w:space="0" w:color="000000"/>
              <w:right w:val="single" w:sz="12" w:space="0" w:color="000000"/>
            </w:tcBorders>
            <w:shd w:val="clear" w:color="auto" w:fill="B8CCE4" w:themeFill="accent1" w:themeFillTint="66"/>
            <w:vAlign w:val="center"/>
          </w:tcPr>
          <w:p w14:paraId="245E2E9D" w14:textId="77777777" w:rsidR="00EC1FBF" w:rsidRDefault="00EC1FBF" w:rsidP="00FE3E99">
            <w:pPr>
              <w:pStyle w:val="TableParagraph"/>
              <w:ind w:left="-6"/>
              <w:jc w:val="center"/>
              <w:rPr>
                <w:rFonts w:ascii="Times New Roman" w:eastAsia="Times New Roman" w:hAnsi="Times New Roman" w:cs="Times New Roman"/>
                <w:sz w:val="20"/>
                <w:szCs w:val="20"/>
              </w:rPr>
            </w:pPr>
            <w:r w:rsidRPr="001F50E3">
              <w:rPr>
                <w:rFonts w:ascii="Times New Roman"/>
                <w:b/>
                <w:spacing w:val="-1"/>
                <w:sz w:val="20"/>
              </w:rPr>
              <w:t>Model</w:t>
            </w:r>
            <w:r>
              <w:rPr>
                <w:rFonts w:ascii="Times New Roman"/>
                <w:b/>
                <w:spacing w:val="-9"/>
                <w:sz w:val="20"/>
              </w:rPr>
              <w:t xml:space="preserve"> </w:t>
            </w:r>
            <w:r>
              <w:rPr>
                <w:rFonts w:ascii="Times New Roman"/>
                <w:b/>
                <w:sz w:val="20"/>
              </w:rPr>
              <w:t>No.</w:t>
            </w:r>
          </w:p>
        </w:tc>
      </w:tr>
      <w:tr w:rsidR="00EC1FBF" w14:paraId="39973CB5" w14:textId="77777777" w:rsidTr="00192D0D">
        <w:trPr>
          <w:trHeight w:hRule="exact" w:val="752"/>
        </w:trPr>
        <w:tc>
          <w:tcPr>
            <w:tcW w:w="2153" w:type="dxa"/>
            <w:tcBorders>
              <w:top w:val="single" w:sz="13" w:space="0" w:color="000000"/>
              <w:left w:val="single" w:sz="12" w:space="0" w:color="000000"/>
              <w:bottom w:val="single" w:sz="12" w:space="0" w:color="000000"/>
              <w:right w:val="single" w:sz="12" w:space="0" w:color="000000"/>
            </w:tcBorders>
            <w:vAlign w:val="center"/>
          </w:tcPr>
          <w:p w14:paraId="4456EF04" w14:textId="77777777" w:rsidR="00EC1FBF" w:rsidRDefault="00EC1FBF" w:rsidP="00FE3E99">
            <w:pPr>
              <w:pStyle w:val="TableParagraph"/>
              <w:ind w:right="61" w:hanging="8"/>
              <w:jc w:val="center"/>
              <w:rPr>
                <w:rFonts w:ascii="Times New Roman" w:eastAsia="Times New Roman" w:hAnsi="Times New Roman" w:cs="Times New Roman"/>
                <w:sz w:val="20"/>
                <w:szCs w:val="20"/>
              </w:rPr>
            </w:pPr>
            <w:r>
              <w:rPr>
                <w:rFonts w:ascii="Times New Roman"/>
                <w:spacing w:val="-1"/>
                <w:sz w:val="20"/>
              </w:rPr>
              <w:t>Emergency</w:t>
            </w:r>
            <w:r>
              <w:rPr>
                <w:rFonts w:ascii="Times New Roman"/>
                <w:spacing w:val="-19"/>
                <w:sz w:val="20"/>
              </w:rPr>
              <w:t xml:space="preserve"> </w:t>
            </w:r>
            <w:r>
              <w:rPr>
                <w:rFonts w:ascii="Times New Roman"/>
                <w:sz w:val="20"/>
              </w:rPr>
              <w:t>Diesel</w:t>
            </w:r>
            <w:r>
              <w:rPr>
                <w:rFonts w:ascii="Times New Roman"/>
                <w:spacing w:val="28"/>
                <w:w w:val="99"/>
                <w:sz w:val="20"/>
              </w:rPr>
              <w:t xml:space="preserve"> </w:t>
            </w:r>
            <w:r>
              <w:rPr>
                <w:rFonts w:ascii="Times New Roman"/>
                <w:spacing w:val="-1"/>
                <w:sz w:val="20"/>
              </w:rPr>
              <w:t>Fire</w:t>
            </w:r>
            <w:r>
              <w:rPr>
                <w:rFonts w:ascii="Times New Roman"/>
                <w:spacing w:val="-7"/>
                <w:sz w:val="20"/>
              </w:rPr>
              <w:t xml:space="preserve"> </w:t>
            </w:r>
            <w:r>
              <w:rPr>
                <w:rFonts w:ascii="Times New Roman"/>
                <w:spacing w:val="-1"/>
                <w:sz w:val="20"/>
              </w:rPr>
              <w:t>Pump</w:t>
            </w:r>
            <w:r>
              <w:rPr>
                <w:rFonts w:ascii="Times New Roman"/>
                <w:spacing w:val="-6"/>
                <w:sz w:val="20"/>
              </w:rPr>
              <w:t xml:space="preserve"> </w:t>
            </w:r>
            <w:r>
              <w:rPr>
                <w:rFonts w:ascii="Times New Roman"/>
                <w:spacing w:val="-1"/>
                <w:sz w:val="20"/>
              </w:rPr>
              <w:t>Engine</w:t>
            </w:r>
          </w:p>
        </w:tc>
        <w:tc>
          <w:tcPr>
            <w:tcW w:w="1169" w:type="dxa"/>
            <w:tcBorders>
              <w:top w:val="single" w:sz="13" w:space="0" w:color="000000"/>
              <w:left w:val="single" w:sz="12" w:space="0" w:color="000000"/>
              <w:bottom w:val="single" w:sz="12" w:space="0" w:color="000000"/>
              <w:right w:val="single" w:sz="12" w:space="0" w:color="000000"/>
            </w:tcBorders>
            <w:vAlign w:val="center"/>
          </w:tcPr>
          <w:p w14:paraId="56A0ABDC" w14:textId="77777777" w:rsidR="00B818E1" w:rsidRDefault="00B818E1" w:rsidP="00FE3E99">
            <w:pPr>
              <w:pStyle w:val="TableParagraph"/>
              <w:ind w:right="61" w:hanging="8"/>
              <w:jc w:val="center"/>
              <w:rPr>
                <w:rFonts w:ascii="Times New Roman"/>
                <w:sz w:val="20"/>
              </w:rPr>
            </w:pPr>
          </w:p>
          <w:p w14:paraId="561C368E" w14:textId="2B41D8A3" w:rsidR="00EC1FBF" w:rsidRPr="00A4463B" w:rsidRDefault="00A50D04" w:rsidP="00FE3E99">
            <w:pPr>
              <w:pStyle w:val="TableParagraph"/>
              <w:ind w:right="61" w:hanging="8"/>
              <w:jc w:val="center"/>
              <w:rPr>
                <w:rFonts w:ascii="Times New Roman"/>
                <w:strike/>
                <w:sz w:val="20"/>
              </w:rPr>
            </w:pPr>
            <w:ins w:id="127" w:author="Velasco, Rob A." w:date="2026-01-09T16:14:00Z" w16du:dateUtc="2026-01-09T21:14:00Z">
              <w:r>
                <w:rPr>
                  <w:rFonts w:ascii="Times New Roman"/>
                  <w:sz w:val="20"/>
                </w:rPr>
                <w:t>197</w:t>
              </w:r>
            </w:ins>
            <w:del w:id="128" w:author="Velasco, Rob A." w:date="2026-01-09T16:14:00Z" w16du:dateUtc="2026-01-09T21:14:00Z">
              <w:r w:rsidR="00A4463B" w:rsidRPr="00A87658" w:rsidDel="00A50D04">
                <w:rPr>
                  <w:rFonts w:ascii="Times New Roman"/>
                  <w:sz w:val="20"/>
                </w:rPr>
                <w:delText>207</w:delText>
              </w:r>
            </w:del>
          </w:p>
          <w:p w14:paraId="1365D814" w14:textId="5D0E91F3" w:rsidR="00EC1FBF" w:rsidRPr="00192D0D" w:rsidRDefault="00EC1FBF" w:rsidP="00FE3E99">
            <w:pPr>
              <w:pStyle w:val="TableParagraph"/>
              <w:ind w:right="61" w:hanging="8"/>
              <w:jc w:val="center"/>
              <w:rPr>
                <w:rFonts w:ascii="Times New Roman"/>
                <w:strike/>
                <w:sz w:val="20"/>
              </w:rPr>
            </w:pPr>
          </w:p>
        </w:tc>
        <w:tc>
          <w:tcPr>
            <w:tcW w:w="1351" w:type="dxa"/>
            <w:tcBorders>
              <w:top w:val="single" w:sz="13" w:space="0" w:color="000000"/>
              <w:left w:val="single" w:sz="12" w:space="0" w:color="000000"/>
              <w:bottom w:val="single" w:sz="12" w:space="0" w:color="000000"/>
              <w:right w:val="single" w:sz="12" w:space="0" w:color="000000"/>
            </w:tcBorders>
            <w:vAlign w:val="center"/>
          </w:tcPr>
          <w:p w14:paraId="451F3FB9" w14:textId="5A18EE0D" w:rsidR="00EC1FBF" w:rsidRPr="001F50E3" w:rsidRDefault="00A50D04" w:rsidP="00FE3E99">
            <w:pPr>
              <w:pStyle w:val="TableParagraph"/>
              <w:ind w:right="61" w:hanging="8"/>
              <w:jc w:val="center"/>
              <w:rPr>
                <w:rFonts w:ascii="Times New Roman"/>
                <w:sz w:val="20"/>
              </w:rPr>
            </w:pPr>
            <w:ins w:id="129" w:author="Velasco, Rob A." w:date="2026-01-09T16:14:00Z" w16du:dateUtc="2026-01-09T21:14:00Z">
              <w:r>
                <w:rPr>
                  <w:rFonts w:ascii="Times New Roman"/>
                  <w:sz w:val="20"/>
                </w:rPr>
                <w:t>03/2025</w:t>
              </w:r>
            </w:ins>
            <w:del w:id="130" w:author="Velasco, Rob A." w:date="2026-01-09T16:14:00Z" w16du:dateUtc="2026-01-09T21:14:00Z">
              <w:r w:rsidR="00EC1FBF" w:rsidDel="00A50D04">
                <w:rPr>
                  <w:rFonts w:ascii="Times New Roman"/>
                  <w:sz w:val="20"/>
                </w:rPr>
                <w:delText>02/2007</w:delText>
              </w:r>
            </w:del>
          </w:p>
        </w:tc>
        <w:tc>
          <w:tcPr>
            <w:tcW w:w="1169" w:type="dxa"/>
            <w:tcBorders>
              <w:top w:val="single" w:sz="13" w:space="0" w:color="000000"/>
              <w:left w:val="single" w:sz="12" w:space="0" w:color="000000"/>
              <w:bottom w:val="single" w:sz="12" w:space="0" w:color="000000"/>
              <w:right w:val="single" w:sz="12" w:space="0" w:color="000000"/>
            </w:tcBorders>
            <w:vAlign w:val="center"/>
          </w:tcPr>
          <w:p w14:paraId="5ADC687C" w14:textId="1EC93E60" w:rsidR="00EC1FBF" w:rsidRPr="001F50E3" w:rsidRDefault="00A50D04" w:rsidP="00FE3E99">
            <w:pPr>
              <w:pStyle w:val="TableParagraph"/>
              <w:ind w:right="61" w:hanging="8"/>
              <w:jc w:val="center"/>
              <w:rPr>
                <w:rFonts w:ascii="Times New Roman"/>
                <w:sz w:val="20"/>
              </w:rPr>
            </w:pPr>
            <w:ins w:id="131" w:author="Velasco, Rob A." w:date="2026-01-09T16:14:00Z" w16du:dateUtc="2026-01-09T21:14:00Z">
              <w:r>
                <w:rPr>
                  <w:rFonts w:ascii="Times New Roman"/>
                  <w:sz w:val="20"/>
                </w:rPr>
                <w:t>2025</w:t>
              </w:r>
            </w:ins>
            <w:del w:id="132" w:author="Velasco, Rob A." w:date="2026-01-09T16:14:00Z" w16du:dateUtc="2026-01-09T21:14:00Z">
              <w:r w:rsidR="00EC1FBF" w:rsidRPr="001F50E3" w:rsidDel="00A50D04">
                <w:rPr>
                  <w:rFonts w:ascii="Times New Roman"/>
                  <w:sz w:val="20"/>
                </w:rPr>
                <w:delText>2006</w:delText>
              </w:r>
            </w:del>
          </w:p>
        </w:tc>
        <w:tc>
          <w:tcPr>
            <w:tcW w:w="1448" w:type="dxa"/>
            <w:tcBorders>
              <w:top w:val="single" w:sz="13" w:space="0" w:color="000000"/>
              <w:left w:val="single" w:sz="12" w:space="0" w:color="000000"/>
              <w:bottom w:val="single" w:sz="12" w:space="0" w:color="000000"/>
              <w:right w:val="single" w:sz="12" w:space="0" w:color="000000"/>
            </w:tcBorders>
            <w:vAlign w:val="center"/>
          </w:tcPr>
          <w:p w14:paraId="54A13370" w14:textId="07560189" w:rsidR="00EC1FBF" w:rsidRPr="001F50E3" w:rsidRDefault="00313C0E" w:rsidP="00FE3E99">
            <w:pPr>
              <w:pStyle w:val="TableParagraph"/>
              <w:ind w:right="61" w:hanging="8"/>
              <w:jc w:val="center"/>
              <w:rPr>
                <w:rFonts w:ascii="Times New Roman"/>
                <w:sz w:val="20"/>
              </w:rPr>
            </w:pPr>
            <w:ins w:id="133" w:author="Velasco, Rob A." w:date="2026-01-09T16:48:00Z" w16du:dateUtc="2026-01-09T21:48:00Z">
              <w:r>
                <w:rPr>
                  <w:rFonts w:ascii="Times New Roman"/>
                  <w:sz w:val="20"/>
                </w:rPr>
                <w:t>1.1</w:t>
              </w:r>
            </w:ins>
            <w:del w:id="134" w:author="Velasco, Rob A." w:date="2026-01-09T16:48:00Z" w16du:dateUtc="2026-01-09T21:48:00Z">
              <w:r w:rsidR="00EC1FBF" w:rsidDel="00313C0E">
                <w:rPr>
                  <w:rFonts w:ascii="Times New Roman"/>
                  <w:sz w:val="20"/>
                </w:rPr>
                <w:delText>1.0</w:delText>
              </w:r>
            </w:del>
          </w:p>
        </w:tc>
        <w:tc>
          <w:tcPr>
            <w:tcW w:w="1530" w:type="dxa"/>
            <w:tcBorders>
              <w:top w:val="single" w:sz="13" w:space="0" w:color="000000"/>
              <w:left w:val="single" w:sz="12" w:space="0" w:color="000000"/>
              <w:bottom w:val="single" w:sz="12" w:space="0" w:color="000000"/>
              <w:right w:val="single" w:sz="12" w:space="0" w:color="000000"/>
            </w:tcBorders>
            <w:vAlign w:val="center"/>
          </w:tcPr>
          <w:p w14:paraId="473F3A16" w14:textId="1B0E2523" w:rsidR="00EC1FBF" w:rsidRPr="001F50E3" w:rsidRDefault="00A50D04" w:rsidP="00FE3E99">
            <w:pPr>
              <w:pStyle w:val="TableParagraph"/>
              <w:ind w:right="61" w:hanging="8"/>
              <w:jc w:val="center"/>
              <w:rPr>
                <w:rFonts w:ascii="Times New Roman"/>
                <w:sz w:val="20"/>
              </w:rPr>
            </w:pPr>
            <w:ins w:id="135" w:author="Velasco, Rob A." w:date="2026-01-09T16:14:00Z" w16du:dateUtc="2026-01-09T21:14:00Z">
              <w:r>
                <w:rPr>
                  <w:rFonts w:ascii="Times New Roman"/>
                  <w:sz w:val="20"/>
                </w:rPr>
                <w:t>John Deere</w:t>
              </w:r>
            </w:ins>
            <w:del w:id="136" w:author="Velasco, Rob A." w:date="2026-01-09T16:14:00Z" w16du:dateUtc="2026-01-09T21:14:00Z">
              <w:r w:rsidR="00EC1FBF" w:rsidRPr="001F50E3" w:rsidDel="00A50D04">
                <w:rPr>
                  <w:rFonts w:ascii="Times New Roman"/>
                  <w:sz w:val="20"/>
                </w:rPr>
                <w:delText>Cummi</w:delText>
              </w:r>
            </w:del>
            <w:del w:id="137" w:author="Velasco, Rob A." w:date="2026-01-09T16:15:00Z" w16du:dateUtc="2026-01-09T21:15:00Z">
              <w:r w:rsidR="00EC1FBF" w:rsidRPr="001F50E3" w:rsidDel="00A50D04">
                <w:rPr>
                  <w:rFonts w:ascii="Times New Roman"/>
                  <w:sz w:val="20"/>
                </w:rPr>
                <w:delText>ns</w:delText>
              </w:r>
            </w:del>
          </w:p>
        </w:tc>
        <w:tc>
          <w:tcPr>
            <w:tcW w:w="1260" w:type="dxa"/>
            <w:tcBorders>
              <w:top w:val="single" w:sz="13" w:space="0" w:color="000000"/>
              <w:left w:val="single" w:sz="12" w:space="0" w:color="000000"/>
              <w:bottom w:val="single" w:sz="12" w:space="0" w:color="000000"/>
              <w:right w:val="single" w:sz="12" w:space="0" w:color="000000"/>
            </w:tcBorders>
            <w:vAlign w:val="center"/>
          </w:tcPr>
          <w:p w14:paraId="5FA43522" w14:textId="0BF26431" w:rsidR="00EC1FBF" w:rsidRPr="001F50E3" w:rsidRDefault="00A50D04" w:rsidP="00FE3E99">
            <w:pPr>
              <w:pStyle w:val="TableParagraph"/>
              <w:ind w:right="61" w:hanging="8"/>
              <w:jc w:val="center"/>
              <w:rPr>
                <w:rFonts w:ascii="Times New Roman"/>
                <w:sz w:val="20"/>
              </w:rPr>
            </w:pPr>
            <w:ins w:id="138" w:author="Velasco, Rob A." w:date="2026-01-09T16:15:00Z" w16du:dateUtc="2026-01-09T21:15:00Z">
              <w:r w:rsidRPr="00A50D04">
                <w:rPr>
                  <w:rFonts w:ascii="Times New Roman"/>
                  <w:sz w:val="20"/>
                </w:rPr>
                <w:t xml:space="preserve">6068HF285K </w:t>
              </w:r>
            </w:ins>
            <w:del w:id="139" w:author="Velasco, Rob A." w:date="2026-01-09T16:15:00Z" w16du:dateUtc="2026-01-09T21:15:00Z">
              <w:r w:rsidR="00EC1FBF" w:rsidDel="00A50D04">
                <w:rPr>
                  <w:rFonts w:ascii="Times New Roman"/>
                  <w:sz w:val="20"/>
                </w:rPr>
                <w:delText>6BTA5.9G3</w:delText>
              </w:r>
            </w:del>
          </w:p>
        </w:tc>
      </w:tr>
    </w:tbl>
    <w:p w14:paraId="7A00C00C" w14:textId="77777777" w:rsidR="00EC1FBF" w:rsidRPr="004B1E6C" w:rsidRDefault="00EC1FBF" w:rsidP="00EC1FBF">
      <w:pPr>
        <w:tabs>
          <w:tab w:val="left" w:pos="720"/>
        </w:tabs>
        <w:spacing w:before="120" w:after="120"/>
        <w:rPr>
          <w:i/>
        </w:rPr>
      </w:pPr>
      <w:r w:rsidRPr="004B1E6C">
        <w:rPr>
          <w:i/>
        </w:rPr>
        <w:t>{Permitting Note:  This CI RICE is regulated under 40 CFR 63, Subpart ZZZZ, NESHAP for Stationary RICE and 40 CFR 60, Subpart IIII, NSPS for Stationary CI RICE, adopted and incorporated in Rules 62.204.800(11)(b) and (8)(b), F.A.C., respectively. This permit section addresses “new” emergency stationary CI RICE fire pump engine less than 500 HP, with a displacement less than 10 liters/cylinder, that is located at an area source of HAP and that has been manufactured as a certified National Fire Protection Association (NFPA) fire pump engine after July 1, 2006.  In accordance with provisions of 40 CFR 63.6590(c)(6), meeting the requirements of 40 CFR 60, Subpart IIII, satisfies compliance with the requirements of Subpart ZZZZ of 40 CFR 63.}</w:t>
      </w:r>
    </w:p>
    <w:p w14:paraId="09D47377" w14:textId="77777777" w:rsidR="00EC1FBF" w:rsidRPr="009B6774" w:rsidRDefault="00EC1FBF" w:rsidP="00EC1FBF">
      <w:pPr>
        <w:pStyle w:val="BodyText"/>
        <w:widowControl w:val="0"/>
        <w:tabs>
          <w:tab w:val="left" w:pos="720"/>
        </w:tabs>
        <w:spacing w:before="240"/>
        <w:rPr>
          <w:b/>
          <w:bCs/>
          <w:u w:val="single"/>
        </w:rPr>
      </w:pPr>
      <w:r w:rsidRPr="009B6774">
        <w:rPr>
          <w:b/>
          <w:spacing w:val="-1"/>
          <w:u w:val="single" w:color="000000"/>
        </w:rPr>
        <w:t>Essential</w:t>
      </w:r>
      <w:r w:rsidRPr="009B6774">
        <w:rPr>
          <w:b/>
          <w:spacing w:val="-2"/>
          <w:u w:val="single" w:color="000000"/>
        </w:rPr>
        <w:t xml:space="preserve"> </w:t>
      </w:r>
      <w:r w:rsidRPr="009B6774">
        <w:rPr>
          <w:b/>
          <w:spacing w:val="-1"/>
          <w:u w:val="single" w:color="000000"/>
        </w:rPr>
        <w:t>Potential</w:t>
      </w:r>
      <w:r w:rsidRPr="009B6774">
        <w:rPr>
          <w:b/>
          <w:spacing w:val="-2"/>
          <w:u w:val="single" w:color="000000"/>
        </w:rPr>
        <w:t xml:space="preserve"> </w:t>
      </w:r>
      <w:r w:rsidRPr="009B6774">
        <w:rPr>
          <w:b/>
          <w:u w:val="single" w:color="000000"/>
        </w:rPr>
        <w:t xml:space="preserve">to </w:t>
      </w:r>
      <w:r w:rsidRPr="009B6774">
        <w:rPr>
          <w:b/>
          <w:spacing w:val="-2"/>
          <w:u w:val="single" w:color="000000"/>
        </w:rPr>
        <w:t>Emit</w:t>
      </w:r>
      <w:r w:rsidRPr="009B6774">
        <w:rPr>
          <w:b/>
          <w:u w:val="single" w:color="000000"/>
        </w:rPr>
        <w:t xml:space="preserve"> </w:t>
      </w:r>
      <w:r w:rsidRPr="009B6774">
        <w:rPr>
          <w:b/>
          <w:spacing w:val="-1"/>
          <w:u w:val="single" w:color="000000"/>
        </w:rPr>
        <w:t>(PTE)</w:t>
      </w:r>
      <w:r w:rsidRPr="009B6774">
        <w:rPr>
          <w:b/>
          <w:spacing w:val="-2"/>
          <w:u w:val="single" w:color="000000"/>
        </w:rPr>
        <w:t xml:space="preserve"> </w:t>
      </w:r>
      <w:r w:rsidRPr="009B6774">
        <w:rPr>
          <w:b/>
          <w:spacing w:val="-1"/>
          <w:u w:val="single" w:color="000000"/>
        </w:rPr>
        <w:t>Parameters</w:t>
      </w:r>
    </w:p>
    <w:p w14:paraId="365E4D4F" w14:textId="77777777" w:rsidR="00EC1FBF" w:rsidRPr="0062625E" w:rsidRDefault="00EC1FBF" w:rsidP="00EC1FBF">
      <w:pPr>
        <w:pStyle w:val="BodyText"/>
        <w:widowControl w:val="0"/>
        <w:numPr>
          <w:ilvl w:val="1"/>
          <w:numId w:val="35"/>
        </w:numPr>
        <w:tabs>
          <w:tab w:val="left" w:pos="720"/>
        </w:tabs>
        <w:spacing w:after="0"/>
        <w:ind w:left="360" w:hanging="360"/>
        <w:rPr>
          <w:spacing w:val="-1"/>
        </w:rPr>
      </w:pPr>
      <w:r>
        <w:rPr>
          <w:spacing w:val="-1"/>
          <w:u w:val="single" w:color="000000"/>
        </w:rPr>
        <w:t>Authorized</w:t>
      </w:r>
      <w:r>
        <w:rPr>
          <w:u w:val="single" w:color="000000"/>
        </w:rPr>
        <w:t xml:space="preserve"> </w:t>
      </w:r>
      <w:r>
        <w:rPr>
          <w:spacing w:val="-1"/>
          <w:u w:val="single" w:color="000000"/>
        </w:rPr>
        <w:t>Fuel</w:t>
      </w:r>
      <w:r>
        <w:rPr>
          <w:spacing w:val="-1"/>
        </w:rPr>
        <w:t xml:space="preserve">. </w:t>
      </w:r>
      <w:r w:rsidRPr="0062625E">
        <w:rPr>
          <w:spacing w:val="-1"/>
        </w:rPr>
        <w:t xml:space="preserve"> </w:t>
      </w:r>
      <w:r>
        <w:rPr>
          <w:spacing w:val="-1"/>
        </w:rPr>
        <w:t>This</w:t>
      </w:r>
      <w:r w:rsidRPr="0062625E">
        <w:rPr>
          <w:spacing w:val="-1"/>
        </w:rPr>
        <w:t xml:space="preserve"> </w:t>
      </w:r>
      <w:r>
        <w:rPr>
          <w:spacing w:val="-1"/>
        </w:rPr>
        <w:t>stationary</w:t>
      </w:r>
      <w:r w:rsidRPr="0062625E">
        <w:rPr>
          <w:spacing w:val="-1"/>
        </w:rPr>
        <w:t xml:space="preserve"> RICE </w:t>
      </w:r>
      <w:r>
        <w:rPr>
          <w:spacing w:val="-1"/>
        </w:rPr>
        <w:t>must</w:t>
      </w:r>
      <w:r w:rsidRPr="0062625E">
        <w:rPr>
          <w:spacing w:val="-1"/>
        </w:rPr>
        <w:t xml:space="preserve"> use diesel </w:t>
      </w:r>
      <w:r>
        <w:rPr>
          <w:spacing w:val="-1"/>
        </w:rPr>
        <w:t>fuel</w:t>
      </w:r>
      <w:r w:rsidRPr="0062625E">
        <w:rPr>
          <w:spacing w:val="-1"/>
        </w:rPr>
        <w:t xml:space="preserve"> </w:t>
      </w:r>
      <w:r>
        <w:rPr>
          <w:spacing w:val="-1"/>
        </w:rPr>
        <w:t>that</w:t>
      </w:r>
      <w:r w:rsidRPr="0062625E">
        <w:rPr>
          <w:spacing w:val="-1"/>
        </w:rPr>
        <w:t xml:space="preserve"> </w:t>
      </w:r>
      <w:r>
        <w:rPr>
          <w:spacing w:val="-1"/>
        </w:rPr>
        <w:t>meets</w:t>
      </w:r>
      <w:r w:rsidRPr="0062625E">
        <w:rPr>
          <w:spacing w:val="-1"/>
        </w:rPr>
        <w:t xml:space="preserve"> the </w:t>
      </w:r>
      <w:r>
        <w:rPr>
          <w:spacing w:val="-1"/>
        </w:rPr>
        <w:t>following</w:t>
      </w:r>
      <w:r w:rsidRPr="0062625E">
        <w:rPr>
          <w:spacing w:val="-1"/>
        </w:rPr>
        <w:t xml:space="preserve"> </w:t>
      </w:r>
      <w:r>
        <w:rPr>
          <w:spacing w:val="-1"/>
        </w:rPr>
        <w:t>requirements</w:t>
      </w:r>
      <w:r w:rsidRPr="0062625E">
        <w:rPr>
          <w:spacing w:val="-1"/>
        </w:rPr>
        <w:t xml:space="preserve"> </w:t>
      </w:r>
      <w:r>
        <w:rPr>
          <w:spacing w:val="-1"/>
        </w:rPr>
        <w:t>for</w:t>
      </w:r>
      <w:r w:rsidRPr="0062625E">
        <w:rPr>
          <w:spacing w:val="-1"/>
        </w:rPr>
        <w:t xml:space="preserve"> </w:t>
      </w:r>
      <w:r>
        <w:rPr>
          <w:spacing w:val="-1"/>
        </w:rPr>
        <w:t>non-road</w:t>
      </w:r>
      <w:r w:rsidRPr="0062625E">
        <w:rPr>
          <w:spacing w:val="-1"/>
        </w:rPr>
        <w:t xml:space="preserve"> </w:t>
      </w:r>
      <w:r>
        <w:rPr>
          <w:spacing w:val="-1"/>
        </w:rPr>
        <w:t>diesel</w:t>
      </w:r>
      <w:r w:rsidRPr="0062625E">
        <w:rPr>
          <w:spacing w:val="-1"/>
        </w:rPr>
        <w:t xml:space="preserve"> </w:t>
      </w:r>
      <w:r>
        <w:rPr>
          <w:spacing w:val="-1"/>
        </w:rPr>
        <w:t>fuel:</w:t>
      </w:r>
    </w:p>
    <w:p w14:paraId="5AC8A890" w14:textId="77777777" w:rsidR="00EC1FBF" w:rsidRPr="0062625E" w:rsidRDefault="00EC1FBF" w:rsidP="00EC1FBF">
      <w:pPr>
        <w:pStyle w:val="BodyText"/>
        <w:widowControl w:val="0"/>
        <w:numPr>
          <w:ilvl w:val="2"/>
          <w:numId w:val="35"/>
        </w:numPr>
        <w:tabs>
          <w:tab w:val="left" w:pos="720"/>
        </w:tabs>
        <w:spacing w:after="0"/>
        <w:ind w:left="720" w:hanging="359"/>
        <w:rPr>
          <w:spacing w:val="-1"/>
        </w:rPr>
      </w:pPr>
      <w:r>
        <w:rPr>
          <w:i/>
          <w:spacing w:val="-1"/>
        </w:rPr>
        <w:t>Sulfur</w:t>
      </w:r>
      <w:r>
        <w:rPr>
          <w:i/>
        </w:rPr>
        <w:t xml:space="preserve"> </w:t>
      </w:r>
      <w:r>
        <w:rPr>
          <w:i/>
          <w:spacing w:val="-1"/>
        </w:rPr>
        <w:t>Conten</w:t>
      </w:r>
      <w:r w:rsidRPr="0062625E">
        <w:rPr>
          <w:i/>
          <w:spacing w:val="-1"/>
        </w:rPr>
        <w:t>t</w:t>
      </w:r>
      <w:r>
        <w:rPr>
          <w:spacing w:val="-1"/>
        </w:rPr>
        <w:t>.</w:t>
      </w:r>
      <w:r w:rsidRPr="0062625E">
        <w:rPr>
          <w:spacing w:val="-1"/>
        </w:rPr>
        <w:t xml:space="preserve"> </w:t>
      </w:r>
      <w:r>
        <w:rPr>
          <w:spacing w:val="-1"/>
        </w:rPr>
        <w:t xml:space="preserve"> </w:t>
      </w:r>
      <w:r w:rsidRPr="0062625E">
        <w:rPr>
          <w:spacing w:val="-1"/>
        </w:rPr>
        <w:t xml:space="preserve">The </w:t>
      </w:r>
      <w:r>
        <w:rPr>
          <w:spacing w:val="-1"/>
        </w:rPr>
        <w:t>sulfur</w:t>
      </w:r>
      <w:r w:rsidRPr="0062625E">
        <w:rPr>
          <w:spacing w:val="-1"/>
        </w:rPr>
        <w:t xml:space="preserve"> </w:t>
      </w:r>
      <w:r>
        <w:rPr>
          <w:spacing w:val="-1"/>
        </w:rPr>
        <w:t>content</w:t>
      </w:r>
      <w:r w:rsidRPr="0062625E">
        <w:rPr>
          <w:spacing w:val="-1"/>
        </w:rPr>
        <w:t xml:space="preserve"> </w:t>
      </w:r>
      <w:r>
        <w:rPr>
          <w:spacing w:val="-1"/>
        </w:rPr>
        <w:t>shall</w:t>
      </w:r>
      <w:r w:rsidRPr="0062625E">
        <w:rPr>
          <w:spacing w:val="-1"/>
        </w:rPr>
        <w:t xml:space="preserve"> </w:t>
      </w:r>
      <w:r>
        <w:rPr>
          <w:spacing w:val="-1"/>
        </w:rPr>
        <w:t>not</w:t>
      </w:r>
      <w:r w:rsidRPr="0062625E">
        <w:rPr>
          <w:spacing w:val="-1"/>
        </w:rPr>
        <w:t xml:space="preserve"> </w:t>
      </w:r>
      <w:r>
        <w:rPr>
          <w:spacing w:val="-1"/>
        </w:rPr>
        <w:t>exceed</w:t>
      </w:r>
      <w:r w:rsidRPr="0062625E">
        <w:rPr>
          <w:spacing w:val="-1"/>
        </w:rPr>
        <w:t xml:space="preserve"> 15 ppm = 0.0015% by </w:t>
      </w:r>
      <w:r>
        <w:rPr>
          <w:spacing w:val="-1"/>
        </w:rPr>
        <w:t>weight</w:t>
      </w:r>
      <w:r w:rsidRPr="0062625E">
        <w:rPr>
          <w:spacing w:val="-1"/>
        </w:rPr>
        <w:t xml:space="preserve"> </w:t>
      </w:r>
      <w:r>
        <w:rPr>
          <w:spacing w:val="-1"/>
        </w:rPr>
        <w:t>(ultra</w:t>
      </w:r>
      <w:r w:rsidRPr="0062625E">
        <w:rPr>
          <w:spacing w:val="-1"/>
        </w:rPr>
        <w:t xml:space="preserve"> low</w:t>
      </w:r>
      <w:r>
        <w:rPr>
          <w:spacing w:val="-1"/>
        </w:rPr>
        <w:t xml:space="preserve"> sulfur)</w:t>
      </w:r>
      <w:r w:rsidRPr="0062625E">
        <w:rPr>
          <w:spacing w:val="-1"/>
        </w:rPr>
        <w:t xml:space="preserve"> </w:t>
      </w:r>
      <w:r>
        <w:rPr>
          <w:spacing w:val="-1"/>
        </w:rPr>
        <w:t>for</w:t>
      </w:r>
      <w:r w:rsidRPr="0062625E">
        <w:rPr>
          <w:spacing w:val="-1"/>
        </w:rPr>
        <w:t xml:space="preserve"> </w:t>
      </w:r>
      <w:r>
        <w:rPr>
          <w:spacing w:val="-1"/>
        </w:rPr>
        <w:t>non-road</w:t>
      </w:r>
      <w:r w:rsidRPr="0062625E">
        <w:rPr>
          <w:spacing w:val="-1"/>
        </w:rPr>
        <w:t xml:space="preserve"> </w:t>
      </w:r>
      <w:r>
        <w:rPr>
          <w:spacing w:val="-1"/>
        </w:rPr>
        <w:t>fuel.</w:t>
      </w:r>
    </w:p>
    <w:p w14:paraId="5EF7867C" w14:textId="77777777" w:rsidR="00EC1FBF" w:rsidRPr="0062625E" w:rsidRDefault="00EC1FBF" w:rsidP="00EC1FBF">
      <w:pPr>
        <w:pStyle w:val="BodyText"/>
        <w:widowControl w:val="0"/>
        <w:numPr>
          <w:ilvl w:val="2"/>
          <w:numId w:val="35"/>
        </w:numPr>
        <w:tabs>
          <w:tab w:val="left" w:pos="720"/>
        </w:tabs>
        <w:spacing w:after="0"/>
        <w:ind w:left="720" w:hanging="360"/>
        <w:rPr>
          <w:spacing w:val="-1"/>
        </w:rPr>
      </w:pPr>
      <w:r>
        <w:rPr>
          <w:i/>
        </w:rPr>
        <w:t>Cetane</w:t>
      </w:r>
      <w:r>
        <w:rPr>
          <w:i/>
          <w:spacing w:val="-2"/>
        </w:rPr>
        <w:t xml:space="preserve"> </w:t>
      </w:r>
      <w:r>
        <w:rPr>
          <w:i/>
        </w:rPr>
        <w:t xml:space="preserve">and </w:t>
      </w:r>
      <w:r>
        <w:rPr>
          <w:i/>
          <w:spacing w:val="-1"/>
        </w:rPr>
        <w:t>Aromatic</w:t>
      </w:r>
      <w:r>
        <w:rPr>
          <w:spacing w:val="-1"/>
        </w:rPr>
        <w:t>.</w:t>
      </w:r>
      <w:r w:rsidRPr="0062625E">
        <w:rPr>
          <w:spacing w:val="-1"/>
        </w:rPr>
        <w:t xml:space="preserve"> </w:t>
      </w:r>
      <w:r>
        <w:rPr>
          <w:spacing w:val="-1"/>
        </w:rPr>
        <w:t xml:space="preserve"> The</w:t>
      </w:r>
      <w:r w:rsidRPr="0062625E">
        <w:rPr>
          <w:spacing w:val="-1"/>
        </w:rPr>
        <w:t xml:space="preserve"> fuel </w:t>
      </w:r>
      <w:r>
        <w:rPr>
          <w:spacing w:val="-1"/>
        </w:rPr>
        <w:t>must</w:t>
      </w:r>
      <w:r w:rsidRPr="0062625E">
        <w:rPr>
          <w:spacing w:val="-1"/>
        </w:rPr>
        <w:t xml:space="preserve"> </w:t>
      </w:r>
      <w:r>
        <w:rPr>
          <w:spacing w:val="-1"/>
        </w:rPr>
        <w:t>have</w:t>
      </w:r>
      <w:r w:rsidRPr="0062625E">
        <w:rPr>
          <w:spacing w:val="-1"/>
        </w:rPr>
        <w:t xml:space="preserve"> a </w:t>
      </w:r>
      <w:r>
        <w:rPr>
          <w:spacing w:val="-1"/>
        </w:rPr>
        <w:t>minimum</w:t>
      </w:r>
      <w:r w:rsidRPr="0062625E">
        <w:rPr>
          <w:spacing w:val="-1"/>
        </w:rPr>
        <w:t xml:space="preserve"> </w:t>
      </w:r>
      <w:r>
        <w:rPr>
          <w:spacing w:val="-1"/>
        </w:rPr>
        <w:t>cetane</w:t>
      </w:r>
      <w:r w:rsidRPr="0062625E">
        <w:rPr>
          <w:spacing w:val="-1"/>
        </w:rPr>
        <w:t xml:space="preserve"> index of 40 or </w:t>
      </w:r>
      <w:r>
        <w:rPr>
          <w:spacing w:val="-1"/>
        </w:rPr>
        <w:t>must</w:t>
      </w:r>
      <w:r w:rsidRPr="0062625E">
        <w:rPr>
          <w:spacing w:val="-1"/>
        </w:rPr>
        <w:t xml:space="preserve"> </w:t>
      </w:r>
      <w:r>
        <w:rPr>
          <w:spacing w:val="-1"/>
        </w:rPr>
        <w:t>have</w:t>
      </w:r>
      <w:r w:rsidRPr="0062625E">
        <w:rPr>
          <w:spacing w:val="-1"/>
        </w:rPr>
        <w:t xml:space="preserve"> a </w:t>
      </w:r>
      <w:r>
        <w:rPr>
          <w:spacing w:val="-1"/>
        </w:rPr>
        <w:t>maximum</w:t>
      </w:r>
      <w:r w:rsidRPr="0062625E">
        <w:rPr>
          <w:spacing w:val="-1"/>
        </w:rPr>
        <w:t xml:space="preserve"> </w:t>
      </w:r>
      <w:r>
        <w:rPr>
          <w:spacing w:val="-1"/>
        </w:rPr>
        <w:t>aromatic</w:t>
      </w:r>
      <w:r w:rsidRPr="0062625E">
        <w:rPr>
          <w:spacing w:val="-1"/>
        </w:rPr>
        <w:t xml:space="preserve"> </w:t>
      </w:r>
      <w:r>
        <w:rPr>
          <w:spacing w:val="-1"/>
        </w:rPr>
        <w:t>content</w:t>
      </w:r>
      <w:r w:rsidRPr="0062625E">
        <w:rPr>
          <w:spacing w:val="-1"/>
        </w:rPr>
        <w:t xml:space="preserve"> of 35 volume percent.</w:t>
      </w:r>
    </w:p>
    <w:p w14:paraId="58EF2BA5" w14:textId="41CD0D88" w:rsidR="00EC1FBF" w:rsidRPr="0062625E" w:rsidRDefault="00EC1FBF" w:rsidP="00EC1FBF">
      <w:pPr>
        <w:pStyle w:val="BodyText"/>
        <w:widowControl w:val="0"/>
        <w:numPr>
          <w:ilvl w:val="2"/>
          <w:numId w:val="35"/>
        </w:numPr>
        <w:tabs>
          <w:tab w:val="left" w:pos="720"/>
        </w:tabs>
        <w:ind w:left="720" w:hanging="360"/>
        <w:rPr>
          <w:spacing w:val="-1"/>
        </w:rPr>
      </w:pPr>
      <w:r w:rsidRPr="0062625E">
        <w:rPr>
          <w:spacing w:val="-1"/>
        </w:rPr>
        <w:t>[Rule 62-204.800(8)(b), F.A.C.; and 40 CFR 60.4207(b) &amp; 80.510(b)</w:t>
      </w:r>
      <w:r w:rsidR="00C848CE">
        <w:rPr>
          <w:spacing w:val="-1"/>
        </w:rPr>
        <w:t>.</w:t>
      </w:r>
      <w:r w:rsidRPr="0062625E">
        <w:rPr>
          <w:spacing w:val="-1"/>
        </w:rPr>
        <w:t>]</w:t>
      </w:r>
    </w:p>
    <w:p w14:paraId="6A6A48A8" w14:textId="77777777" w:rsidR="00EC1FBF" w:rsidRDefault="00EC1FBF" w:rsidP="00EC1FBF">
      <w:pPr>
        <w:pStyle w:val="BodyText"/>
        <w:widowControl w:val="0"/>
        <w:numPr>
          <w:ilvl w:val="1"/>
          <w:numId w:val="35"/>
        </w:numPr>
        <w:tabs>
          <w:tab w:val="left" w:pos="720"/>
        </w:tabs>
        <w:spacing w:after="0"/>
        <w:ind w:left="360" w:hanging="360"/>
      </w:pPr>
      <w:r>
        <w:rPr>
          <w:spacing w:val="-1"/>
          <w:u w:val="single" w:color="000000"/>
        </w:rPr>
        <w:t>Restricted Hours</w:t>
      </w:r>
      <w:r>
        <w:rPr>
          <w:spacing w:val="-2"/>
          <w:u w:val="single" w:color="000000"/>
        </w:rPr>
        <w:t xml:space="preserve"> </w:t>
      </w:r>
      <w:r>
        <w:rPr>
          <w:u w:val="single" w:color="000000"/>
        </w:rPr>
        <w:t xml:space="preserve">of </w:t>
      </w:r>
      <w:r>
        <w:rPr>
          <w:spacing w:val="-1"/>
          <w:u w:val="single" w:color="000000"/>
        </w:rPr>
        <w:t>Operation</w:t>
      </w:r>
      <w:r>
        <w:rPr>
          <w:spacing w:val="-1"/>
        </w:rPr>
        <w:t>.</w:t>
      </w:r>
    </w:p>
    <w:p w14:paraId="0A724E92" w14:textId="77777777" w:rsidR="00EC1FBF" w:rsidRPr="0062625E" w:rsidRDefault="00EC1FBF" w:rsidP="00EC1FBF">
      <w:pPr>
        <w:pStyle w:val="BodyText"/>
        <w:widowControl w:val="0"/>
        <w:numPr>
          <w:ilvl w:val="2"/>
          <w:numId w:val="36"/>
        </w:numPr>
        <w:tabs>
          <w:tab w:val="left" w:pos="720"/>
        </w:tabs>
        <w:spacing w:after="0"/>
        <w:ind w:left="720" w:hanging="359"/>
        <w:rPr>
          <w:spacing w:val="-1"/>
        </w:rPr>
      </w:pPr>
      <w:r>
        <w:rPr>
          <w:i/>
          <w:spacing w:val="-1"/>
        </w:rPr>
        <w:t>Maintenance</w:t>
      </w:r>
      <w:r>
        <w:rPr>
          <w:i/>
          <w:spacing w:val="-2"/>
        </w:rPr>
        <w:t xml:space="preserve"> </w:t>
      </w:r>
      <w:r>
        <w:rPr>
          <w:i/>
        </w:rPr>
        <w:t xml:space="preserve">and </w:t>
      </w:r>
      <w:r>
        <w:rPr>
          <w:i/>
          <w:spacing w:val="-1"/>
        </w:rPr>
        <w:t>Testing</w:t>
      </w:r>
      <w:r w:rsidRPr="0062625E">
        <w:rPr>
          <w:spacing w:val="-1"/>
        </w:rPr>
        <w:t xml:space="preserve">. </w:t>
      </w:r>
      <w:r>
        <w:rPr>
          <w:spacing w:val="-1"/>
        </w:rPr>
        <w:t xml:space="preserve"> This</w:t>
      </w:r>
      <w:r w:rsidRPr="0062625E">
        <w:rPr>
          <w:spacing w:val="-1"/>
        </w:rPr>
        <w:t xml:space="preserve"> </w:t>
      </w:r>
      <w:r>
        <w:rPr>
          <w:spacing w:val="-1"/>
        </w:rPr>
        <w:t>engine is</w:t>
      </w:r>
      <w:r w:rsidRPr="0062625E">
        <w:rPr>
          <w:spacing w:val="-1"/>
        </w:rPr>
        <w:t xml:space="preserve"> </w:t>
      </w:r>
      <w:r>
        <w:rPr>
          <w:spacing w:val="-1"/>
        </w:rPr>
        <w:t>authorized</w:t>
      </w:r>
      <w:r w:rsidRPr="0062625E">
        <w:rPr>
          <w:spacing w:val="-1"/>
        </w:rPr>
        <w:t xml:space="preserve"> to </w:t>
      </w:r>
      <w:r>
        <w:rPr>
          <w:spacing w:val="-1"/>
        </w:rPr>
        <w:t>operate</w:t>
      </w:r>
      <w:r w:rsidRPr="0062625E">
        <w:rPr>
          <w:spacing w:val="-1"/>
        </w:rPr>
        <w:t xml:space="preserve"> for </w:t>
      </w:r>
      <w:r>
        <w:rPr>
          <w:spacing w:val="-1"/>
        </w:rPr>
        <w:t>the</w:t>
      </w:r>
      <w:r w:rsidRPr="0062625E">
        <w:rPr>
          <w:spacing w:val="-1"/>
        </w:rPr>
        <w:t xml:space="preserve"> </w:t>
      </w:r>
      <w:r>
        <w:rPr>
          <w:spacing w:val="-1"/>
        </w:rPr>
        <w:t>purpose</w:t>
      </w:r>
      <w:r w:rsidRPr="0062625E">
        <w:rPr>
          <w:spacing w:val="-1"/>
        </w:rPr>
        <w:t xml:space="preserve"> of </w:t>
      </w:r>
      <w:r>
        <w:rPr>
          <w:spacing w:val="-1"/>
        </w:rPr>
        <w:t>maintenance</w:t>
      </w:r>
      <w:r w:rsidRPr="0062625E">
        <w:rPr>
          <w:spacing w:val="-1"/>
        </w:rPr>
        <w:t xml:space="preserve"> </w:t>
      </w:r>
      <w:r>
        <w:rPr>
          <w:spacing w:val="-1"/>
        </w:rPr>
        <w:t>checks</w:t>
      </w:r>
      <w:r w:rsidRPr="0062625E">
        <w:rPr>
          <w:spacing w:val="-1"/>
        </w:rPr>
        <w:t xml:space="preserve"> and </w:t>
      </w:r>
      <w:r>
        <w:rPr>
          <w:spacing w:val="-1"/>
        </w:rPr>
        <w:t>readiness</w:t>
      </w:r>
      <w:r w:rsidRPr="0062625E">
        <w:rPr>
          <w:spacing w:val="-1"/>
        </w:rPr>
        <w:t xml:space="preserve"> </w:t>
      </w:r>
      <w:r>
        <w:rPr>
          <w:spacing w:val="-1"/>
        </w:rPr>
        <w:t>testing,</w:t>
      </w:r>
      <w:r w:rsidRPr="0062625E">
        <w:rPr>
          <w:spacing w:val="-1"/>
        </w:rPr>
        <w:t xml:space="preserve"> </w:t>
      </w:r>
      <w:r>
        <w:rPr>
          <w:spacing w:val="-1"/>
        </w:rPr>
        <w:t>provided</w:t>
      </w:r>
      <w:r w:rsidRPr="0062625E">
        <w:rPr>
          <w:spacing w:val="-1"/>
        </w:rPr>
        <w:t xml:space="preserve"> </w:t>
      </w:r>
      <w:r>
        <w:rPr>
          <w:spacing w:val="-1"/>
        </w:rPr>
        <w:t>that</w:t>
      </w:r>
      <w:r w:rsidRPr="0062625E">
        <w:rPr>
          <w:spacing w:val="-1"/>
        </w:rPr>
        <w:t xml:space="preserve"> the </w:t>
      </w:r>
      <w:r>
        <w:rPr>
          <w:spacing w:val="-1"/>
        </w:rPr>
        <w:t>tests</w:t>
      </w:r>
      <w:r w:rsidRPr="0062625E">
        <w:rPr>
          <w:spacing w:val="-1"/>
        </w:rPr>
        <w:t xml:space="preserve"> </w:t>
      </w:r>
      <w:r>
        <w:rPr>
          <w:spacing w:val="-1"/>
        </w:rPr>
        <w:t>are</w:t>
      </w:r>
      <w:r w:rsidRPr="0062625E">
        <w:rPr>
          <w:spacing w:val="-1"/>
        </w:rPr>
        <w:t xml:space="preserve"> </w:t>
      </w:r>
      <w:r>
        <w:rPr>
          <w:spacing w:val="-1"/>
        </w:rPr>
        <w:t xml:space="preserve">recommended </w:t>
      </w:r>
      <w:r w:rsidRPr="0062625E">
        <w:rPr>
          <w:spacing w:val="-1"/>
        </w:rPr>
        <w:t xml:space="preserve">by </w:t>
      </w:r>
      <w:r>
        <w:rPr>
          <w:spacing w:val="-1"/>
        </w:rPr>
        <w:t>federal,</w:t>
      </w:r>
      <w:r w:rsidRPr="0062625E">
        <w:rPr>
          <w:spacing w:val="-1"/>
        </w:rPr>
        <w:t xml:space="preserve"> </w:t>
      </w:r>
      <w:r>
        <w:rPr>
          <w:spacing w:val="-1"/>
        </w:rPr>
        <w:t>state,</w:t>
      </w:r>
      <w:r w:rsidRPr="0062625E">
        <w:rPr>
          <w:spacing w:val="-1"/>
        </w:rPr>
        <w:t xml:space="preserve"> or </w:t>
      </w:r>
      <w:r>
        <w:rPr>
          <w:spacing w:val="-1"/>
        </w:rPr>
        <w:t>local</w:t>
      </w:r>
      <w:r w:rsidRPr="0062625E">
        <w:rPr>
          <w:spacing w:val="-1"/>
        </w:rPr>
        <w:t xml:space="preserve"> </w:t>
      </w:r>
      <w:r>
        <w:rPr>
          <w:spacing w:val="-1"/>
        </w:rPr>
        <w:t>government,</w:t>
      </w:r>
      <w:r w:rsidRPr="0062625E">
        <w:rPr>
          <w:spacing w:val="-1"/>
        </w:rPr>
        <w:t xml:space="preserve"> the </w:t>
      </w:r>
      <w:r>
        <w:rPr>
          <w:spacing w:val="-1"/>
        </w:rPr>
        <w:t>manufacturer,</w:t>
      </w:r>
      <w:r w:rsidRPr="0062625E">
        <w:rPr>
          <w:spacing w:val="-1"/>
        </w:rPr>
        <w:t xml:space="preserve"> </w:t>
      </w:r>
      <w:r>
        <w:rPr>
          <w:spacing w:val="-1"/>
        </w:rPr>
        <w:t>the</w:t>
      </w:r>
      <w:r w:rsidRPr="0062625E">
        <w:rPr>
          <w:spacing w:val="-1"/>
        </w:rPr>
        <w:t xml:space="preserve"> </w:t>
      </w:r>
      <w:r>
        <w:rPr>
          <w:spacing w:val="-1"/>
        </w:rPr>
        <w:t>vendor,</w:t>
      </w:r>
      <w:r w:rsidRPr="0062625E">
        <w:rPr>
          <w:spacing w:val="-1"/>
        </w:rPr>
        <w:t xml:space="preserve"> or </w:t>
      </w:r>
      <w:r>
        <w:rPr>
          <w:spacing w:val="-1"/>
        </w:rPr>
        <w:t>the</w:t>
      </w:r>
      <w:r w:rsidRPr="0062625E">
        <w:rPr>
          <w:spacing w:val="-1"/>
        </w:rPr>
        <w:t xml:space="preserve"> </w:t>
      </w:r>
      <w:r>
        <w:rPr>
          <w:spacing w:val="-1"/>
        </w:rPr>
        <w:t>insurance</w:t>
      </w:r>
      <w:r w:rsidRPr="0062625E">
        <w:rPr>
          <w:spacing w:val="-1"/>
        </w:rPr>
        <w:t xml:space="preserve"> </w:t>
      </w:r>
      <w:r>
        <w:rPr>
          <w:spacing w:val="-1"/>
        </w:rPr>
        <w:t>company</w:t>
      </w:r>
      <w:r w:rsidRPr="0062625E">
        <w:rPr>
          <w:spacing w:val="-1"/>
        </w:rPr>
        <w:t xml:space="preserve"> </w:t>
      </w:r>
      <w:r>
        <w:rPr>
          <w:spacing w:val="-1"/>
        </w:rPr>
        <w:t>associated</w:t>
      </w:r>
      <w:r w:rsidRPr="0062625E">
        <w:rPr>
          <w:spacing w:val="-1"/>
        </w:rPr>
        <w:t xml:space="preserve"> </w:t>
      </w:r>
      <w:r>
        <w:rPr>
          <w:spacing w:val="-1"/>
        </w:rPr>
        <w:t>with</w:t>
      </w:r>
      <w:r w:rsidRPr="0062625E">
        <w:rPr>
          <w:spacing w:val="-1"/>
        </w:rPr>
        <w:t xml:space="preserve"> </w:t>
      </w:r>
      <w:r>
        <w:rPr>
          <w:spacing w:val="-1"/>
        </w:rPr>
        <w:t>the</w:t>
      </w:r>
      <w:r w:rsidRPr="0062625E">
        <w:rPr>
          <w:spacing w:val="-1"/>
        </w:rPr>
        <w:t xml:space="preserve"> </w:t>
      </w:r>
      <w:r>
        <w:rPr>
          <w:spacing w:val="-1"/>
        </w:rPr>
        <w:t>engine.</w:t>
      </w:r>
      <w:r w:rsidRPr="0062625E">
        <w:rPr>
          <w:spacing w:val="-1"/>
        </w:rPr>
        <w:t xml:space="preserve"> </w:t>
      </w:r>
      <w:r>
        <w:rPr>
          <w:spacing w:val="-1"/>
        </w:rPr>
        <w:t xml:space="preserve"> Maintenance</w:t>
      </w:r>
      <w:r w:rsidRPr="0062625E">
        <w:rPr>
          <w:spacing w:val="-1"/>
        </w:rPr>
        <w:t xml:space="preserve"> </w:t>
      </w:r>
      <w:r>
        <w:rPr>
          <w:spacing w:val="-1"/>
        </w:rPr>
        <w:t>checks</w:t>
      </w:r>
      <w:r w:rsidRPr="0062625E">
        <w:rPr>
          <w:spacing w:val="-1"/>
        </w:rPr>
        <w:t xml:space="preserve"> and </w:t>
      </w:r>
      <w:r>
        <w:rPr>
          <w:spacing w:val="-1"/>
        </w:rPr>
        <w:t>readiness</w:t>
      </w:r>
      <w:r w:rsidRPr="0062625E">
        <w:rPr>
          <w:spacing w:val="-1"/>
        </w:rPr>
        <w:t xml:space="preserve"> testing of such </w:t>
      </w:r>
      <w:r>
        <w:rPr>
          <w:spacing w:val="-1"/>
        </w:rPr>
        <w:t>units</w:t>
      </w:r>
      <w:r w:rsidRPr="0062625E">
        <w:rPr>
          <w:spacing w:val="-1"/>
        </w:rPr>
        <w:t xml:space="preserve"> is </w:t>
      </w:r>
      <w:r>
        <w:rPr>
          <w:spacing w:val="-1"/>
        </w:rPr>
        <w:t>limited</w:t>
      </w:r>
      <w:r w:rsidRPr="0062625E">
        <w:rPr>
          <w:spacing w:val="-1"/>
        </w:rPr>
        <w:t xml:space="preserve"> to 100 </w:t>
      </w:r>
      <w:r>
        <w:rPr>
          <w:spacing w:val="-1"/>
        </w:rPr>
        <w:t>hours/year.</w:t>
      </w:r>
    </w:p>
    <w:p w14:paraId="5E3CDBFA" w14:textId="77777777" w:rsidR="00EC1FBF" w:rsidRPr="0062625E" w:rsidRDefault="00EC1FBF" w:rsidP="00EC1FBF">
      <w:pPr>
        <w:pStyle w:val="BodyText"/>
        <w:widowControl w:val="0"/>
        <w:numPr>
          <w:ilvl w:val="2"/>
          <w:numId w:val="36"/>
        </w:numPr>
        <w:tabs>
          <w:tab w:val="left" w:pos="720"/>
        </w:tabs>
        <w:spacing w:after="0"/>
        <w:ind w:left="720" w:hanging="360"/>
        <w:rPr>
          <w:spacing w:val="-1"/>
        </w:rPr>
      </w:pPr>
      <w:r>
        <w:rPr>
          <w:i/>
          <w:spacing w:val="-1"/>
        </w:rPr>
        <w:t>Emergency</w:t>
      </w:r>
      <w:r>
        <w:rPr>
          <w:i/>
        </w:rPr>
        <w:t xml:space="preserve"> </w:t>
      </w:r>
      <w:r>
        <w:rPr>
          <w:i/>
          <w:spacing w:val="-1"/>
        </w:rPr>
        <w:t>Situations</w:t>
      </w:r>
      <w:r>
        <w:rPr>
          <w:spacing w:val="-1"/>
        </w:rPr>
        <w:t xml:space="preserve">. </w:t>
      </w:r>
      <w:r w:rsidRPr="0062625E">
        <w:rPr>
          <w:spacing w:val="-1"/>
        </w:rPr>
        <w:t xml:space="preserve"> </w:t>
      </w:r>
      <w:r>
        <w:rPr>
          <w:spacing w:val="-1"/>
        </w:rPr>
        <w:t>There</w:t>
      </w:r>
      <w:r w:rsidRPr="0062625E">
        <w:rPr>
          <w:spacing w:val="-1"/>
        </w:rPr>
        <w:t xml:space="preserve"> </w:t>
      </w:r>
      <w:r>
        <w:rPr>
          <w:spacing w:val="-1"/>
        </w:rPr>
        <w:t>is</w:t>
      </w:r>
      <w:r w:rsidRPr="0062625E">
        <w:rPr>
          <w:spacing w:val="-1"/>
        </w:rPr>
        <w:t xml:space="preserve"> no </w:t>
      </w:r>
      <w:r>
        <w:rPr>
          <w:spacing w:val="-1"/>
        </w:rPr>
        <w:t>time</w:t>
      </w:r>
      <w:r w:rsidRPr="0062625E">
        <w:rPr>
          <w:spacing w:val="-1"/>
        </w:rPr>
        <w:t xml:space="preserve"> </w:t>
      </w:r>
      <w:r>
        <w:rPr>
          <w:spacing w:val="-1"/>
        </w:rPr>
        <w:t>limit</w:t>
      </w:r>
      <w:r w:rsidRPr="0062625E">
        <w:rPr>
          <w:spacing w:val="-1"/>
        </w:rPr>
        <w:t xml:space="preserve"> on </w:t>
      </w:r>
      <w:r>
        <w:rPr>
          <w:spacing w:val="-1"/>
        </w:rPr>
        <w:t>the</w:t>
      </w:r>
      <w:r w:rsidRPr="0062625E">
        <w:rPr>
          <w:spacing w:val="-1"/>
        </w:rPr>
        <w:t xml:space="preserve"> </w:t>
      </w:r>
      <w:r>
        <w:rPr>
          <w:spacing w:val="-1"/>
        </w:rPr>
        <w:t>use</w:t>
      </w:r>
      <w:r w:rsidRPr="0062625E">
        <w:rPr>
          <w:spacing w:val="-1"/>
        </w:rPr>
        <w:t xml:space="preserve"> of </w:t>
      </w:r>
      <w:r>
        <w:rPr>
          <w:spacing w:val="-1"/>
        </w:rPr>
        <w:t>emergency</w:t>
      </w:r>
      <w:r w:rsidRPr="0062625E">
        <w:rPr>
          <w:spacing w:val="-1"/>
        </w:rPr>
        <w:t xml:space="preserve"> </w:t>
      </w:r>
      <w:r>
        <w:rPr>
          <w:spacing w:val="-1"/>
        </w:rPr>
        <w:t>stationary</w:t>
      </w:r>
      <w:r w:rsidRPr="0062625E">
        <w:rPr>
          <w:spacing w:val="-1"/>
        </w:rPr>
        <w:t xml:space="preserve"> </w:t>
      </w:r>
      <w:r>
        <w:rPr>
          <w:spacing w:val="-1"/>
        </w:rPr>
        <w:t xml:space="preserve">RICE </w:t>
      </w:r>
      <w:r w:rsidRPr="0062625E">
        <w:rPr>
          <w:spacing w:val="-1"/>
        </w:rPr>
        <w:t xml:space="preserve">in </w:t>
      </w:r>
      <w:r>
        <w:rPr>
          <w:spacing w:val="-1"/>
        </w:rPr>
        <w:t>emergency</w:t>
      </w:r>
      <w:r w:rsidRPr="0062625E">
        <w:rPr>
          <w:spacing w:val="-1"/>
        </w:rPr>
        <w:t xml:space="preserve"> </w:t>
      </w:r>
      <w:r>
        <w:rPr>
          <w:spacing w:val="-1"/>
        </w:rPr>
        <w:t>situations.</w:t>
      </w:r>
    </w:p>
    <w:p w14:paraId="5FCFF4B6" w14:textId="77777777" w:rsidR="00EC1FBF" w:rsidRPr="0062625E" w:rsidRDefault="00EC1FBF" w:rsidP="00EC1FBF">
      <w:pPr>
        <w:pStyle w:val="BodyText"/>
        <w:widowControl w:val="0"/>
        <w:numPr>
          <w:ilvl w:val="2"/>
          <w:numId w:val="36"/>
        </w:numPr>
        <w:tabs>
          <w:tab w:val="left" w:pos="720"/>
        </w:tabs>
        <w:spacing w:after="0"/>
        <w:ind w:left="720" w:hanging="359"/>
        <w:rPr>
          <w:spacing w:val="-1"/>
        </w:rPr>
      </w:pPr>
      <w:r>
        <w:rPr>
          <w:i/>
          <w:spacing w:val="-1"/>
        </w:rPr>
        <w:t>Non-emergency</w:t>
      </w:r>
      <w:r>
        <w:rPr>
          <w:i/>
        </w:rPr>
        <w:t xml:space="preserve"> </w:t>
      </w:r>
      <w:r>
        <w:rPr>
          <w:i/>
          <w:spacing w:val="-1"/>
        </w:rPr>
        <w:t>Situations</w:t>
      </w:r>
      <w:r>
        <w:rPr>
          <w:spacing w:val="-1"/>
        </w:rPr>
        <w:t xml:space="preserve">. </w:t>
      </w:r>
      <w:r w:rsidRPr="0062625E">
        <w:rPr>
          <w:spacing w:val="-1"/>
        </w:rPr>
        <w:t xml:space="preserve"> </w:t>
      </w:r>
      <w:r>
        <w:rPr>
          <w:spacing w:val="-1"/>
        </w:rPr>
        <w:t>This</w:t>
      </w:r>
      <w:r w:rsidRPr="0062625E">
        <w:rPr>
          <w:spacing w:val="-1"/>
        </w:rPr>
        <w:t xml:space="preserve"> </w:t>
      </w:r>
      <w:r>
        <w:rPr>
          <w:spacing w:val="-1"/>
        </w:rPr>
        <w:t>engine</w:t>
      </w:r>
      <w:r w:rsidRPr="0062625E">
        <w:rPr>
          <w:spacing w:val="-1"/>
        </w:rPr>
        <w:t xml:space="preserve"> may </w:t>
      </w:r>
      <w:r>
        <w:rPr>
          <w:spacing w:val="-1"/>
        </w:rPr>
        <w:t>operate</w:t>
      </w:r>
      <w:r w:rsidRPr="0062625E">
        <w:rPr>
          <w:spacing w:val="-1"/>
        </w:rPr>
        <w:t xml:space="preserve"> up to 50 </w:t>
      </w:r>
      <w:r>
        <w:rPr>
          <w:spacing w:val="-1"/>
        </w:rPr>
        <w:t>hours/year</w:t>
      </w:r>
      <w:r w:rsidRPr="0062625E">
        <w:rPr>
          <w:spacing w:val="-1"/>
        </w:rPr>
        <w:t xml:space="preserve"> </w:t>
      </w:r>
      <w:r>
        <w:rPr>
          <w:spacing w:val="-1"/>
        </w:rPr>
        <w:t>in</w:t>
      </w:r>
      <w:r w:rsidRPr="0062625E">
        <w:rPr>
          <w:spacing w:val="-1"/>
        </w:rPr>
        <w:t xml:space="preserve"> </w:t>
      </w:r>
      <w:r>
        <w:rPr>
          <w:spacing w:val="-1"/>
        </w:rPr>
        <w:t>non-emergency</w:t>
      </w:r>
      <w:r w:rsidRPr="0062625E">
        <w:rPr>
          <w:spacing w:val="-1"/>
        </w:rPr>
        <w:t xml:space="preserve"> </w:t>
      </w:r>
      <w:r>
        <w:rPr>
          <w:spacing w:val="-1"/>
        </w:rPr>
        <w:t>situations,</w:t>
      </w:r>
      <w:r w:rsidRPr="0062625E">
        <w:rPr>
          <w:spacing w:val="-1"/>
        </w:rPr>
        <w:t xml:space="preserve"> but </w:t>
      </w:r>
      <w:r>
        <w:rPr>
          <w:spacing w:val="-1"/>
        </w:rPr>
        <w:t>those</w:t>
      </w:r>
      <w:r w:rsidRPr="0062625E">
        <w:rPr>
          <w:spacing w:val="-1"/>
        </w:rPr>
        <w:t xml:space="preserve"> 50 </w:t>
      </w:r>
      <w:r>
        <w:rPr>
          <w:spacing w:val="-1"/>
        </w:rPr>
        <w:t>hours</w:t>
      </w:r>
      <w:r w:rsidRPr="0062625E">
        <w:rPr>
          <w:spacing w:val="-1"/>
        </w:rPr>
        <w:t xml:space="preserve"> are </w:t>
      </w:r>
      <w:r>
        <w:rPr>
          <w:spacing w:val="-1"/>
        </w:rPr>
        <w:t>counted</w:t>
      </w:r>
      <w:r w:rsidRPr="0062625E">
        <w:rPr>
          <w:spacing w:val="-1"/>
        </w:rPr>
        <w:t xml:space="preserve"> </w:t>
      </w:r>
      <w:r>
        <w:rPr>
          <w:spacing w:val="-1"/>
        </w:rPr>
        <w:t>towards</w:t>
      </w:r>
      <w:r w:rsidRPr="0062625E">
        <w:rPr>
          <w:spacing w:val="-1"/>
        </w:rPr>
        <w:t xml:space="preserve"> </w:t>
      </w:r>
      <w:r>
        <w:rPr>
          <w:spacing w:val="-1"/>
        </w:rPr>
        <w:t>the</w:t>
      </w:r>
      <w:r w:rsidRPr="0062625E">
        <w:rPr>
          <w:spacing w:val="-1"/>
        </w:rPr>
        <w:t xml:space="preserve"> </w:t>
      </w:r>
      <w:r>
        <w:rPr>
          <w:spacing w:val="-1"/>
        </w:rPr>
        <w:t>100</w:t>
      </w:r>
      <w:r w:rsidRPr="0062625E">
        <w:rPr>
          <w:spacing w:val="-1"/>
        </w:rPr>
        <w:t xml:space="preserve"> </w:t>
      </w:r>
      <w:r>
        <w:rPr>
          <w:spacing w:val="-1"/>
        </w:rPr>
        <w:t>hours/year</w:t>
      </w:r>
      <w:r w:rsidRPr="0062625E">
        <w:rPr>
          <w:spacing w:val="-1"/>
        </w:rPr>
        <w:t xml:space="preserve"> </w:t>
      </w:r>
      <w:r>
        <w:rPr>
          <w:spacing w:val="-1"/>
        </w:rPr>
        <w:t>provided</w:t>
      </w:r>
      <w:r w:rsidRPr="0062625E">
        <w:rPr>
          <w:spacing w:val="-1"/>
        </w:rPr>
        <w:t xml:space="preserve"> for </w:t>
      </w:r>
      <w:r>
        <w:rPr>
          <w:spacing w:val="-1"/>
        </w:rPr>
        <w:t>maintenance</w:t>
      </w:r>
      <w:r w:rsidRPr="0062625E">
        <w:rPr>
          <w:spacing w:val="-1"/>
        </w:rPr>
        <w:t xml:space="preserve"> and testing.</w:t>
      </w:r>
    </w:p>
    <w:p w14:paraId="47EBE3BA" w14:textId="77777777" w:rsidR="00EC1FBF" w:rsidRPr="0062625E" w:rsidRDefault="00EC1FBF" w:rsidP="00EC1FBF">
      <w:pPr>
        <w:pStyle w:val="BodyText"/>
        <w:widowControl w:val="0"/>
        <w:numPr>
          <w:ilvl w:val="2"/>
          <w:numId w:val="36"/>
        </w:numPr>
        <w:tabs>
          <w:tab w:val="left" w:pos="720"/>
        </w:tabs>
        <w:spacing w:after="0"/>
        <w:ind w:left="720" w:hanging="359"/>
        <w:rPr>
          <w:spacing w:val="-1"/>
        </w:rPr>
      </w:pPr>
      <w:r>
        <w:rPr>
          <w:i/>
        </w:rPr>
        <w:t xml:space="preserve">Other </w:t>
      </w:r>
      <w:r>
        <w:rPr>
          <w:i/>
          <w:spacing w:val="-1"/>
        </w:rPr>
        <w:t>Situation</w:t>
      </w:r>
      <w:r w:rsidRPr="0062625E">
        <w:rPr>
          <w:i/>
          <w:spacing w:val="-1"/>
        </w:rPr>
        <w:t>s</w:t>
      </w:r>
      <w:r>
        <w:rPr>
          <w:spacing w:val="-1"/>
        </w:rPr>
        <w:t>.</w:t>
      </w:r>
      <w:r w:rsidRPr="0062625E">
        <w:rPr>
          <w:spacing w:val="-1"/>
        </w:rPr>
        <w:t xml:space="preserve"> </w:t>
      </w:r>
      <w:r>
        <w:rPr>
          <w:spacing w:val="-1"/>
        </w:rPr>
        <w:t xml:space="preserve"> This</w:t>
      </w:r>
      <w:r w:rsidRPr="0062625E">
        <w:rPr>
          <w:spacing w:val="-1"/>
        </w:rPr>
        <w:t xml:space="preserve"> </w:t>
      </w:r>
      <w:r>
        <w:rPr>
          <w:spacing w:val="-1"/>
        </w:rPr>
        <w:t>engine</w:t>
      </w:r>
      <w:r w:rsidRPr="0062625E">
        <w:rPr>
          <w:spacing w:val="-1"/>
        </w:rPr>
        <w:t xml:space="preserve"> </w:t>
      </w:r>
      <w:r>
        <w:rPr>
          <w:spacing w:val="-1"/>
        </w:rPr>
        <w:t>cannot</w:t>
      </w:r>
      <w:r w:rsidRPr="0062625E">
        <w:rPr>
          <w:spacing w:val="-1"/>
        </w:rPr>
        <w:t xml:space="preserve"> be </w:t>
      </w:r>
      <w:r>
        <w:rPr>
          <w:spacing w:val="-1"/>
        </w:rPr>
        <w:t>used</w:t>
      </w:r>
      <w:r w:rsidRPr="0062625E">
        <w:rPr>
          <w:spacing w:val="-1"/>
        </w:rPr>
        <w:t xml:space="preserve"> </w:t>
      </w:r>
      <w:r>
        <w:rPr>
          <w:spacing w:val="-1"/>
        </w:rPr>
        <w:t>for</w:t>
      </w:r>
      <w:r w:rsidRPr="0062625E">
        <w:rPr>
          <w:spacing w:val="-1"/>
        </w:rPr>
        <w:t xml:space="preserve"> peak </w:t>
      </w:r>
      <w:r>
        <w:rPr>
          <w:spacing w:val="-1"/>
        </w:rPr>
        <w:t>shaving</w:t>
      </w:r>
      <w:r w:rsidRPr="0062625E">
        <w:rPr>
          <w:spacing w:val="-1"/>
        </w:rPr>
        <w:t xml:space="preserve"> or to </w:t>
      </w:r>
      <w:r>
        <w:rPr>
          <w:spacing w:val="-1"/>
        </w:rPr>
        <w:t>generate</w:t>
      </w:r>
      <w:r w:rsidRPr="0062625E">
        <w:rPr>
          <w:spacing w:val="-1"/>
        </w:rPr>
        <w:t xml:space="preserve"> </w:t>
      </w:r>
      <w:r>
        <w:rPr>
          <w:spacing w:val="-1"/>
        </w:rPr>
        <w:t>income</w:t>
      </w:r>
      <w:r w:rsidRPr="0062625E">
        <w:rPr>
          <w:spacing w:val="-1"/>
        </w:rPr>
        <w:t xml:space="preserve"> for a </w:t>
      </w:r>
      <w:r>
        <w:rPr>
          <w:spacing w:val="-1"/>
        </w:rPr>
        <w:t>facility</w:t>
      </w:r>
      <w:r w:rsidRPr="0062625E">
        <w:rPr>
          <w:spacing w:val="-1"/>
        </w:rPr>
        <w:t xml:space="preserve"> to supply </w:t>
      </w:r>
      <w:r>
        <w:rPr>
          <w:spacing w:val="-1"/>
        </w:rPr>
        <w:t>power</w:t>
      </w:r>
      <w:r w:rsidRPr="0062625E">
        <w:rPr>
          <w:spacing w:val="-1"/>
        </w:rPr>
        <w:t xml:space="preserve"> to an </w:t>
      </w:r>
      <w:r>
        <w:rPr>
          <w:spacing w:val="-1"/>
        </w:rPr>
        <w:t>electric</w:t>
      </w:r>
      <w:r w:rsidRPr="0062625E">
        <w:rPr>
          <w:spacing w:val="-1"/>
        </w:rPr>
        <w:t xml:space="preserve"> </w:t>
      </w:r>
      <w:r>
        <w:rPr>
          <w:spacing w:val="-1"/>
        </w:rPr>
        <w:t>grid</w:t>
      </w:r>
      <w:r w:rsidRPr="0062625E">
        <w:rPr>
          <w:spacing w:val="-1"/>
        </w:rPr>
        <w:t xml:space="preserve"> or </w:t>
      </w:r>
      <w:r>
        <w:rPr>
          <w:spacing w:val="-1"/>
        </w:rPr>
        <w:t>otherwise</w:t>
      </w:r>
      <w:r w:rsidRPr="0062625E">
        <w:rPr>
          <w:spacing w:val="-1"/>
        </w:rPr>
        <w:t xml:space="preserve"> </w:t>
      </w:r>
      <w:r>
        <w:rPr>
          <w:spacing w:val="-1"/>
        </w:rPr>
        <w:t>supply</w:t>
      </w:r>
      <w:r w:rsidRPr="0062625E">
        <w:rPr>
          <w:spacing w:val="-1"/>
        </w:rPr>
        <w:t xml:space="preserve"> </w:t>
      </w:r>
      <w:r>
        <w:rPr>
          <w:spacing w:val="-1"/>
        </w:rPr>
        <w:t>non-emergency</w:t>
      </w:r>
      <w:r w:rsidRPr="0062625E">
        <w:rPr>
          <w:spacing w:val="-1"/>
        </w:rPr>
        <w:t xml:space="preserve"> </w:t>
      </w:r>
      <w:r>
        <w:rPr>
          <w:spacing w:val="-1"/>
        </w:rPr>
        <w:t>power</w:t>
      </w:r>
      <w:r w:rsidRPr="0062625E">
        <w:rPr>
          <w:spacing w:val="-1"/>
        </w:rPr>
        <w:t xml:space="preserve"> as </w:t>
      </w:r>
      <w:r>
        <w:rPr>
          <w:spacing w:val="-1"/>
        </w:rPr>
        <w:t>part</w:t>
      </w:r>
      <w:r w:rsidRPr="0062625E">
        <w:rPr>
          <w:spacing w:val="-1"/>
        </w:rPr>
        <w:t xml:space="preserve"> of a </w:t>
      </w:r>
      <w:r>
        <w:rPr>
          <w:spacing w:val="-1"/>
        </w:rPr>
        <w:t>financial</w:t>
      </w:r>
      <w:r w:rsidRPr="0062625E">
        <w:rPr>
          <w:spacing w:val="-1"/>
        </w:rPr>
        <w:t xml:space="preserve"> </w:t>
      </w:r>
      <w:r>
        <w:rPr>
          <w:spacing w:val="-1"/>
        </w:rPr>
        <w:t>arrangement</w:t>
      </w:r>
      <w:r w:rsidRPr="0062625E">
        <w:rPr>
          <w:spacing w:val="-1"/>
        </w:rPr>
        <w:t xml:space="preserve"> with </w:t>
      </w:r>
      <w:r>
        <w:rPr>
          <w:spacing w:val="-1"/>
        </w:rPr>
        <w:t>another</w:t>
      </w:r>
      <w:r w:rsidRPr="0062625E">
        <w:rPr>
          <w:spacing w:val="-1"/>
        </w:rPr>
        <w:t xml:space="preserve"> </w:t>
      </w:r>
      <w:r>
        <w:rPr>
          <w:spacing w:val="-1"/>
        </w:rPr>
        <w:t>entity.</w:t>
      </w:r>
    </w:p>
    <w:p w14:paraId="3F8C28D8" w14:textId="728CFE6F" w:rsidR="00EC1FBF" w:rsidRPr="0062625E" w:rsidRDefault="00EC1FBF" w:rsidP="00EC1FBF">
      <w:pPr>
        <w:pStyle w:val="BodyText"/>
        <w:widowControl w:val="0"/>
        <w:numPr>
          <w:ilvl w:val="2"/>
          <w:numId w:val="36"/>
        </w:numPr>
        <w:tabs>
          <w:tab w:val="left" w:pos="720"/>
        </w:tabs>
        <w:ind w:left="720" w:hanging="360"/>
        <w:rPr>
          <w:spacing w:val="-1"/>
        </w:rPr>
      </w:pPr>
      <w:r w:rsidRPr="0062625E">
        <w:rPr>
          <w:spacing w:val="-1"/>
        </w:rPr>
        <w:t xml:space="preserve">[Rule </w:t>
      </w:r>
      <w:r>
        <w:rPr>
          <w:spacing w:val="-1"/>
        </w:rPr>
        <w:t>62-204.800(8)(b),</w:t>
      </w:r>
      <w:r w:rsidRPr="0062625E">
        <w:rPr>
          <w:spacing w:val="-1"/>
        </w:rPr>
        <w:t xml:space="preserve"> </w:t>
      </w:r>
      <w:r>
        <w:rPr>
          <w:spacing w:val="-1"/>
        </w:rPr>
        <w:t>F.A.C.;</w:t>
      </w:r>
      <w:r w:rsidRPr="0062625E">
        <w:rPr>
          <w:spacing w:val="-1"/>
        </w:rPr>
        <w:t xml:space="preserve"> and 40 </w:t>
      </w:r>
      <w:r>
        <w:rPr>
          <w:spacing w:val="-1"/>
        </w:rPr>
        <w:t>CFR 60.4211(f)</w:t>
      </w:r>
      <w:r w:rsidR="00C848CE">
        <w:rPr>
          <w:spacing w:val="-1"/>
        </w:rPr>
        <w:t>.</w:t>
      </w:r>
      <w:r>
        <w:rPr>
          <w:spacing w:val="-1"/>
        </w:rPr>
        <w:t>]</w:t>
      </w:r>
    </w:p>
    <w:p w14:paraId="7F07AAE0" w14:textId="61A102D7" w:rsidR="00EC1FBF" w:rsidRDefault="00EC1FBF" w:rsidP="00EC1FBF">
      <w:pPr>
        <w:pStyle w:val="BodyText"/>
        <w:widowControl w:val="0"/>
        <w:numPr>
          <w:ilvl w:val="1"/>
          <w:numId w:val="35"/>
        </w:numPr>
        <w:tabs>
          <w:tab w:val="left" w:pos="720"/>
          <w:tab w:val="left" w:pos="9330"/>
        </w:tabs>
        <w:ind w:left="360" w:hanging="360"/>
      </w:pPr>
      <w:r w:rsidRPr="008623BD">
        <w:rPr>
          <w:u w:val="single"/>
        </w:rPr>
        <w:t>Operation and Maintenance</w:t>
      </w:r>
      <w:r w:rsidRPr="008623BD">
        <w:t xml:space="preserve">.  The owner or operator must operate and maintain the stationary CI </w:t>
      </w:r>
      <w:r>
        <w:t>ICE</w:t>
      </w:r>
      <w:r w:rsidRPr="008623BD">
        <w:t xml:space="preserve"> engine according to the manufacturer's written instructions or procedures developed by the owner or operator that are approved by the engine manufacturer. </w:t>
      </w:r>
      <w:r>
        <w:t xml:space="preserve"> </w:t>
      </w:r>
      <w:r w:rsidRPr="008623BD">
        <w:t xml:space="preserve">In addition, owners and operators may only change those settings that are permitted by the manufacturer. </w:t>
      </w:r>
      <w:r>
        <w:t xml:space="preserve"> </w:t>
      </w:r>
      <w:r w:rsidRPr="008623BD">
        <w:t xml:space="preserve">This RICE must be maintained and operated to meet the emissions limits in Conditions </w:t>
      </w:r>
      <w:r w:rsidRPr="001020C6">
        <w:rPr>
          <w:b/>
        </w:rPr>
        <w:fldChar w:fldCharType="begin"/>
      </w:r>
      <w:r w:rsidRPr="001020C6">
        <w:rPr>
          <w:b/>
        </w:rPr>
        <w:instrText xml:space="preserve"> REF _Ref14879183 \r \h </w:instrText>
      </w:r>
      <w:r>
        <w:rPr>
          <w:b/>
        </w:rPr>
        <w:instrText xml:space="preserve"> \* MERGEFORMAT </w:instrText>
      </w:r>
      <w:r w:rsidRPr="001020C6">
        <w:rPr>
          <w:b/>
        </w:rPr>
      </w:r>
      <w:r w:rsidRPr="001020C6">
        <w:rPr>
          <w:b/>
        </w:rPr>
        <w:fldChar w:fldCharType="separate"/>
      </w:r>
      <w:r w:rsidR="00094A49">
        <w:rPr>
          <w:b/>
        </w:rPr>
        <w:t>E.5</w:t>
      </w:r>
      <w:r w:rsidRPr="001020C6">
        <w:rPr>
          <w:b/>
        </w:rPr>
        <w:fldChar w:fldCharType="end"/>
      </w:r>
      <w:r w:rsidRPr="001020C6">
        <w:rPr>
          <w:b/>
        </w:rPr>
        <w:t xml:space="preserve"> - </w:t>
      </w:r>
      <w:r w:rsidRPr="001020C6">
        <w:rPr>
          <w:b/>
        </w:rPr>
        <w:fldChar w:fldCharType="begin"/>
      </w:r>
      <w:r w:rsidRPr="001020C6">
        <w:rPr>
          <w:b/>
        </w:rPr>
        <w:instrText xml:space="preserve"> REF _Ref14879202 \r \h </w:instrText>
      </w:r>
      <w:r>
        <w:rPr>
          <w:b/>
        </w:rPr>
        <w:instrText xml:space="preserve"> \* MERGEFORMAT </w:instrText>
      </w:r>
      <w:r w:rsidRPr="001020C6">
        <w:rPr>
          <w:b/>
        </w:rPr>
      </w:r>
      <w:r w:rsidRPr="001020C6">
        <w:rPr>
          <w:b/>
        </w:rPr>
        <w:fldChar w:fldCharType="separate"/>
      </w:r>
      <w:r w:rsidR="00094A49">
        <w:rPr>
          <w:b/>
        </w:rPr>
        <w:t>E.7</w:t>
      </w:r>
      <w:r w:rsidRPr="001020C6">
        <w:rPr>
          <w:b/>
        </w:rPr>
        <w:fldChar w:fldCharType="end"/>
      </w:r>
      <w:r w:rsidRPr="008623BD">
        <w:t xml:space="preserve"> over the entire life of the engine.  [Rule 62-204.800(8)(b), F.A.C.; and 40 CFR 60.4206, 4211(a)(1), (2) and (3)</w:t>
      </w:r>
      <w:r w:rsidR="00C848CE">
        <w:t>.</w:t>
      </w:r>
      <w:r w:rsidRPr="008623BD">
        <w:t>]</w:t>
      </w:r>
    </w:p>
    <w:p w14:paraId="1F2B912D" w14:textId="77777777" w:rsidR="00EC1FBF" w:rsidRPr="00684CF0" w:rsidRDefault="00EC1FBF" w:rsidP="00EC1FBF">
      <w:pPr>
        <w:pStyle w:val="BodyText"/>
        <w:widowControl w:val="0"/>
        <w:tabs>
          <w:tab w:val="left" w:pos="720"/>
        </w:tabs>
        <w:rPr>
          <w:b/>
          <w:u w:val="single"/>
        </w:rPr>
      </w:pPr>
      <w:r w:rsidRPr="00684CF0">
        <w:rPr>
          <w:b/>
          <w:u w:val="single"/>
        </w:rPr>
        <w:t>Monitoring Requirements</w:t>
      </w:r>
    </w:p>
    <w:p w14:paraId="656D1B26" w14:textId="623C169E" w:rsidR="00EC1FBF" w:rsidRPr="004957E4" w:rsidRDefault="00EC1FBF" w:rsidP="00EC1FBF">
      <w:pPr>
        <w:pStyle w:val="BodyText"/>
        <w:widowControl w:val="0"/>
        <w:numPr>
          <w:ilvl w:val="1"/>
          <w:numId w:val="35"/>
        </w:numPr>
        <w:tabs>
          <w:tab w:val="left" w:pos="720"/>
        </w:tabs>
        <w:ind w:left="360" w:hanging="360"/>
      </w:pPr>
      <w:r>
        <w:rPr>
          <w:spacing w:val="-1"/>
          <w:u w:val="single" w:color="000000"/>
        </w:rPr>
        <w:lastRenderedPageBreak/>
        <w:t>Hour</w:t>
      </w:r>
      <w:r>
        <w:rPr>
          <w:u w:val="single" w:color="000000"/>
        </w:rPr>
        <w:t xml:space="preserve"> </w:t>
      </w:r>
      <w:r>
        <w:rPr>
          <w:spacing w:val="-1"/>
          <w:u w:val="single" w:color="000000"/>
        </w:rPr>
        <w:t>Meter</w:t>
      </w:r>
      <w:r w:rsidRPr="00F4657E">
        <w:t xml:space="preserve">. </w:t>
      </w:r>
      <w:r>
        <w:t xml:space="preserve"> </w:t>
      </w:r>
      <w:r w:rsidRPr="004B1E6C">
        <w:t>The</w:t>
      </w:r>
      <w:r>
        <w:t xml:space="preserve"> </w:t>
      </w:r>
      <w:r w:rsidRPr="004B1E6C">
        <w:t xml:space="preserve">owner </w:t>
      </w:r>
      <w:r>
        <w:t>or</w:t>
      </w:r>
      <w:r w:rsidRPr="004B1E6C">
        <w:t xml:space="preserve"> operator must install </w:t>
      </w:r>
      <w:r>
        <w:t xml:space="preserve">a </w:t>
      </w:r>
      <w:r w:rsidRPr="004B1E6C">
        <w:t>non-resettable</w:t>
      </w:r>
      <w:r>
        <w:t xml:space="preserve"> </w:t>
      </w:r>
      <w:r w:rsidRPr="004B1E6C">
        <w:t xml:space="preserve">hour meter </w:t>
      </w:r>
      <w:r>
        <w:t>if</w:t>
      </w:r>
      <w:r w:rsidRPr="004B1E6C">
        <w:t xml:space="preserve"> </w:t>
      </w:r>
      <w:r>
        <w:t>one</w:t>
      </w:r>
      <w:r w:rsidRPr="004B1E6C">
        <w:t xml:space="preserve"> </w:t>
      </w:r>
      <w:r>
        <w:t xml:space="preserve">is </w:t>
      </w:r>
      <w:r w:rsidRPr="004B1E6C">
        <w:t>not already installed</w:t>
      </w:r>
      <w:r w:rsidRPr="00F4657E">
        <w:t>. [Rule</w:t>
      </w:r>
      <w:r>
        <w:t xml:space="preserve"> </w:t>
      </w:r>
      <w:r w:rsidRPr="00F4657E">
        <w:t>62-204.800(8)(b),</w:t>
      </w:r>
      <w:r>
        <w:t xml:space="preserve"> </w:t>
      </w:r>
      <w:r w:rsidRPr="00F4657E">
        <w:t xml:space="preserve">F.A.C.; </w:t>
      </w:r>
      <w:r>
        <w:t xml:space="preserve">and </w:t>
      </w:r>
      <w:r w:rsidRPr="00F4657E">
        <w:t>40 CFR 60.4209(a)</w:t>
      </w:r>
      <w:r w:rsidR="00C848CE">
        <w:t>.</w:t>
      </w:r>
      <w:r w:rsidRPr="00F4657E">
        <w:t>]</w:t>
      </w:r>
    </w:p>
    <w:p w14:paraId="25B77CAA" w14:textId="77777777" w:rsidR="00EC1FBF" w:rsidRPr="004957E4" w:rsidRDefault="00EC1FBF" w:rsidP="00EC1FBF">
      <w:pPr>
        <w:pStyle w:val="BodyText"/>
        <w:widowControl w:val="0"/>
        <w:tabs>
          <w:tab w:val="left" w:pos="720"/>
        </w:tabs>
        <w:spacing w:before="240"/>
        <w:rPr>
          <w:b/>
        </w:rPr>
      </w:pPr>
      <w:r w:rsidRPr="004957E4">
        <w:rPr>
          <w:b/>
          <w:u w:val="single"/>
        </w:rPr>
        <w:t>Emission Standards</w:t>
      </w:r>
    </w:p>
    <w:p w14:paraId="0B3642E7" w14:textId="6A43DB7A" w:rsidR="00EC1FBF" w:rsidRPr="00F4657E" w:rsidRDefault="00EC1FBF" w:rsidP="00EC1FBF">
      <w:pPr>
        <w:pStyle w:val="BodyText"/>
        <w:widowControl w:val="0"/>
        <w:numPr>
          <w:ilvl w:val="1"/>
          <w:numId w:val="35"/>
        </w:numPr>
        <w:tabs>
          <w:tab w:val="left" w:pos="720"/>
        </w:tabs>
        <w:ind w:left="360" w:right="-270" w:hanging="360"/>
      </w:pPr>
      <w:bookmarkStart w:id="140" w:name="_Ref14879183"/>
      <w:r>
        <w:rPr>
          <w:spacing w:val="-1"/>
          <w:position w:val="2"/>
          <w:u w:val="single" w:color="000000"/>
        </w:rPr>
        <w:t>NO</w:t>
      </w:r>
      <w:r>
        <w:rPr>
          <w:spacing w:val="-1"/>
          <w:sz w:val="14"/>
          <w:u w:val="single" w:color="000000"/>
        </w:rPr>
        <w:t>X</w:t>
      </w:r>
      <w:r>
        <w:rPr>
          <w:spacing w:val="19"/>
          <w:sz w:val="14"/>
          <w:u w:val="single" w:color="000000"/>
        </w:rPr>
        <w:t xml:space="preserve"> </w:t>
      </w:r>
      <w:r>
        <w:rPr>
          <w:position w:val="2"/>
          <w:u w:val="single" w:color="000000"/>
        </w:rPr>
        <w:t xml:space="preserve">+ </w:t>
      </w:r>
      <w:r>
        <w:rPr>
          <w:spacing w:val="-1"/>
          <w:position w:val="2"/>
          <w:u w:val="single" w:color="000000"/>
        </w:rPr>
        <w:t>NMHC Emissions</w:t>
      </w:r>
      <w:r w:rsidRPr="00F4657E">
        <w:t xml:space="preserve">. </w:t>
      </w:r>
      <w:r>
        <w:t xml:space="preserve"> </w:t>
      </w:r>
      <w:r w:rsidRPr="00F4657E">
        <w:t>Emissions of NO</w:t>
      </w:r>
      <w:r w:rsidRPr="00F4657E">
        <w:rPr>
          <w:vertAlign w:val="subscript"/>
        </w:rPr>
        <w:t>X</w:t>
      </w:r>
      <w:r w:rsidRPr="00F4657E">
        <w:t xml:space="preserve"> plus NMHC shall not exceed </w:t>
      </w:r>
      <w:del w:id="141" w:author="Velasco, Rob A." w:date="2026-01-09T16:54:00Z" w16du:dateUtc="2026-01-09T21:54:00Z">
        <w:r w:rsidDel="00F045AD">
          <w:delText>10.5</w:delText>
        </w:r>
      </w:del>
      <w:ins w:id="142" w:author="Velasco, Rob A." w:date="2026-01-09T16:54:00Z" w16du:dateUtc="2026-01-09T21:54:00Z">
        <w:r w:rsidR="00F045AD">
          <w:t>-4.0</w:t>
        </w:r>
      </w:ins>
      <w:r w:rsidRPr="00F4657E">
        <w:t xml:space="preserve"> g/kW-h</w:t>
      </w:r>
      <w:r>
        <w:t>ou</w:t>
      </w:r>
      <w:r w:rsidRPr="00F4657E">
        <w:t>r (</w:t>
      </w:r>
      <w:ins w:id="143" w:author="Velasco, Rob A." w:date="2026-01-09T16:54:00Z" w16du:dateUtc="2026-01-09T21:54:00Z">
        <w:r w:rsidR="00F045AD">
          <w:t>3.0</w:t>
        </w:r>
      </w:ins>
      <w:del w:id="144" w:author="Velasco, Rob A." w:date="2026-01-09T16:54:00Z" w16du:dateUtc="2026-01-09T21:54:00Z">
        <w:r w:rsidDel="00F045AD">
          <w:delText>7</w:delText>
        </w:r>
        <w:r w:rsidRPr="00F4657E" w:rsidDel="00F045AD">
          <w:delText>.8</w:delText>
        </w:r>
      </w:del>
      <w:r w:rsidRPr="00F4657E">
        <w:t xml:space="preserve"> g/HP-h</w:t>
      </w:r>
      <w:r>
        <w:t>ou</w:t>
      </w:r>
      <w:r w:rsidRPr="00F4657E">
        <w:t xml:space="preserve">r). </w:t>
      </w:r>
      <w:r>
        <w:t xml:space="preserve"> [Rule</w:t>
      </w:r>
      <w:r w:rsidRPr="00F4657E">
        <w:t xml:space="preserve"> 62-204.800(8)(b), F.A.C.; </w:t>
      </w:r>
      <w:r>
        <w:t xml:space="preserve">and </w:t>
      </w:r>
      <w:r w:rsidRPr="00F4657E">
        <w:t>40</w:t>
      </w:r>
      <w:r>
        <w:t xml:space="preserve"> </w:t>
      </w:r>
      <w:r w:rsidRPr="00F4657E">
        <w:t>CFR 60.4205(</w:t>
      </w:r>
      <w:r>
        <w:t>c</w:t>
      </w:r>
      <w:r w:rsidRPr="00F4657E">
        <w:t>)</w:t>
      </w:r>
      <w:ins w:id="145" w:author="Velasco, Rob A." w:date="2026-01-09T16:56:00Z" w16du:dateUtc="2026-01-09T21:56:00Z">
        <w:r w:rsidR="00F045AD">
          <w:t xml:space="preserve"> (Table 4</w:t>
        </w:r>
      </w:ins>
      <w:ins w:id="146" w:author="Velasco, Rob A." w:date="2026-01-09T16:57:00Z" w16du:dateUtc="2026-01-09T21:57:00Z">
        <w:r w:rsidR="00F045AD">
          <w:t>), 175</w:t>
        </w:r>
        <w:r w:rsidR="00F045AD">
          <w:sym w:font="Symbol" w:char="F0A3"/>
        </w:r>
        <w:r w:rsidR="00F045AD">
          <w:t xml:space="preserve"> HP </w:t>
        </w:r>
        <w:r w:rsidR="00F045AD">
          <w:sym w:font="Symbol" w:char="F0A3"/>
        </w:r>
        <w:r w:rsidR="00F045AD">
          <w:t xml:space="preserve"> 300 Model year 2009 or later.</w:t>
        </w:r>
      </w:ins>
      <w:del w:id="147" w:author="Velasco, Rob A." w:date="2026-01-09T16:57:00Z" w16du:dateUtc="2026-01-09T21:57:00Z">
        <w:r w:rsidRPr="00F4657E" w:rsidDel="00F045AD">
          <w:delText xml:space="preserve"> </w:delText>
        </w:r>
      </w:del>
      <w:del w:id="148" w:author="Velasco, Rob A." w:date="2026-01-09T16:55:00Z" w16du:dateUtc="2026-01-09T21:55:00Z">
        <w:r w:rsidDel="00F045AD">
          <w:delText xml:space="preserve">and </w:delText>
        </w:r>
        <w:r w:rsidRPr="00F4657E" w:rsidDel="00F045AD">
          <w:delText xml:space="preserve">89.112 </w:delText>
        </w:r>
      </w:del>
      <w:del w:id="149" w:author="Velasco, Rob A." w:date="2026-01-09T16:57:00Z" w16du:dateUtc="2026-01-09T21:57:00Z">
        <w:r w:rsidRPr="00F4657E" w:rsidDel="00F045AD">
          <w:delText>(Table</w:delText>
        </w:r>
        <w:r w:rsidDel="00F045AD">
          <w:delText xml:space="preserve"> 4</w:delText>
        </w:r>
        <w:r w:rsidRPr="00F4657E" w:rsidDel="00F045AD">
          <w:delText>)</w:delText>
        </w:r>
        <w:r w:rsidR="00C848CE" w:rsidDel="00F045AD">
          <w:delText>.</w:delText>
        </w:r>
      </w:del>
      <w:r w:rsidRPr="00F4657E">
        <w:t>]</w:t>
      </w:r>
      <w:bookmarkEnd w:id="140"/>
    </w:p>
    <w:p w14:paraId="3BB153C9" w14:textId="3E16D84F" w:rsidR="00EC1FBF" w:rsidRDefault="00EC1FBF" w:rsidP="00EC1FBF">
      <w:pPr>
        <w:pStyle w:val="BodyText"/>
        <w:widowControl w:val="0"/>
        <w:numPr>
          <w:ilvl w:val="1"/>
          <w:numId w:val="35"/>
        </w:numPr>
        <w:tabs>
          <w:tab w:val="left" w:pos="720"/>
        </w:tabs>
        <w:ind w:left="360" w:hanging="360"/>
      </w:pPr>
      <w:r w:rsidRPr="00F4657E">
        <w:rPr>
          <w:u w:val="single"/>
        </w:rPr>
        <w:t>CO Emissions</w:t>
      </w:r>
      <w:r w:rsidRPr="00F4657E">
        <w:t xml:space="preserve">. </w:t>
      </w:r>
      <w:r>
        <w:t xml:space="preserve"> Emissions of </w:t>
      </w:r>
      <w:r w:rsidRPr="00F4657E">
        <w:t>CO shall not exceed 3.5 g/kW-h</w:t>
      </w:r>
      <w:r>
        <w:t>ou</w:t>
      </w:r>
      <w:r w:rsidRPr="00F4657E">
        <w:t>r (2.6 g/HP-h</w:t>
      </w:r>
      <w:r>
        <w:t>ou</w:t>
      </w:r>
      <w:r w:rsidRPr="00F4657E">
        <w:t xml:space="preserve">r). </w:t>
      </w:r>
      <w:r>
        <w:br/>
      </w:r>
      <w:r w:rsidRPr="00F4657E">
        <w:t>[Rule 62-204.800(8)(b), F.A.C.; and 40 CFR 60.4205(</w:t>
      </w:r>
      <w:r>
        <w:t>c</w:t>
      </w:r>
      <w:r w:rsidRPr="00F4657E">
        <w:t>)</w:t>
      </w:r>
      <w:ins w:id="150" w:author="Velasco, Rob A." w:date="2026-01-09T16:58:00Z" w16du:dateUtc="2026-01-09T21:58:00Z">
        <w:r w:rsidR="00F045AD" w:rsidRPr="00F045AD">
          <w:t xml:space="preserve"> </w:t>
        </w:r>
      </w:ins>
      <w:ins w:id="151" w:author="Velasco, Rob A." w:date="2026-01-09T16:58:00Z">
        <w:r w:rsidR="00F045AD" w:rsidRPr="00F045AD">
          <w:t>(Table 4), 175</w:t>
        </w:r>
        <w:r w:rsidR="00F045AD" w:rsidRPr="00F045AD">
          <w:sym w:font="Symbol" w:char="F0A3"/>
        </w:r>
        <w:r w:rsidR="00F045AD" w:rsidRPr="00F045AD">
          <w:t xml:space="preserve"> HP </w:t>
        </w:r>
        <w:r w:rsidR="00F045AD" w:rsidRPr="00F045AD">
          <w:sym w:font="Symbol" w:char="F0A3"/>
        </w:r>
        <w:r w:rsidR="00F045AD" w:rsidRPr="00F045AD">
          <w:t xml:space="preserve"> 300 Model year 2009 or later.</w:t>
        </w:r>
      </w:ins>
      <w:r w:rsidRPr="00F4657E">
        <w:t xml:space="preserve"> </w:t>
      </w:r>
      <w:del w:id="152" w:author="Velasco, Rob A." w:date="2026-01-09T16:55:00Z" w16du:dateUtc="2026-01-09T21:55:00Z">
        <w:r w:rsidRPr="00F4657E" w:rsidDel="00F045AD">
          <w:delText xml:space="preserve">and 89.112 </w:delText>
        </w:r>
      </w:del>
      <w:del w:id="153" w:author="Velasco, Rob A." w:date="2026-01-09T16:58:00Z" w16du:dateUtc="2026-01-09T21:58:00Z">
        <w:r w:rsidRPr="00F4657E" w:rsidDel="00F045AD">
          <w:delText xml:space="preserve">(Table </w:delText>
        </w:r>
        <w:r w:rsidDel="00F045AD">
          <w:delText>4</w:delText>
        </w:r>
        <w:r w:rsidRPr="00F4657E" w:rsidDel="00F045AD">
          <w:delText>)</w:delText>
        </w:r>
        <w:r w:rsidR="00C848CE" w:rsidDel="00F045AD">
          <w:delText>.</w:delText>
        </w:r>
      </w:del>
      <w:r w:rsidRPr="00F4657E">
        <w:t>]</w:t>
      </w:r>
    </w:p>
    <w:p w14:paraId="1CE824E2" w14:textId="4D2D5D4F" w:rsidR="00EC1FBF" w:rsidRDefault="00EC1FBF" w:rsidP="00EC1FBF">
      <w:pPr>
        <w:pStyle w:val="BodyText"/>
        <w:widowControl w:val="0"/>
        <w:numPr>
          <w:ilvl w:val="1"/>
          <w:numId w:val="35"/>
        </w:numPr>
        <w:tabs>
          <w:tab w:val="left" w:pos="720"/>
        </w:tabs>
        <w:ind w:left="360" w:hanging="360"/>
      </w:pPr>
      <w:bookmarkStart w:id="154" w:name="_Ref14879202"/>
      <w:r>
        <w:rPr>
          <w:u w:val="single"/>
        </w:rPr>
        <w:t>PM Emissions</w:t>
      </w:r>
      <w:r w:rsidRPr="008713B4">
        <w:t>.</w:t>
      </w:r>
      <w:r>
        <w:t xml:space="preserve">  Emissions of PM shall not exceed </w:t>
      </w:r>
      <w:ins w:id="155" w:author="Velasco, Rob A." w:date="2026-01-09T16:55:00Z" w16du:dateUtc="2026-01-09T21:55:00Z">
        <w:r w:rsidR="00F045AD">
          <w:t>0.20</w:t>
        </w:r>
      </w:ins>
      <w:del w:id="156" w:author="Velasco, Rob A." w:date="2026-01-09T16:55:00Z" w16du:dateUtc="2026-01-09T21:55:00Z">
        <w:r w:rsidDel="00F045AD">
          <w:delText>0.54</w:delText>
        </w:r>
      </w:del>
      <w:r>
        <w:t xml:space="preserve"> g/kW-hour (</w:t>
      </w:r>
      <w:ins w:id="157" w:author="Velasco, Rob A." w:date="2026-01-09T16:55:00Z" w16du:dateUtc="2026-01-09T21:55:00Z">
        <w:r w:rsidR="00F045AD">
          <w:t>0.15</w:t>
        </w:r>
      </w:ins>
      <w:del w:id="158" w:author="Velasco, Rob A." w:date="2026-01-09T16:55:00Z" w16du:dateUtc="2026-01-09T21:55:00Z">
        <w:r w:rsidDel="00F045AD">
          <w:delText>0.4</w:delText>
        </w:r>
      </w:del>
      <w:r>
        <w:t xml:space="preserve"> g/HP-hour).</w:t>
      </w:r>
      <w:r w:rsidRPr="008713B4">
        <w:t xml:space="preserve"> </w:t>
      </w:r>
      <w:r>
        <w:br/>
      </w:r>
      <w:r w:rsidRPr="00F4657E">
        <w:t>[Rule 62-204.800(8)(b), F.A.C.; and 40 CFR 60.4205(</w:t>
      </w:r>
      <w:r>
        <w:t>c</w:t>
      </w:r>
      <w:r w:rsidRPr="00F4657E">
        <w:t>)</w:t>
      </w:r>
      <w:ins w:id="159" w:author="Velasco, Rob A." w:date="2026-01-09T16:58:00Z" w16du:dateUtc="2026-01-09T21:58:00Z">
        <w:r w:rsidR="00F045AD" w:rsidRPr="00F045AD">
          <w:t xml:space="preserve"> </w:t>
        </w:r>
      </w:ins>
      <w:ins w:id="160" w:author="Velasco, Rob A." w:date="2026-01-09T16:58:00Z">
        <w:r w:rsidR="00F045AD" w:rsidRPr="00F045AD">
          <w:t>(Table 4), 175</w:t>
        </w:r>
        <w:r w:rsidR="00F045AD" w:rsidRPr="00F045AD">
          <w:sym w:font="Symbol" w:char="F0A3"/>
        </w:r>
        <w:r w:rsidR="00F045AD" w:rsidRPr="00F045AD">
          <w:t xml:space="preserve"> HP </w:t>
        </w:r>
        <w:r w:rsidR="00F045AD" w:rsidRPr="00F045AD">
          <w:sym w:font="Symbol" w:char="F0A3"/>
        </w:r>
        <w:r w:rsidR="00F045AD" w:rsidRPr="00F045AD">
          <w:t xml:space="preserve"> 300 Model year 2009 or later.</w:t>
        </w:r>
      </w:ins>
      <w:r w:rsidRPr="00F4657E">
        <w:t xml:space="preserve"> </w:t>
      </w:r>
      <w:del w:id="161" w:author="Velasco, Rob A." w:date="2026-01-09T16:55:00Z" w16du:dateUtc="2026-01-09T21:55:00Z">
        <w:r w:rsidRPr="00F4657E" w:rsidDel="00F045AD">
          <w:delText xml:space="preserve">and 89.112 </w:delText>
        </w:r>
      </w:del>
      <w:del w:id="162" w:author="Velasco, Rob A." w:date="2026-01-09T16:58:00Z" w16du:dateUtc="2026-01-09T21:58:00Z">
        <w:r w:rsidRPr="00F4657E" w:rsidDel="00F045AD">
          <w:delText xml:space="preserve">(Table </w:delText>
        </w:r>
        <w:r w:rsidDel="00F045AD">
          <w:delText>4</w:delText>
        </w:r>
        <w:r w:rsidRPr="00F4657E" w:rsidDel="00F045AD">
          <w:delText>)</w:delText>
        </w:r>
        <w:r w:rsidR="00C848CE" w:rsidDel="00F045AD">
          <w:delText>.</w:delText>
        </w:r>
      </w:del>
      <w:r w:rsidRPr="00F4657E">
        <w:t>]</w:t>
      </w:r>
      <w:bookmarkEnd w:id="154"/>
    </w:p>
    <w:p w14:paraId="10DBA3EF" w14:textId="77777777" w:rsidR="00EC1FBF" w:rsidRPr="008713B4" w:rsidRDefault="00EC1FBF" w:rsidP="00EC1FBF">
      <w:pPr>
        <w:pStyle w:val="BodyText"/>
        <w:widowControl w:val="0"/>
        <w:tabs>
          <w:tab w:val="left" w:pos="720"/>
        </w:tabs>
        <w:spacing w:before="240"/>
        <w:rPr>
          <w:b/>
        </w:rPr>
      </w:pPr>
      <w:r w:rsidRPr="008713B4">
        <w:rPr>
          <w:b/>
          <w:u w:val="single"/>
        </w:rPr>
        <w:t>Testing and Compliance Requirements</w:t>
      </w:r>
    </w:p>
    <w:p w14:paraId="552CB348" w14:textId="2F0C13D0" w:rsidR="00EC1FBF" w:rsidRPr="008713B4" w:rsidRDefault="00EC1FBF" w:rsidP="00EC1FBF">
      <w:pPr>
        <w:pStyle w:val="BodyText"/>
        <w:widowControl w:val="0"/>
        <w:numPr>
          <w:ilvl w:val="1"/>
          <w:numId w:val="35"/>
        </w:numPr>
        <w:tabs>
          <w:tab w:val="left" w:pos="720"/>
        </w:tabs>
        <w:ind w:left="360" w:hanging="360"/>
      </w:pPr>
      <w:r>
        <w:rPr>
          <w:spacing w:val="-1"/>
          <w:u w:val="single" w:color="000000"/>
        </w:rPr>
        <w:t>Engine</w:t>
      </w:r>
      <w:r>
        <w:rPr>
          <w:u w:val="single" w:color="000000"/>
        </w:rPr>
        <w:t xml:space="preserve"> </w:t>
      </w:r>
      <w:r>
        <w:rPr>
          <w:spacing w:val="-1"/>
          <w:u w:val="single" w:color="000000"/>
        </w:rPr>
        <w:t>Certification</w:t>
      </w:r>
      <w:r>
        <w:rPr>
          <w:u w:val="single" w:color="000000"/>
        </w:rPr>
        <w:t xml:space="preserve"> </w:t>
      </w:r>
      <w:r>
        <w:rPr>
          <w:spacing w:val="-1"/>
          <w:u w:val="single" w:color="000000"/>
        </w:rPr>
        <w:t>Requirements</w:t>
      </w:r>
      <w:r w:rsidRPr="00332FC3">
        <w:t xml:space="preserve">. </w:t>
      </w:r>
      <w:r>
        <w:t xml:space="preserve"> The </w:t>
      </w:r>
      <w:r w:rsidRPr="00332FC3">
        <w:t xml:space="preserve">owner or operator must comply </w:t>
      </w:r>
      <w:r>
        <w:t xml:space="preserve">with </w:t>
      </w:r>
      <w:r w:rsidRPr="00332FC3">
        <w:t>the emissions standards specified above</w:t>
      </w:r>
      <w:r>
        <w:t xml:space="preserve"> by</w:t>
      </w:r>
      <w:r w:rsidRPr="00332FC3">
        <w:t xml:space="preserve"> having</w:t>
      </w:r>
      <w:r>
        <w:t xml:space="preserve"> </w:t>
      </w:r>
      <w:r w:rsidRPr="00332FC3">
        <w:t xml:space="preserve">purchased </w:t>
      </w:r>
      <w:r>
        <w:t xml:space="preserve">an </w:t>
      </w:r>
      <w:r w:rsidRPr="00332FC3">
        <w:t>engine</w:t>
      </w:r>
      <w:r>
        <w:t xml:space="preserve"> </w:t>
      </w:r>
      <w:r w:rsidRPr="00332FC3">
        <w:t>certified</w:t>
      </w:r>
      <w:r>
        <w:t xml:space="preserve"> </w:t>
      </w:r>
      <w:r w:rsidRPr="00332FC3">
        <w:t xml:space="preserve">by </w:t>
      </w:r>
      <w:r>
        <w:t xml:space="preserve">the </w:t>
      </w:r>
      <w:r w:rsidRPr="00332FC3">
        <w:t xml:space="preserve">manufacturer </w:t>
      </w:r>
      <w:r>
        <w:t>to</w:t>
      </w:r>
      <w:r w:rsidRPr="00332FC3">
        <w:t xml:space="preserve"> meet </w:t>
      </w:r>
      <w:r>
        <w:t>those</w:t>
      </w:r>
      <w:r w:rsidRPr="00332FC3">
        <w:t xml:space="preserve"> limits. </w:t>
      </w:r>
      <w:r>
        <w:t xml:space="preserve"> The</w:t>
      </w:r>
      <w:r w:rsidRPr="00332FC3">
        <w:t xml:space="preserve"> engine must have</w:t>
      </w:r>
      <w:r>
        <w:t xml:space="preserve"> been </w:t>
      </w:r>
      <w:r w:rsidRPr="00332FC3">
        <w:t>installed and</w:t>
      </w:r>
      <w:r>
        <w:t xml:space="preserve"> </w:t>
      </w:r>
      <w:r w:rsidRPr="00332FC3">
        <w:t xml:space="preserve">configured according </w:t>
      </w:r>
      <w:r>
        <w:t xml:space="preserve">to </w:t>
      </w:r>
      <w:r w:rsidRPr="00332FC3">
        <w:t>the</w:t>
      </w:r>
      <w:r>
        <w:t xml:space="preserve"> </w:t>
      </w:r>
      <w:r w:rsidRPr="00332FC3">
        <w:t>manufacturer’s</w:t>
      </w:r>
      <w:r>
        <w:t xml:space="preserve"> </w:t>
      </w:r>
      <w:r w:rsidRPr="00332FC3">
        <w:t>emission-related specifications, except as</w:t>
      </w:r>
      <w:r>
        <w:t xml:space="preserve"> </w:t>
      </w:r>
      <w:r w:rsidRPr="00332FC3">
        <w:t xml:space="preserve">permitted </w:t>
      </w:r>
      <w:r>
        <w:t xml:space="preserve">in </w:t>
      </w:r>
      <w:r w:rsidRPr="00332FC3">
        <w:t xml:space="preserve">Condition </w:t>
      </w:r>
      <w:r w:rsidRPr="0062625E">
        <w:rPr>
          <w:b/>
        </w:rPr>
        <w:fldChar w:fldCharType="begin"/>
      </w:r>
      <w:r w:rsidRPr="0062625E">
        <w:rPr>
          <w:b/>
        </w:rPr>
        <w:instrText xml:space="preserve"> REF _Ref14880041 \r \h  \* MERGEFORMAT </w:instrText>
      </w:r>
      <w:r w:rsidRPr="0062625E">
        <w:rPr>
          <w:b/>
        </w:rPr>
      </w:r>
      <w:r w:rsidRPr="0062625E">
        <w:rPr>
          <w:b/>
        </w:rPr>
        <w:fldChar w:fldCharType="separate"/>
      </w:r>
      <w:r w:rsidR="00094A49">
        <w:rPr>
          <w:b/>
        </w:rPr>
        <w:t>E.9</w:t>
      </w:r>
      <w:r w:rsidRPr="0062625E">
        <w:rPr>
          <w:b/>
        </w:rPr>
        <w:fldChar w:fldCharType="end"/>
      </w:r>
      <w:r w:rsidRPr="00332FC3">
        <w:t xml:space="preserve">.  </w:t>
      </w:r>
      <w:r>
        <w:t>[Rule</w:t>
      </w:r>
      <w:r w:rsidRPr="00332FC3">
        <w:t xml:space="preserve"> 62-204.800(8)(b),</w:t>
      </w:r>
      <w:r>
        <w:t xml:space="preserve"> </w:t>
      </w:r>
      <w:r w:rsidRPr="00332FC3">
        <w:t xml:space="preserve">F.A.C.; </w:t>
      </w:r>
      <w:r>
        <w:t>and</w:t>
      </w:r>
      <w:r w:rsidRPr="00332FC3">
        <w:t xml:space="preserve"> </w:t>
      </w:r>
      <w:r>
        <w:t>40</w:t>
      </w:r>
      <w:r w:rsidRPr="00332FC3">
        <w:t xml:space="preserve"> CFR 60.4211(</w:t>
      </w:r>
      <w:r>
        <w:t>b</w:t>
      </w:r>
      <w:r w:rsidRPr="00332FC3">
        <w:t>)</w:t>
      </w:r>
      <w:r w:rsidR="00C848CE">
        <w:t>.</w:t>
      </w:r>
      <w:r w:rsidRPr="00332FC3">
        <w:t>]</w:t>
      </w:r>
    </w:p>
    <w:p w14:paraId="2EE6B87C" w14:textId="66800B00" w:rsidR="00EC1FBF" w:rsidRDefault="00EC1FBF" w:rsidP="00EC1FBF">
      <w:pPr>
        <w:pStyle w:val="BodyText"/>
        <w:widowControl w:val="0"/>
        <w:numPr>
          <w:ilvl w:val="1"/>
          <w:numId w:val="35"/>
        </w:numPr>
        <w:tabs>
          <w:tab w:val="left" w:pos="720"/>
        </w:tabs>
        <w:ind w:left="360" w:hanging="360"/>
      </w:pPr>
      <w:bookmarkStart w:id="163" w:name="_Ref14880041"/>
      <w:r w:rsidRPr="008713B4">
        <w:rPr>
          <w:u w:val="single"/>
        </w:rPr>
        <w:t>Compliance Requirements Due to Loss of Certification</w:t>
      </w:r>
      <w:r w:rsidRPr="008713B4">
        <w:t xml:space="preserve">.  If you do not install, configure, operate, and maintain your engine and control device according to the manufacturer's emission-related written instructions, or you change emission-related settings in a way that is not permitted by the manufacturer,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w:t>
      </w:r>
      <w:r>
        <w:t xml:space="preserve"> </w:t>
      </w:r>
      <w:r w:rsidRPr="008713B4">
        <w:t>[Rule 62-204.800(8)(b), F.A.C.; and 40 CFR 60.4211(g)(</w:t>
      </w:r>
      <w:r>
        <w:t>2</w:t>
      </w:r>
      <w:r w:rsidRPr="008713B4">
        <w:t>)</w:t>
      </w:r>
      <w:r w:rsidR="00C848CE">
        <w:t>.</w:t>
      </w:r>
      <w:r w:rsidRPr="008713B4">
        <w:t>]</w:t>
      </w:r>
      <w:bookmarkEnd w:id="163"/>
    </w:p>
    <w:p w14:paraId="755E272E" w14:textId="474CC365" w:rsidR="00CD32F9" w:rsidRPr="00A87658" w:rsidDel="00A50D04" w:rsidRDefault="00CD32F9" w:rsidP="00CD32F9">
      <w:pPr>
        <w:pStyle w:val="BodyText"/>
        <w:widowControl w:val="0"/>
        <w:tabs>
          <w:tab w:val="left" w:pos="720"/>
        </w:tabs>
        <w:ind w:left="360"/>
        <w:rPr>
          <w:del w:id="164" w:author="Velasco, Rob A." w:date="2026-01-09T16:16:00Z" w16du:dateUtc="2026-01-09T21:16:00Z"/>
        </w:rPr>
      </w:pPr>
      <w:del w:id="165" w:author="Velasco, Rob A." w:date="2026-01-09T16:16:00Z" w16du:dateUtc="2026-01-09T21:16:00Z">
        <w:r w:rsidRPr="00A87658" w:rsidDel="00A50D04">
          <w:delText xml:space="preserve">{Permitting Note: The Emergency Diesel Fire Pump Engine (EU-042) is no longer a certified engine and shall be tested every 8,760 hours of engine operation or 3 years, whichever comes first and keep a maintenance plan in accordance with Specific Conditions </w:delText>
        </w:r>
        <w:r w:rsidRPr="00A87658" w:rsidDel="00A50D04">
          <w:rPr>
            <w:b/>
            <w:bCs/>
          </w:rPr>
          <w:delText>E.9</w:delText>
        </w:r>
        <w:r w:rsidRPr="00A87658" w:rsidDel="00A50D04">
          <w:delText xml:space="preserve">, and </w:delText>
        </w:r>
        <w:r w:rsidR="006F1022" w:rsidRPr="00A87658" w:rsidDel="00A50D04">
          <w:rPr>
            <w:b/>
            <w:bCs/>
          </w:rPr>
          <w:delText>E</w:delText>
        </w:r>
        <w:r w:rsidRPr="00A87658" w:rsidDel="00A50D04">
          <w:rPr>
            <w:b/>
            <w:bCs/>
          </w:rPr>
          <w:delText>.10</w:delText>
        </w:r>
        <w:r w:rsidRPr="00A87658" w:rsidDel="00A50D04">
          <w:delText>.}</w:delText>
        </w:r>
      </w:del>
    </w:p>
    <w:p w14:paraId="64403307" w14:textId="0694288C" w:rsidR="00EC1FBF" w:rsidRDefault="00EC1FBF" w:rsidP="00EC1FBF">
      <w:pPr>
        <w:pStyle w:val="BodyText"/>
        <w:widowControl w:val="0"/>
        <w:numPr>
          <w:ilvl w:val="1"/>
          <w:numId w:val="35"/>
        </w:numPr>
        <w:tabs>
          <w:tab w:val="left" w:pos="720"/>
        </w:tabs>
        <w:spacing w:after="0"/>
        <w:ind w:left="360" w:hanging="360"/>
      </w:pPr>
      <w:r>
        <w:rPr>
          <w:spacing w:val="-1"/>
          <w:u w:val="single" w:color="000000"/>
        </w:rPr>
        <w:t>Testing</w:t>
      </w:r>
      <w:r>
        <w:rPr>
          <w:spacing w:val="-3"/>
          <w:u w:val="single" w:color="000000"/>
        </w:rPr>
        <w:t xml:space="preserve"> </w:t>
      </w:r>
      <w:r>
        <w:rPr>
          <w:spacing w:val="-1"/>
          <w:u w:val="single" w:color="000000"/>
        </w:rPr>
        <w:t>Requirements</w:t>
      </w:r>
      <w:r>
        <w:rPr>
          <w:spacing w:val="-1"/>
        </w:rPr>
        <w:t>.</w:t>
      </w:r>
      <w:r>
        <w:t xml:space="preserve">  </w:t>
      </w:r>
      <w:r>
        <w:rPr>
          <w:spacing w:val="-2"/>
        </w:rPr>
        <w:t>In</w:t>
      </w:r>
      <w:r>
        <w:t xml:space="preserve"> the </w:t>
      </w:r>
      <w:r>
        <w:rPr>
          <w:spacing w:val="-1"/>
        </w:rPr>
        <w:t>event</w:t>
      </w:r>
      <w:r>
        <w:rPr>
          <w:spacing w:val="1"/>
        </w:rPr>
        <w:t xml:space="preserve"> </w:t>
      </w:r>
      <w:r>
        <w:rPr>
          <w:spacing w:val="-1"/>
        </w:rPr>
        <w:t>performance</w:t>
      </w:r>
      <w:r>
        <w:rPr>
          <w:spacing w:val="-2"/>
        </w:rPr>
        <w:t xml:space="preserve"> </w:t>
      </w:r>
      <w:r>
        <w:t>tests</w:t>
      </w:r>
      <w:r>
        <w:rPr>
          <w:spacing w:val="-2"/>
        </w:rPr>
        <w:t xml:space="preserve"> </w:t>
      </w:r>
      <w:r>
        <w:t>are</w:t>
      </w:r>
      <w:r>
        <w:rPr>
          <w:spacing w:val="-2"/>
        </w:rPr>
        <w:t xml:space="preserve"> </w:t>
      </w:r>
      <w:r>
        <w:rPr>
          <w:spacing w:val="-1"/>
        </w:rPr>
        <w:t>required</w:t>
      </w:r>
      <w:r>
        <w:t xml:space="preserve"> </w:t>
      </w:r>
      <w:r>
        <w:rPr>
          <w:spacing w:val="-1"/>
        </w:rPr>
        <w:t>pursuant</w:t>
      </w:r>
      <w:r>
        <w:rPr>
          <w:spacing w:val="-2"/>
        </w:rPr>
        <w:t xml:space="preserve"> </w:t>
      </w:r>
      <w:r>
        <w:t>to</w:t>
      </w:r>
      <w:r>
        <w:rPr>
          <w:spacing w:val="-1"/>
        </w:rPr>
        <w:t xml:space="preserve"> </w:t>
      </w:r>
      <w:r w:rsidRPr="00D53B77">
        <w:rPr>
          <w:spacing w:val="-1"/>
        </w:rPr>
        <w:t xml:space="preserve">Condition </w:t>
      </w:r>
      <w:r w:rsidRPr="0062625E">
        <w:rPr>
          <w:b/>
        </w:rPr>
        <w:fldChar w:fldCharType="begin"/>
      </w:r>
      <w:r w:rsidRPr="0062625E">
        <w:rPr>
          <w:b/>
        </w:rPr>
        <w:instrText xml:space="preserve"> REF _Ref14880041 \r \h  \* MERGEFORMAT </w:instrText>
      </w:r>
      <w:r w:rsidRPr="0062625E">
        <w:rPr>
          <w:b/>
        </w:rPr>
      </w:r>
      <w:r w:rsidRPr="0062625E">
        <w:rPr>
          <w:b/>
        </w:rPr>
        <w:fldChar w:fldCharType="separate"/>
      </w:r>
      <w:r w:rsidR="00094A49">
        <w:rPr>
          <w:b/>
        </w:rPr>
        <w:t>E.9</w:t>
      </w:r>
      <w:r w:rsidRPr="0062625E">
        <w:rPr>
          <w:b/>
        </w:rPr>
        <w:fldChar w:fldCharType="end"/>
      </w:r>
      <w:r>
        <w:rPr>
          <w:spacing w:val="-1"/>
        </w:rPr>
        <w:t>,</w:t>
      </w:r>
      <w:r>
        <w:rPr>
          <w:spacing w:val="-3"/>
        </w:rPr>
        <w:t xml:space="preserve"> </w:t>
      </w:r>
      <w:r>
        <w:t>the</w:t>
      </w:r>
      <w:r>
        <w:rPr>
          <w:spacing w:val="61"/>
        </w:rPr>
        <w:t xml:space="preserve"> </w:t>
      </w:r>
      <w:r>
        <w:rPr>
          <w:spacing w:val="-1"/>
        </w:rPr>
        <w:t>following</w:t>
      </w:r>
      <w:r>
        <w:rPr>
          <w:spacing w:val="-3"/>
        </w:rPr>
        <w:t xml:space="preserve"> </w:t>
      </w:r>
      <w:r>
        <w:rPr>
          <w:spacing w:val="-1"/>
        </w:rPr>
        <w:t>requirements</w:t>
      </w:r>
      <w:r>
        <w:t xml:space="preserve"> </w:t>
      </w:r>
      <w:r>
        <w:rPr>
          <w:spacing w:val="-1"/>
        </w:rPr>
        <w:t>shall</w:t>
      </w:r>
      <w:r>
        <w:rPr>
          <w:spacing w:val="1"/>
        </w:rPr>
        <w:t xml:space="preserve"> </w:t>
      </w:r>
      <w:r>
        <w:rPr>
          <w:spacing w:val="-2"/>
        </w:rPr>
        <w:t>be</w:t>
      </w:r>
      <w:r>
        <w:t xml:space="preserve"> </w:t>
      </w:r>
      <w:r>
        <w:rPr>
          <w:spacing w:val="-1"/>
        </w:rPr>
        <w:t>met:</w:t>
      </w:r>
    </w:p>
    <w:p w14:paraId="0DF28669" w14:textId="5A83CD39" w:rsidR="00EC1FBF" w:rsidRDefault="00EC1FBF" w:rsidP="00EC1FBF">
      <w:pPr>
        <w:pStyle w:val="BodyText"/>
        <w:widowControl w:val="0"/>
        <w:numPr>
          <w:ilvl w:val="0"/>
          <w:numId w:val="38"/>
        </w:numPr>
        <w:tabs>
          <w:tab w:val="left" w:pos="720"/>
        </w:tabs>
        <w:spacing w:before="1" w:after="0"/>
      </w:pPr>
      <w:r>
        <w:rPr>
          <w:i/>
          <w:spacing w:val="-1"/>
        </w:rPr>
        <w:t>Testing</w:t>
      </w:r>
      <w:r>
        <w:rPr>
          <w:i/>
        </w:rPr>
        <w:t xml:space="preserve"> </w:t>
      </w:r>
      <w:r>
        <w:rPr>
          <w:i/>
          <w:spacing w:val="-1"/>
        </w:rPr>
        <w:t>Procedures</w:t>
      </w:r>
      <w:r w:rsidRPr="00E757D0">
        <w:t xml:space="preserve">. </w:t>
      </w:r>
      <w:r>
        <w:t xml:space="preserve"> The </w:t>
      </w:r>
      <w:r w:rsidRPr="00E757D0">
        <w:t>performance</w:t>
      </w:r>
      <w:r>
        <w:t xml:space="preserve"> </w:t>
      </w:r>
      <w:r w:rsidRPr="00E757D0">
        <w:t xml:space="preserve">test must </w:t>
      </w:r>
      <w:r>
        <w:t xml:space="preserve">be </w:t>
      </w:r>
      <w:r w:rsidRPr="00E757D0">
        <w:t>conducted</w:t>
      </w:r>
      <w:r>
        <w:t xml:space="preserve"> </w:t>
      </w:r>
      <w:r w:rsidRPr="00E757D0">
        <w:t xml:space="preserve">according </w:t>
      </w:r>
      <w:r>
        <w:t>to</w:t>
      </w:r>
      <w:r w:rsidRPr="00E757D0">
        <w:t xml:space="preserve"> </w:t>
      </w:r>
      <w:r>
        <w:t>the</w:t>
      </w:r>
      <w:r w:rsidRPr="00E757D0">
        <w:t xml:space="preserve"> in-use</w:t>
      </w:r>
      <w:r>
        <w:t xml:space="preserve"> testing</w:t>
      </w:r>
      <w:r w:rsidRPr="00E757D0">
        <w:t xml:space="preserve"> procedures </w:t>
      </w:r>
      <w:r>
        <w:t xml:space="preserve">in 40 </w:t>
      </w:r>
      <w:r w:rsidRPr="00E757D0">
        <w:t xml:space="preserve">CFR Part </w:t>
      </w:r>
      <w:r>
        <w:t xml:space="preserve">1039, </w:t>
      </w:r>
      <w:r w:rsidRPr="00E757D0">
        <w:t xml:space="preserve">Subpart F. </w:t>
      </w:r>
      <w:hyperlink r:id="rId54" w:history="1">
        <w:r>
          <w:rPr>
            <w:rStyle w:val="Hyperlink"/>
          </w:rPr>
          <w:t>Link to Subpart F</w:t>
        </w:r>
      </w:hyperlink>
      <w:r>
        <w:t xml:space="preserve">  </w:t>
      </w:r>
    </w:p>
    <w:p w14:paraId="2C1B2F15" w14:textId="51298AFC" w:rsidR="00EC1FBF" w:rsidRDefault="00EC1FBF" w:rsidP="00EC1FBF">
      <w:pPr>
        <w:pStyle w:val="BodyText"/>
        <w:widowControl w:val="0"/>
        <w:numPr>
          <w:ilvl w:val="0"/>
          <w:numId w:val="38"/>
        </w:numPr>
        <w:tabs>
          <w:tab w:val="left" w:pos="720"/>
        </w:tabs>
        <w:spacing w:after="0"/>
      </w:pPr>
      <w:r>
        <w:rPr>
          <w:i/>
          <w:spacing w:val="-1"/>
        </w:rPr>
        <w:t>NTE Standards</w:t>
      </w:r>
      <w:r>
        <w:rPr>
          <w:spacing w:val="-1"/>
        </w:rPr>
        <w:t>.</w:t>
      </w:r>
      <w:r>
        <w:t xml:space="preserve">  </w:t>
      </w:r>
      <w:r>
        <w:rPr>
          <w:spacing w:val="-1"/>
        </w:rPr>
        <w:t>Exhaust</w:t>
      </w:r>
      <w:r>
        <w:rPr>
          <w:spacing w:val="1"/>
        </w:rPr>
        <w:t xml:space="preserve"> </w:t>
      </w:r>
      <w:r>
        <w:rPr>
          <w:spacing w:val="-1"/>
        </w:rPr>
        <w:t>emissions</w:t>
      </w:r>
      <w:r>
        <w:rPr>
          <w:spacing w:val="-2"/>
        </w:rPr>
        <w:t xml:space="preserve"> </w:t>
      </w:r>
      <w:r>
        <w:t>from</w:t>
      </w:r>
      <w:r>
        <w:rPr>
          <w:spacing w:val="-4"/>
        </w:rPr>
        <w:t xml:space="preserve"> </w:t>
      </w:r>
      <w:r>
        <w:rPr>
          <w:spacing w:val="-1"/>
        </w:rPr>
        <w:t>these</w:t>
      </w:r>
      <w:r>
        <w:t xml:space="preserve"> </w:t>
      </w:r>
      <w:r>
        <w:rPr>
          <w:spacing w:val="-1"/>
        </w:rPr>
        <w:t>engines</w:t>
      </w:r>
      <w:r>
        <w:t xml:space="preserve"> </w:t>
      </w:r>
      <w:r>
        <w:rPr>
          <w:spacing w:val="-1"/>
        </w:rPr>
        <w:t>must</w:t>
      </w:r>
      <w:r>
        <w:rPr>
          <w:spacing w:val="1"/>
        </w:rPr>
        <w:t xml:space="preserve"> </w:t>
      </w:r>
      <w:r>
        <w:t>not</w:t>
      </w:r>
      <w:r>
        <w:rPr>
          <w:spacing w:val="1"/>
        </w:rPr>
        <w:t xml:space="preserve"> </w:t>
      </w:r>
      <w:r>
        <w:rPr>
          <w:spacing w:val="-1"/>
        </w:rPr>
        <w:t>exceed</w:t>
      </w:r>
      <w:r>
        <w:t xml:space="preserve"> </w:t>
      </w:r>
      <w:r>
        <w:rPr>
          <w:spacing w:val="-1"/>
        </w:rPr>
        <w:t>the</w:t>
      </w:r>
      <w:r>
        <w:t xml:space="preserve"> </w:t>
      </w:r>
      <w:r>
        <w:rPr>
          <w:spacing w:val="-1"/>
        </w:rPr>
        <w:t>NTE</w:t>
      </w:r>
      <w:r>
        <w:rPr>
          <w:spacing w:val="53"/>
        </w:rPr>
        <w:t xml:space="preserve"> </w:t>
      </w:r>
      <w:r>
        <w:rPr>
          <w:spacing w:val="-1"/>
        </w:rPr>
        <w:t>numerical</w:t>
      </w:r>
      <w:r>
        <w:rPr>
          <w:spacing w:val="-2"/>
        </w:rPr>
        <w:t xml:space="preserve"> </w:t>
      </w:r>
      <w:r>
        <w:rPr>
          <w:spacing w:val="-1"/>
        </w:rPr>
        <w:t>requirements,</w:t>
      </w:r>
      <w:r>
        <w:rPr>
          <w:spacing w:val="-3"/>
        </w:rPr>
        <w:t xml:space="preserve"> </w:t>
      </w:r>
      <w:r>
        <w:rPr>
          <w:spacing w:val="-1"/>
        </w:rPr>
        <w:t>rounded</w:t>
      </w:r>
      <w:r>
        <w:rPr>
          <w:spacing w:val="-3"/>
        </w:rPr>
        <w:t xml:space="preserve"> </w:t>
      </w:r>
      <w:r>
        <w:t xml:space="preserve">to </w:t>
      </w:r>
      <w:r>
        <w:rPr>
          <w:spacing w:val="-1"/>
        </w:rPr>
        <w:t>the</w:t>
      </w:r>
      <w:r>
        <w:t xml:space="preserve"> </w:t>
      </w:r>
      <w:r>
        <w:rPr>
          <w:spacing w:val="-2"/>
        </w:rPr>
        <w:t>same</w:t>
      </w:r>
      <w:r>
        <w:t xml:space="preserve"> </w:t>
      </w:r>
      <w:r>
        <w:rPr>
          <w:spacing w:val="-1"/>
        </w:rPr>
        <w:t>number</w:t>
      </w:r>
      <w:r>
        <w:rPr>
          <w:spacing w:val="1"/>
        </w:rPr>
        <w:t xml:space="preserve"> </w:t>
      </w:r>
      <w:r>
        <w:t>of</w:t>
      </w:r>
      <w:r>
        <w:rPr>
          <w:spacing w:val="1"/>
        </w:rPr>
        <w:t xml:space="preserve"> </w:t>
      </w:r>
      <w:r>
        <w:rPr>
          <w:spacing w:val="-1"/>
        </w:rPr>
        <w:t>decimal</w:t>
      </w:r>
      <w:r>
        <w:rPr>
          <w:spacing w:val="1"/>
        </w:rPr>
        <w:t xml:space="preserve"> </w:t>
      </w:r>
      <w:r>
        <w:rPr>
          <w:spacing w:val="-1"/>
        </w:rPr>
        <w:t>places</w:t>
      </w:r>
      <w:r>
        <w:t xml:space="preserve"> as</w:t>
      </w:r>
      <w:r>
        <w:rPr>
          <w:spacing w:val="-2"/>
        </w:rPr>
        <w:t xml:space="preserve"> </w:t>
      </w:r>
      <w:r>
        <w:t>the</w:t>
      </w:r>
      <w:r>
        <w:rPr>
          <w:spacing w:val="-2"/>
        </w:rPr>
        <w:t xml:space="preserve"> </w:t>
      </w:r>
      <w:r>
        <w:rPr>
          <w:spacing w:val="-1"/>
        </w:rPr>
        <w:t>applicable</w:t>
      </w:r>
      <w:r>
        <w:t xml:space="preserve"> </w:t>
      </w:r>
      <w:r>
        <w:rPr>
          <w:spacing w:val="-1"/>
        </w:rPr>
        <w:t>STD</w:t>
      </w:r>
      <w:r>
        <w:rPr>
          <w:spacing w:val="67"/>
        </w:rPr>
        <w:t xml:space="preserve"> </w:t>
      </w:r>
      <w:r>
        <w:t xml:space="preserve">in </w:t>
      </w:r>
      <w:r w:rsidRPr="00D53B77">
        <w:rPr>
          <w:spacing w:val="-1"/>
        </w:rPr>
        <w:t>Conditions</w:t>
      </w:r>
      <w:r w:rsidRPr="00D53B77">
        <w:t xml:space="preserve"> </w:t>
      </w:r>
      <w:r w:rsidRPr="001020C6">
        <w:rPr>
          <w:b/>
        </w:rPr>
        <w:fldChar w:fldCharType="begin"/>
      </w:r>
      <w:r w:rsidRPr="001020C6">
        <w:rPr>
          <w:b/>
        </w:rPr>
        <w:instrText xml:space="preserve"> REF _Ref14879183 \r \h </w:instrText>
      </w:r>
      <w:r>
        <w:rPr>
          <w:b/>
        </w:rPr>
        <w:instrText xml:space="preserve"> \* MERGEFORMAT </w:instrText>
      </w:r>
      <w:r w:rsidRPr="001020C6">
        <w:rPr>
          <w:b/>
        </w:rPr>
      </w:r>
      <w:r w:rsidRPr="001020C6">
        <w:rPr>
          <w:b/>
        </w:rPr>
        <w:fldChar w:fldCharType="separate"/>
      </w:r>
      <w:r w:rsidR="00094A49">
        <w:rPr>
          <w:b/>
        </w:rPr>
        <w:t>E.5</w:t>
      </w:r>
      <w:r w:rsidRPr="001020C6">
        <w:rPr>
          <w:b/>
        </w:rPr>
        <w:fldChar w:fldCharType="end"/>
      </w:r>
      <w:r w:rsidRPr="001020C6">
        <w:rPr>
          <w:b/>
        </w:rPr>
        <w:t xml:space="preserve"> - </w:t>
      </w:r>
      <w:r w:rsidRPr="001020C6">
        <w:rPr>
          <w:b/>
        </w:rPr>
        <w:fldChar w:fldCharType="begin"/>
      </w:r>
      <w:r w:rsidRPr="001020C6">
        <w:rPr>
          <w:b/>
        </w:rPr>
        <w:instrText xml:space="preserve"> REF _Ref14879202 \r \h </w:instrText>
      </w:r>
      <w:r>
        <w:rPr>
          <w:b/>
        </w:rPr>
        <w:instrText xml:space="preserve"> \* MERGEFORMAT </w:instrText>
      </w:r>
      <w:r w:rsidRPr="001020C6">
        <w:rPr>
          <w:b/>
        </w:rPr>
      </w:r>
      <w:r w:rsidRPr="001020C6">
        <w:rPr>
          <w:b/>
        </w:rPr>
        <w:fldChar w:fldCharType="separate"/>
      </w:r>
      <w:r w:rsidR="00094A49">
        <w:rPr>
          <w:b/>
        </w:rPr>
        <w:t>E.7</w:t>
      </w:r>
      <w:r w:rsidRPr="001020C6">
        <w:rPr>
          <w:b/>
        </w:rPr>
        <w:fldChar w:fldCharType="end"/>
      </w:r>
      <w:r>
        <w:rPr>
          <w:spacing w:val="-1"/>
        </w:rPr>
        <w:t>,</w:t>
      </w:r>
      <w:r>
        <w:rPr>
          <w:spacing w:val="-3"/>
        </w:rPr>
        <w:t xml:space="preserve"> </w:t>
      </w:r>
      <w:r>
        <w:rPr>
          <w:spacing w:val="-1"/>
        </w:rPr>
        <w:t>determined</w:t>
      </w:r>
      <w:r>
        <w:t xml:space="preserve"> </w:t>
      </w:r>
      <w:r>
        <w:rPr>
          <w:spacing w:val="-1"/>
        </w:rPr>
        <w:t>from</w:t>
      </w:r>
      <w:r>
        <w:rPr>
          <w:spacing w:val="-4"/>
        </w:rPr>
        <w:t xml:space="preserve"> </w:t>
      </w:r>
      <w:r>
        <w:t xml:space="preserve">the </w:t>
      </w:r>
      <w:r>
        <w:rPr>
          <w:spacing w:val="-1"/>
        </w:rPr>
        <w:t>following</w:t>
      </w:r>
      <w:r>
        <w:rPr>
          <w:spacing w:val="-3"/>
        </w:rPr>
        <w:t xml:space="preserve"> </w:t>
      </w:r>
      <w:r>
        <w:rPr>
          <w:spacing w:val="-1"/>
        </w:rPr>
        <w:t>equation:</w:t>
      </w:r>
    </w:p>
    <w:p w14:paraId="29E9F04D" w14:textId="77777777" w:rsidR="00EC1FBF" w:rsidRPr="000E5193" w:rsidRDefault="00EC1FBF" w:rsidP="00EC1FBF">
      <w:pPr>
        <w:tabs>
          <w:tab w:val="left" w:pos="720"/>
        </w:tabs>
        <w:spacing w:before="40" w:after="40"/>
        <w:ind w:left="360"/>
        <w:jc w:val="center"/>
        <w:rPr>
          <w:b/>
          <w:bCs/>
        </w:rPr>
      </w:pPr>
      <w:r w:rsidRPr="000E5193">
        <w:rPr>
          <w:b/>
          <w:spacing w:val="-1"/>
        </w:rPr>
        <w:t>NTE Requirement</w:t>
      </w:r>
      <w:r w:rsidRPr="000E5193">
        <w:rPr>
          <w:b/>
          <w:spacing w:val="-2"/>
        </w:rPr>
        <w:t xml:space="preserve"> </w:t>
      </w:r>
      <w:r w:rsidRPr="000E5193">
        <w:rPr>
          <w:b/>
        </w:rPr>
        <w:t xml:space="preserve">for </w:t>
      </w:r>
      <w:r w:rsidRPr="000E5193">
        <w:rPr>
          <w:b/>
          <w:spacing w:val="-1"/>
        </w:rPr>
        <w:t>Each Pollutant</w:t>
      </w:r>
      <w:r w:rsidRPr="000E5193">
        <w:rPr>
          <w:b/>
          <w:spacing w:val="1"/>
        </w:rPr>
        <w:t xml:space="preserve"> </w:t>
      </w:r>
      <w:r w:rsidRPr="000E5193">
        <w:rPr>
          <w:b/>
        </w:rPr>
        <w:t>=</w:t>
      </w:r>
      <w:r w:rsidRPr="000E5193">
        <w:rPr>
          <w:b/>
          <w:spacing w:val="-1"/>
        </w:rPr>
        <w:t xml:space="preserve"> (1.25)</w:t>
      </w:r>
      <w:r w:rsidRPr="000E5193">
        <w:rPr>
          <w:b/>
          <w:spacing w:val="1"/>
        </w:rPr>
        <w:t xml:space="preserve"> </w:t>
      </w:r>
      <w:r w:rsidRPr="000E5193">
        <w:rPr>
          <w:b/>
        </w:rPr>
        <w:t>x</w:t>
      </w:r>
      <w:r w:rsidRPr="000E5193">
        <w:rPr>
          <w:b/>
          <w:spacing w:val="-3"/>
        </w:rPr>
        <w:t xml:space="preserve"> </w:t>
      </w:r>
      <w:r w:rsidRPr="000E5193">
        <w:rPr>
          <w:b/>
          <w:spacing w:val="-1"/>
        </w:rPr>
        <w:t>(STD)</w:t>
      </w:r>
      <w:r w:rsidRPr="000E5193">
        <w:rPr>
          <w:b/>
        </w:rPr>
        <w:t xml:space="preserve"> </w:t>
      </w:r>
      <w:r w:rsidRPr="000E5193">
        <w:rPr>
          <w:b/>
          <w:spacing w:val="1"/>
        </w:rPr>
        <w:t xml:space="preserve"> </w:t>
      </w:r>
      <w:r w:rsidRPr="000E5193">
        <w:rPr>
          <w:b/>
          <w:spacing w:val="-1"/>
        </w:rPr>
        <w:t>(Eq.</w:t>
      </w:r>
      <w:r w:rsidRPr="000E5193">
        <w:rPr>
          <w:b/>
        </w:rPr>
        <w:t xml:space="preserve"> 1)</w:t>
      </w:r>
    </w:p>
    <w:p w14:paraId="0EB4923E" w14:textId="5932FCCE" w:rsidR="00EC1FBF" w:rsidRPr="006C2EC2" w:rsidRDefault="00EC1FBF" w:rsidP="00EC1FBF">
      <w:pPr>
        <w:pStyle w:val="BodyText"/>
        <w:widowControl w:val="0"/>
        <w:tabs>
          <w:tab w:val="left" w:pos="720"/>
        </w:tabs>
        <w:ind w:left="360"/>
      </w:pPr>
      <w:r>
        <w:t>[Rule</w:t>
      </w:r>
      <w:r w:rsidRPr="000E5193">
        <w:rPr>
          <w:spacing w:val="-2"/>
        </w:rPr>
        <w:t xml:space="preserve"> </w:t>
      </w:r>
      <w:r w:rsidRPr="000E5193">
        <w:rPr>
          <w:spacing w:val="-1"/>
        </w:rPr>
        <w:t>62-204.800(8)(b),</w:t>
      </w:r>
      <w:r w:rsidRPr="000E5193">
        <w:rPr>
          <w:spacing w:val="-3"/>
        </w:rPr>
        <w:t xml:space="preserve"> </w:t>
      </w:r>
      <w:r w:rsidRPr="000E5193">
        <w:rPr>
          <w:spacing w:val="-1"/>
        </w:rPr>
        <w:t>F.A.C.;</w:t>
      </w:r>
      <w:r w:rsidRPr="000E5193">
        <w:rPr>
          <w:spacing w:val="1"/>
        </w:rPr>
        <w:t xml:space="preserve"> </w:t>
      </w:r>
      <w:r>
        <w:t xml:space="preserve">and </w:t>
      </w:r>
      <w:r w:rsidRPr="000E5193">
        <w:rPr>
          <w:spacing w:val="-2"/>
        </w:rPr>
        <w:t>40</w:t>
      </w:r>
      <w:r>
        <w:t xml:space="preserve"> </w:t>
      </w:r>
      <w:r w:rsidRPr="000E5193">
        <w:rPr>
          <w:spacing w:val="-1"/>
        </w:rPr>
        <w:t>CFR 60.4212(a)</w:t>
      </w:r>
      <w:r w:rsidRPr="000E5193">
        <w:rPr>
          <w:spacing w:val="1"/>
        </w:rPr>
        <w:t xml:space="preserve"> </w:t>
      </w:r>
      <w:r>
        <w:t>and</w:t>
      </w:r>
      <w:r w:rsidRPr="000E5193">
        <w:rPr>
          <w:spacing w:val="-3"/>
        </w:rPr>
        <w:t xml:space="preserve"> </w:t>
      </w:r>
      <w:r w:rsidRPr="000E5193">
        <w:rPr>
          <w:spacing w:val="-1"/>
        </w:rPr>
        <w:t>(c)</w:t>
      </w:r>
      <w:r w:rsidR="00C848CE">
        <w:rPr>
          <w:spacing w:val="-1"/>
        </w:rPr>
        <w:t>.</w:t>
      </w:r>
      <w:r w:rsidRPr="000E5193">
        <w:rPr>
          <w:spacing w:val="-1"/>
        </w:rPr>
        <w:t>]</w:t>
      </w:r>
    </w:p>
    <w:p w14:paraId="405B06F3" w14:textId="77777777" w:rsidR="00EC1FBF" w:rsidRDefault="00EC1FBF" w:rsidP="00EC1FBF">
      <w:pPr>
        <w:pStyle w:val="BodyText"/>
        <w:widowControl w:val="0"/>
        <w:numPr>
          <w:ilvl w:val="1"/>
          <w:numId w:val="35"/>
        </w:numPr>
        <w:tabs>
          <w:tab w:val="left" w:pos="720"/>
        </w:tabs>
        <w:ind w:left="360" w:hanging="360"/>
        <w:rPr>
          <w:spacing w:val="-1"/>
        </w:rPr>
      </w:pPr>
      <w:r>
        <w:rPr>
          <w:spacing w:val="-2"/>
          <w:u w:val="single" w:color="000000"/>
        </w:rPr>
        <w:t>Common</w:t>
      </w:r>
      <w:r>
        <w:rPr>
          <w:u w:val="single" w:color="000000"/>
        </w:rPr>
        <w:t xml:space="preserve"> Testing</w:t>
      </w:r>
      <w:r>
        <w:rPr>
          <w:spacing w:val="-3"/>
          <w:u w:val="single" w:color="000000"/>
        </w:rPr>
        <w:t xml:space="preserve"> </w:t>
      </w:r>
      <w:r>
        <w:rPr>
          <w:spacing w:val="-1"/>
          <w:u w:val="single" w:color="000000"/>
        </w:rPr>
        <w:t>Requirements</w:t>
      </w:r>
      <w:r>
        <w:rPr>
          <w:spacing w:val="-1"/>
        </w:rPr>
        <w:t>.</w:t>
      </w:r>
      <w:r w:rsidRPr="004B1E6C">
        <w:rPr>
          <w:spacing w:val="-1"/>
        </w:rPr>
        <w:t xml:space="preserve"> </w:t>
      </w:r>
      <w:r>
        <w:rPr>
          <w:spacing w:val="-1"/>
        </w:rPr>
        <w:t xml:space="preserve"> Unless</w:t>
      </w:r>
      <w:r w:rsidRPr="004B1E6C">
        <w:rPr>
          <w:spacing w:val="-1"/>
        </w:rPr>
        <w:t xml:space="preserve"> </w:t>
      </w:r>
      <w:r>
        <w:rPr>
          <w:spacing w:val="-1"/>
        </w:rPr>
        <w:t>otherwise</w:t>
      </w:r>
      <w:r w:rsidRPr="004B1E6C">
        <w:rPr>
          <w:spacing w:val="-1"/>
        </w:rPr>
        <w:t xml:space="preserve"> </w:t>
      </w:r>
      <w:r>
        <w:rPr>
          <w:spacing w:val="-1"/>
        </w:rPr>
        <w:t>specified</w:t>
      </w:r>
      <w:r w:rsidRPr="004B1E6C">
        <w:rPr>
          <w:spacing w:val="-1"/>
        </w:rPr>
        <w:t xml:space="preserve"> and if </w:t>
      </w:r>
      <w:r>
        <w:rPr>
          <w:spacing w:val="-1"/>
        </w:rPr>
        <w:t>required,</w:t>
      </w:r>
      <w:r w:rsidRPr="004B1E6C">
        <w:rPr>
          <w:spacing w:val="-1"/>
        </w:rPr>
        <w:t xml:space="preserve"> tests </w:t>
      </w:r>
      <w:r>
        <w:rPr>
          <w:spacing w:val="-1"/>
        </w:rPr>
        <w:t>shall</w:t>
      </w:r>
      <w:r w:rsidRPr="004B1E6C">
        <w:rPr>
          <w:spacing w:val="-1"/>
        </w:rPr>
        <w:t xml:space="preserve"> be </w:t>
      </w:r>
      <w:r>
        <w:rPr>
          <w:spacing w:val="-1"/>
        </w:rPr>
        <w:t>conducted</w:t>
      </w:r>
      <w:r w:rsidRPr="004B1E6C">
        <w:rPr>
          <w:spacing w:val="-1"/>
        </w:rPr>
        <w:t xml:space="preserve"> </w:t>
      </w:r>
      <w:r>
        <w:rPr>
          <w:spacing w:val="-1"/>
        </w:rPr>
        <w:t>in</w:t>
      </w:r>
      <w:r w:rsidRPr="004B1E6C">
        <w:rPr>
          <w:spacing w:val="-1"/>
        </w:rPr>
        <w:t xml:space="preserve"> </w:t>
      </w:r>
      <w:r>
        <w:rPr>
          <w:spacing w:val="-1"/>
        </w:rPr>
        <w:t>accordance</w:t>
      </w:r>
      <w:r w:rsidRPr="004B1E6C">
        <w:rPr>
          <w:spacing w:val="-1"/>
        </w:rPr>
        <w:t xml:space="preserve"> </w:t>
      </w:r>
      <w:r>
        <w:rPr>
          <w:spacing w:val="-1"/>
        </w:rPr>
        <w:t>with</w:t>
      </w:r>
      <w:r w:rsidRPr="004B1E6C">
        <w:rPr>
          <w:spacing w:val="-1"/>
        </w:rPr>
        <w:t xml:space="preserve"> the </w:t>
      </w:r>
      <w:r>
        <w:rPr>
          <w:spacing w:val="-1"/>
        </w:rPr>
        <w:t>requirements</w:t>
      </w:r>
      <w:r w:rsidRPr="004B1E6C">
        <w:rPr>
          <w:spacing w:val="-1"/>
        </w:rPr>
        <w:t xml:space="preserve"> and </w:t>
      </w:r>
      <w:r>
        <w:rPr>
          <w:spacing w:val="-1"/>
        </w:rPr>
        <w:t>procedures</w:t>
      </w:r>
      <w:r w:rsidRPr="004B1E6C">
        <w:rPr>
          <w:spacing w:val="-1"/>
        </w:rPr>
        <w:t xml:space="preserve"> </w:t>
      </w:r>
      <w:r>
        <w:rPr>
          <w:spacing w:val="-1"/>
        </w:rPr>
        <w:t>specified</w:t>
      </w:r>
      <w:r w:rsidRPr="004B1E6C">
        <w:rPr>
          <w:spacing w:val="-1"/>
        </w:rPr>
        <w:t xml:space="preserve"> in </w:t>
      </w:r>
      <w:r>
        <w:rPr>
          <w:spacing w:val="-1"/>
        </w:rPr>
        <w:t>Appendix</w:t>
      </w:r>
      <w:r w:rsidRPr="004B1E6C">
        <w:rPr>
          <w:spacing w:val="-1"/>
        </w:rPr>
        <w:t xml:space="preserve"> TR, </w:t>
      </w:r>
      <w:r>
        <w:rPr>
          <w:spacing w:val="-1"/>
        </w:rPr>
        <w:t>Facility-Wide</w:t>
      </w:r>
      <w:r w:rsidRPr="004B1E6C">
        <w:rPr>
          <w:spacing w:val="-1"/>
        </w:rPr>
        <w:t xml:space="preserve"> </w:t>
      </w:r>
      <w:r>
        <w:rPr>
          <w:spacing w:val="-1"/>
        </w:rPr>
        <w:t>Testing</w:t>
      </w:r>
      <w:r w:rsidRPr="004B1E6C">
        <w:rPr>
          <w:spacing w:val="-1"/>
        </w:rPr>
        <w:t xml:space="preserve"> </w:t>
      </w:r>
      <w:r>
        <w:rPr>
          <w:spacing w:val="-1"/>
        </w:rPr>
        <w:t>Requirements,</w:t>
      </w:r>
      <w:r w:rsidRPr="004B1E6C">
        <w:rPr>
          <w:spacing w:val="-1"/>
        </w:rPr>
        <w:t xml:space="preserve"> of </w:t>
      </w:r>
      <w:r>
        <w:rPr>
          <w:spacing w:val="-1"/>
        </w:rPr>
        <w:t>this</w:t>
      </w:r>
      <w:r w:rsidRPr="004B1E6C">
        <w:rPr>
          <w:spacing w:val="-1"/>
        </w:rPr>
        <w:t xml:space="preserve"> permit.  </w:t>
      </w:r>
      <w:r>
        <w:rPr>
          <w:spacing w:val="-1"/>
        </w:rPr>
        <w:t>[Rule</w:t>
      </w:r>
      <w:r w:rsidRPr="004B1E6C">
        <w:rPr>
          <w:spacing w:val="-1"/>
        </w:rPr>
        <w:t xml:space="preserve"> </w:t>
      </w:r>
      <w:r>
        <w:rPr>
          <w:spacing w:val="-1"/>
        </w:rPr>
        <w:t>62-297.310,</w:t>
      </w:r>
      <w:r w:rsidRPr="004B1E6C">
        <w:rPr>
          <w:spacing w:val="-1"/>
        </w:rPr>
        <w:t xml:space="preserve"> </w:t>
      </w:r>
      <w:r>
        <w:rPr>
          <w:spacing w:val="-1"/>
        </w:rPr>
        <w:t>F.A.C.]</w:t>
      </w:r>
    </w:p>
    <w:p w14:paraId="4495D183" w14:textId="5C34B4A6" w:rsidR="00825C2D" w:rsidRPr="00A87658" w:rsidRDefault="00825C2D" w:rsidP="00825C2D">
      <w:pPr>
        <w:spacing w:before="120" w:after="120"/>
        <w:ind w:left="360"/>
        <w:rPr>
          <w:i/>
          <w:color w:val="0000FF"/>
        </w:rPr>
      </w:pPr>
      <w:r w:rsidRPr="00A87658">
        <w:rPr>
          <w:i/>
        </w:rPr>
        <w:t xml:space="preserve">{Permitting Note:  Air compliance test notifications can now be completed online in the Department’s Business Portal.  To access this online process, go to </w:t>
      </w:r>
      <w:hyperlink r:id="rId55" w:history="1">
        <w:r w:rsidRPr="00A87658">
          <w:rPr>
            <w:rStyle w:val="Hyperlink"/>
            <w:i/>
            <w:u w:val="none"/>
          </w:rPr>
          <w:t>http://www.fldepportal.com/go/home</w:t>
        </w:r>
      </w:hyperlink>
      <w:r w:rsidRPr="00A87658">
        <w:rPr>
          <w:i/>
        </w:rPr>
        <w:t xml:space="preserve"> and sign in (or </w:t>
      </w:r>
      <w:r w:rsidRPr="00A87658">
        <w:rPr>
          <w:i/>
        </w:rPr>
        <w:lastRenderedPageBreak/>
        <w:t>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p>
    <w:p w14:paraId="7F267B7B" w14:textId="77777777" w:rsidR="00EC1FBF" w:rsidRPr="00780F01" w:rsidRDefault="00EC1FBF" w:rsidP="00EC1FBF">
      <w:pPr>
        <w:tabs>
          <w:tab w:val="left" w:pos="0"/>
        </w:tabs>
        <w:suppressAutoHyphens/>
        <w:spacing w:before="240" w:after="120"/>
        <w:rPr>
          <w:b/>
          <w:u w:val="single"/>
        </w:rPr>
      </w:pPr>
      <w:r w:rsidRPr="00780F01">
        <w:rPr>
          <w:b/>
          <w:u w:val="single"/>
        </w:rPr>
        <w:t>Recordkeeping and Reporting Requirements</w:t>
      </w:r>
    </w:p>
    <w:p w14:paraId="025C0A69" w14:textId="141943B4" w:rsidR="00EC1FBF" w:rsidRPr="0096188A" w:rsidRDefault="00EC1FBF" w:rsidP="00EC1FBF">
      <w:pPr>
        <w:pStyle w:val="BodyText"/>
        <w:widowControl w:val="0"/>
        <w:numPr>
          <w:ilvl w:val="1"/>
          <w:numId w:val="35"/>
        </w:numPr>
        <w:tabs>
          <w:tab w:val="left" w:pos="720"/>
        </w:tabs>
        <w:ind w:left="360" w:hanging="360"/>
        <w:rPr>
          <w:spacing w:val="-1"/>
        </w:rPr>
      </w:pPr>
      <w:r>
        <w:rPr>
          <w:spacing w:val="-1"/>
          <w:u w:val="single" w:color="000000"/>
        </w:rPr>
        <w:t>Hours</w:t>
      </w:r>
      <w:r>
        <w:rPr>
          <w:u w:val="single" w:color="000000"/>
        </w:rPr>
        <w:t xml:space="preserve"> </w:t>
      </w:r>
      <w:r>
        <w:rPr>
          <w:spacing w:val="-2"/>
          <w:u w:val="single" w:color="000000"/>
        </w:rPr>
        <w:t>of</w:t>
      </w:r>
      <w:r>
        <w:rPr>
          <w:u w:val="single" w:color="000000"/>
        </w:rPr>
        <w:t xml:space="preserve"> </w:t>
      </w:r>
      <w:r>
        <w:rPr>
          <w:spacing w:val="-1"/>
          <w:u w:val="single" w:color="000000"/>
        </w:rPr>
        <w:t>Operation</w:t>
      </w:r>
      <w:r>
        <w:rPr>
          <w:u w:val="single" w:color="000000"/>
        </w:rPr>
        <w:t xml:space="preserve"> </w:t>
      </w:r>
      <w:r>
        <w:rPr>
          <w:spacing w:val="-2"/>
          <w:u w:val="single" w:color="000000"/>
        </w:rPr>
        <w:t>Records</w:t>
      </w:r>
      <w:r w:rsidRPr="004B1E6C">
        <w:rPr>
          <w:spacing w:val="-1"/>
        </w:rPr>
        <w:t xml:space="preserve">. </w:t>
      </w:r>
      <w:r>
        <w:rPr>
          <w:spacing w:val="-1"/>
        </w:rPr>
        <w:t xml:space="preserve"> </w:t>
      </w:r>
      <w:r w:rsidRPr="004B1E6C">
        <w:rPr>
          <w:spacing w:val="-1"/>
        </w:rPr>
        <w:t xml:space="preserve">The </w:t>
      </w:r>
      <w:r>
        <w:rPr>
          <w:spacing w:val="-1"/>
        </w:rPr>
        <w:t>owner</w:t>
      </w:r>
      <w:r w:rsidRPr="004B1E6C">
        <w:rPr>
          <w:spacing w:val="-1"/>
        </w:rPr>
        <w:t xml:space="preserve"> or </w:t>
      </w:r>
      <w:r>
        <w:rPr>
          <w:spacing w:val="-1"/>
        </w:rPr>
        <w:t>operator</w:t>
      </w:r>
      <w:r w:rsidRPr="004B1E6C">
        <w:rPr>
          <w:spacing w:val="-1"/>
        </w:rPr>
        <w:t xml:space="preserve"> </w:t>
      </w:r>
      <w:r>
        <w:rPr>
          <w:spacing w:val="-1"/>
        </w:rPr>
        <w:t>must</w:t>
      </w:r>
      <w:r w:rsidRPr="004B1E6C">
        <w:rPr>
          <w:spacing w:val="-1"/>
        </w:rPr>
        <w:t xml:space="preserve"> </w:t>
      </w:r>
      <w:r>
        <w:rPr>
          <w:spacing w:val="-1"/>
        </w:rPr>
        <w:t>keep</w:t>
      </w:r>
      <w:r w:rsidRPr="004B1E6C">
        <w:rPr>
          <w:spacing w:val="-1"/>
        </w:rPr>
        <w:t xml:space="preserve"> </w:t>
      </w:r>
      <w:r>
        <w:rPr>
          <w:spacing w:val="-1"/>
        </w:rPr>
        <w:t>records</w:t>
      </w:r>
      <w:r w:rsidRPr="004B1E6C">
        <w:rPr>
          <w:spacing w:val="-1"/>
        </w:rPr>
        <w:t xml:space="preserve"> of the </w:t>
      </w:r>
      <w:r>
        <w:rPr>
          <w:spacing w:val="-1"/>
        </w:rPr>
        <w:t>operation</w:t>
      </w:r>
      <w:r w:rsidRPr="004B1E6C">
        <w:rPr>
          <w:spacing w:val="-1"/>
        </w:rPr>
        <w:t xml:space="preserve"> of the </w:t>
      </w:r>
      <w:r>
        <w:rPr>
          <w:spacing w:val="-1"/>
        </w:rPr>
        <w:t>engine</w:t>
      </w:r>
      <w:r w:rsidRPr="004B1E6C">
        <w:rPr>
          <w:spacing w:val="-1"/>
        </w:rPr>
        <w:t xml:space="preserve"> in </w:t>
      </w:r>
      <w:r>
        <w:rPr>
          <w:spacing w:val="-1"/>
        </w:rPr>
        <w:t>emergency</w:t>
      </w:r>
      <w:r w:rsidRPr="004B1E6C">
        <w:rPr>
          <w:spacing w:val="-1"/>
        </w:rPr>
        <w:t xml:space="preserve"> and </w:t>
      </w:r>
      <w:r>
        <w:rPr>
          <w:spacing w:val="-1"/>
        </w:rPr>
        <w:t>non-emergency</w:t>
      </w:r>
      <w:r w:rsidRPr="004B1E6C">
        <w:rPr>
          <w:spacing w:val="-1"/>
        </w:rPr>
        <w:t xml:space="preserve"> </w:t>
      </w:r>
      <w:r>
        <w:rPr>
          <w:spacing w:val="-1"/>
        </w:rPr>
        <w:t>services</w:t>
      </w:r>
      <w:r w:rsidRPr="004B1E6C">
        <w:rPr>
          <w:spacing w:val="-1"/>
        </w:rPr>
        <w:t xml:space="preserve"> </w:t>
      </w:r>
      <w:r>
        <w:rPr>
          <w:spacing w:val="-1"/>
        </w:rPr>
        <w:t>that</w:t>
      </w:r>
      <w:r w:rsidRPr="004B1E6C">
        <w:rPr>
          <w:spacing w:val="-1"/>
        </w:rPr>
        <w:t xml:space="preserve"> </w:t>
      </w:r>
      <w:r>
        <w:rPr>
          <w:spacing w:val="-1"/>
        </w:rPr>
        <w:t>are</w:t>
      </w:r>
      <w:r w:rsidRPr="004B1E6C">
        <w:rPr>
          <w:spacing w:val="-1"/>
        </w:rPr>
        <w:t xml:space="preserve"> </w:t>
      </w:r>
      <w:r>
        <w:rPr>
          <w:spacing w:val="-1"/>
        </w:rPr>
        <w:t>recorded</w:t>
      </w:r>
      <w:r w:rsidRPr="004B1E6C">
        <w:rPr>
          <w:spacing w:val="-1"/>
        </w:rPr>
        <w:t xml:space="preserve"> </w:t>
      </w:r>
      <w:r>
        <w:rPr>
          <w:spacing w:val="-1"/>
        </w:rPr>
        <w:t>through</w:t>
      </w:r>
      <w:r w:rsidRPr="004B1E6C">
        <w:rPr>
          <w:spacing w:val="-1"/>
        </w:rPr>
        <w:t xml:space="preserve"> the </w:t>
      </w:r>
      <w:r>
        <w:rPr>
          <w:spacing w:val="-1"/>
        </w:rPr>
        <w:t>non-resettable</w:t>
      </w:r>
      <w:r w:rsidRPr="004B1E6C">
        <w:rPr>
          <w:spacing w:val="-1"/>
        </w:rPr>
        <w:t xml:space="preserve"> </w:t>
      </w:r>
      <w:r>
        <w:rPr>
          <w:spacing w:val="-1"/>
        </w:rPr>
        <w:t>hour</w:t>
      </w:r>
      <w:r w:rsidRPr="004B1E6C">
        <w:rPr>
          <w:spacing w:val="-1"/>
        </w:rPr>
        <w:t xml:space="preserve"> </w:t>
      </w:r>
      <w:r>
        <w:rPr>
          <w:spacing w:val="-1"/>
        </w:rPr>
        <w:t>meter.</w:t>
      </w:r>
      <w:r w:rsidRPr="004B1E6C">
        <w:rPr>
          <w:spacing w:val="-1"/>
        </w:rPr>
        <w:t xml:space="preserve"> </w:t>
      </w:r>
      <w:r>
        <w:rPr>
          <w:spacing w:val="-1"/>
        </w:rPr>
        <w:t xml:space="preserve"> </w:t>
      </w:r>
      <w:r w:rsidRPr="004B1E6C">
        <w:rPr>
          <w:spacing w:val="-1"/>
        </w:rPr>
        <w:t xml:space="preserve">The </w:t>
      </w:r>
      <w:r>
        <w:rPr>
          <w:spacing w:val="-1"/>
        </w:rPr>
        <w:t>owner</w:t>
      </w:r>
      <w:r w:rsidRPr="004B1E6C">
        <w:rPr>
          <w:spacing w:val="-1"/>
        </w:rPr>
        <w:t xml:space="preserve"> or </w:t>
      </w:r>
      <w:r>
        <w:rPr>
          <w:spacing w:val="-1"/>
        </w:rPr>
        <w:t>operator</w:t>
      </w:r>
      <w:r w:rsidRPr="004B1E6C">
        <w:rPr>
          <w:spacing w:val="-1"/>
        </w:rPr>
        <w:t xml:space="preserve"> </w:t>
      </w:r>
      <w:r>
        <w:rPr>
          <w:spacing w:val="-1"/>
        </w:rPr>
        <w:t>must</w:t>
      </w:r>
      <w:r w:rsidRPr="004B1E6C">
        <w:rPr>
          <w:spacing w:val="-1"/>
        </w:rPr>
        <w:t xml:space="preserve"> </w:t>
      </w:r>
      <w:r>
        <w:rPr>
          <w:spacing w:val="-1"/>
        </w:rPr>
        <w:t>record</w:t>
      </w:r>
      <w:r w:rsidRPr="004B1E6C">
        <w:rPr>
          <w:spacing w:val="-1"/>
        </w:rPr>
        <w:t xml:space="preserve"> the </w:t>
      </w:r>
      <w:r>
        <w:rPr>
          <w:spacing w:val="-1"/>
        </w:rPr>
        <w:t>time</w:t>
      </w:r>
      <w:r w:rsidRPr="004B1E6C">
        <w:rPr>
          <w:spacing w:val="-1"/>
        </w:rPr>
        <w:t xml:space="preserve"> of </w:t>
      </w:r>
      <w:r>
        <w:rPr>
          <w:spacing w:val="-1"/>
        </w:rPr>
        <w:t>operation</w:t>
      </w:r>
      <w:r w:rsidRPr="004B1E6C">
        <w:rPr>
          <w:spacing w:val="-1"/>
        </w:rPr>
        <w:t xml:space="preserve"> of the </w:t>
      </w:r>
      <w:r>
        <w:rPr>
          <w:spacing w:val="-1"/>
        </w:rPr>
        <w:t>engine</w:t>
      </w:r>
      <w:r w:rsidRPr="004B1E6C">
        <w:rPr>
          <w:spacing w:val="-1"/>
        </w:rPr>
        <w:t xml:space="preserve"> </w:t>
      </w:r>
      <w:r>
        <w:rPr>
          <w:spacing w:val="-1"/>
        </w:rPr>
        <w:t>and</w:t>
      </w:r>
      <w:r w:rsidRPr="004B1E6C">
        <w:rPr>
          <w:spacing w:val="-1"/>
        </w:rPr>
        <w:t xml:space="preserve"> </w:t>
      </w:r>
      <w:r>
        <w:rPr>
          <w:spacing w:val="-1"/>
        </w:rPr>
        <w:t>the</w:t>
      </w:r>
      <w:r w:rsidRPr="004B1E6C">
        <w:rPr>
          <w:spacing w:val="-1"/>
        </w:rPr>
        <w:t xml:space="preserve"> </w:t>
      </w:r>
      <w:r>
        <w:rPr>
          <w:spacing w:val="-1"/>
        </w:rPr>
        <w:t>reason</w:t>
      </w:r>
      <w:r w:rsidRPr="004B1E6C">
        <w:rPr>
          <w:spacing w:val="-1"/>
        </w:rPr>
        <w:t xml:space="preserve"> </w:t>
      </w:r>
      <w:r>
        <w:rPr>
          <w:spacing w:val="-1"/>
        </w:rPr>
        <w:t>the</w:t>
      </w:r>
      <w:r w:rsidRPr="004B1E6C">
        <w:rPr>
          <w:spacing w:val="-1"/>
        </w:rPr>
        <w:t xml:space="preserve"> </w:t>
      </w:r>
      <w:r>
        <w:rPr>
          <w:spacing w:val="-1"/>
        </w:rPr>
        <w:t>engine</w:t>
      </w:r>
      <w:r w:rsidRPr="004B1E6C">
        <w:rPr>
          <w:spacing w:val="-1"/>
        </w:rPr>
        <w:t xml:space="preserve"> </w:t>
      </w:r>
      <w:r>
        <w:rPr>
          <w:spacing w:val="-1"/>
        </w:rPr>
        <w:t>was</w:t>
      </w:r>
      <w:r w:rsidRPr="004B1E6C">
        <w:rPr>
          <w:spacing w:val="-1"/>
        </w:rPr>
        <w:t xml:space="preserve"> in </w:t>
      </w:r>
      <w:r>
        <w:rPr>
          <w:spacing w:val="-1"/>
        </w:rPr>
        <w:t>operation</w:t>
      </w:r>
      <w:r w:rsidRPr="004B1E6C">
        <w:rPr>
          <w:spacing w:val="-1"/>
        </w:rPr>
        <w:t xml:space="preserve"> </w:t>
      </w:r>
      <w:r>
        <w:rPr>
          <w:spacing w:val="-1"/>
        </w:rPr>
        <w:t>during</w:t>
      </w:r>
      <w:r w:rsidRPr="004B1E6C">
        <w:rPr>
          <w:spacing w:val="-1"/>
        </w:rPr>
        <w:t xml:space="preserve"> </w:t>
      </w:r>
      <w:r>
        <w:rPr>
          <w:spacing w:val="-1"/>
        </w:rPr>
        <w:t>that</w:t>
      </w:r>
      <w:r w:rsidRPr="004B1E6C">
        <w:rPr>
          <w:spacing w:val="-1"/>
        </w:rPr>
        <w:t xml:space="preserve"> </w:t>
      </w:r>
      <w:r>
        <w:rPr>
          <w:spacing w:val="-1"/>
        </w:rPr>
        <w:t>time.</w:t>
      </w:r>
      <w:r w:rsidRPr="004B1E6C">
        <w:rPr>
          <w:spacing w:val="-1"/>
        </w:rPr>
        <w:t xml:space="preserve">  [</w:t>
      </w:r>
      <w:r w:rsidRPr="0096188A">
        <w:rPr>
          <w:spacing w:val="-1"/>
        </w:rPr>
        <w:t>Rule 62-204.800(8)(b), F.A.C.; and 40 CFR 60.4214(b)</w:t>
      </w:r>
      <w:r w:rsidR="00C848CE">
        <w:rPr>
          <w:spacing w:val="-1"/>
        </w:rPr>
        <w:t>.</w:t>
      </w:r>
      <w:r w:rsidRPr="0096188A">
        <w:rPr>
          <w:spacing w:val="-1"/>
        </w:rPr>
        <w:t>]</w:t>
      </w:r>
    </w:p>
    <w:p w14:paraId="63163448" w14:textId="28471434" w:rsidR="00EC1FBF" w:rsidRPr="0096188A" w:rsidRDefault="00EC1FBF" w:rsidP="00A87658">
      <w:pPr>
        <w:pStyle w:val="BodyText"/>
        <w:widowControl w:val="0"/>
        <w:numPr>
          <w:ilvl w:val="1"/>
          <w:numId w:val="35"/>
        </w:numPr>
        <w:tabs>
          <w:tab w:val="left" w:pos="720"/>
        </w:tabs>
        <w:ind w:left="360" w:hanging="360"/>
        <w:rPr>
          <w:b/>
          <w:strike/>
        </w:rPr>
      </w:pPr>
      <w:r w:rsidRPr="00A87658">
        <w:rPr>
          <w:rFonts w:cstheme="minorBidi"/>
          <w:spacing w:val="-1"/>
          <w:szCs w:val="22"/>
          <w:u w:val="single" w:color="000000"/>
        </w:rPr>
        <w:t>Maintenance</w:t>
      </w:r>
      <w:r w:rsidRPr="00A87658">
        <w:rPr>
          <w:rFonts w:cstheme="minorBidi"/>
          <w:szCs w:val="22"/>
          <w:u w:val="single" w:color="000000"/>
        </w:rPr>
        <w:t xml:space="preserve"> </w:t>
      </w:r>
      <w:r w:rsidRPr="00A87658">
        <w:rPr>
          <w:rFonts w:cstheme="minorBidi"/>
          <w:spacing w:val="-1"/>
          <w:szCs w:val="22"/>
          <w:u w:val="single" w:color="000000"/>
        </w:rPr>
        <w:t>Records</w:t>
      </w:r>
      <w:r w:rsidRPr="00A87658">
        <w:rPr>
          <w:spacing w:val="-1"/>
        </w:rPr>
        <w:t xml:space="preserve">.  </w:t>
      </w:r>
      <w:r w:rsidR="001E1A08" w:rsidRPr="00A87658">
        <w:rPr>
          <w:rFonts w:eastAsiaTheme="minorHAnsi"/>
          <w:spacing w:val="-1"/>
          <w:szCs w:val="22"/>
        </w:rPr>
        <w:t>Permittee shall keep records of conducted maintenance on the engines in a written maintenance log detailing the date and type of maintenance performed. [Rule 62-204.800(8)(b), F.A.C.; and 40 CFR 60.4211(g)(3)</w:t>
      </w:r>
      <w:r w:rsidR="00C848CE">
        <w:rPr>
          <w:rFonts w:eastAsiaTheme="minorHAnsi"/>
          <w:spacing w:val="-1"/>
          <w:szCs w:val="22"/>
        </w:rPr>
        <w:t>.</w:t>
      </w:r>
      <w:r w:rsidR="001E1A08" w:rsidRPr="00A87658">
        <w:rPr>
          <w:rFonts w:eastAsiaTheme="minorHAnsi"/>
          <w:spacing w:val="-1"/>
          <w:szCs w:val="22"/>
        </w:rPr>
        <w:t>]</w:t>
      </w:r>
    </w:p>
    <w:p w14:paraId="65E0AC69" w14:textId="49DED121" w:rsidR="00EC1FBF" w:rsidRPr="0096188A" w:rsidRDefault="00EC1FBF" w:rsidP="00EC1FBF">
      <w:pPr>
        <w:pStyle w:val="BodyText"/>
        <w:widowControl w:val="0"/>
        <w:numPr>
          <w:ilvl w:val="1"/>
          <w:numId w:val="35"/>
        </w:numPr>
        <w:tabs>
          <w:tab w:val="left" w:pos="720"/>
        </w:tabs>
        <w:ind w:left="360" w:hanging="360"/>
        <w:rPr>
          <w:b/>
        </w:rPr>
      </w:pPr>
      <w:r w:rsidRPr="0096188A">
        <w:rPr>
          <w:spacing w:val="-1"/>
          <w:u w:val="single" w:color="000000"/>
        </w:rPr>
        <w:t>Testing</w:t>
      </w:r>
      <w:r w:rsidRPr="0096188A">
        <w:rPr>
          <w:spacing w:val="-3"/>
          <w:u w:val="single" w:color="000000"/>
        </w:rPr>
        <w:t xml:space="preserve"> </w:t>
      </w:r>
      <w:r w:rsidRPr="0096188A">
        <w:rPr>
          <w:spacing w:val="-1"/>
          <w:u w:val="single" w:color="000000"/>
        </w:rPr>
        <w:t>Notification</w:t>
      </w:r>
      <w:r w:rsidRPr="0096188A">
        <w:rPr>
          <w:spacing w:val="-1"/>
        </w:rPr>
        <w:t>.</w:t>
      </w:r>
      <w:r w:rsidRPr="0096188A">
        <w:t xml:space="preserve">  </w:t>
      </w:r>
      <w:r w:rsidR="001E1A08" w:rsidRPr="00A87658">
        <w:rPr>
          <w:spacing w:val="-1"/>
        </w:rPr>
        <w:t>The permittee shall notify the compliance authority in writing at least 30 days prior to conducting any required performance test [Rule 62-204.800, F.A.C.; and 40 CFR 60.8(d)</w:t>
      </w:r>
      <w:r w:rsidR="00C848CE">
        <w:rPr>
          <w:spacing w:val="-1"/>
        </w:rPr>
        <w:t>.</w:t>
      </w:r>
      <w:r w:rsidR="001E1A08" w:rsidRPr="00A87658">
        <w:rPr>
          <w:spacing w:val="-1"/>
        </w:rPr>
        <w:t>]</w:t>
      </w:r>
    </w:p>
    <w:p w14:paraId="77431474" w14:textId="0409A859" w:rsidR="00EC1FBF" w:rsidRDefault="00EC1FBF" w:rsidP="00EC1FBF">
      <w:pPr>
        <w:pStyle w:val="BodyText"/>
        <w:widowControl w:val="0"/>
        <w:numPr>
          <w:ilvl w:val="1"/>
          <w:numId w:val="35"/>
        </w:numPr>
        <w:tabs>
          <w:tab w:val="left" w:pos="720"/>
        </w:tabs>
        <w:ind w:left="360" w:hanging="360"/>
        <w:rPr>
          <w:b/>
        </w:rPr>
      </w:pPr>
      <w:r>
        <w:rPr>
          <w:u w:val="single" w:color="000000"/>
        </w:rPr>
        <w:t xml:space="preserve">Other </w:t>
      </w:r>
      <w:r>
        <w:rPr>
          <w:spacing w:val="-1"/>
          <w:u w:val="single" w:color="000000"/>
        </w:rPr>
        <w:t>Reporting</w:t>
      </w:r>
      <w:r>
        <w:rPr>
          <w:spacing w:val="-3"/>
          <w:u w:val="single" w:color="000000"/>
        </w:rPr>
        <w:t xml:space="preserve"> </w:t>
      </w:r>
      <w:r>
        <w:rPr>
          <w:spacing w:val="-1"/>
          <w:u w:val="single" w:color="000000"/>
        </w:rPr>
        <w:t>Requirements</w:t>
      </w:r>
      <w:r>
        <w:rPr>
          <w:spacing w:val="-1"/>
        </w:rPr>
        <w:t>.</w:t>
      </w:r>
      <w:r>
        <w:rPr>
          <w:spacing w:val="55"/>
        </w:rPr>
        <w:t xml:space="preserve"> </w:t>
      </w:r>
      <w:r>
        <w:rPr>
          <w:spacing w:val="-1"/>
        </w:rPr>
        <w:t>See</w:t>
      </w:r>
      <w:r>
        <w:t xml:space="preserve"> </w:t>
      </w:r>
      <w:r>
        <w:rPr>
          <w:spacing w:val="-1"/>
        </w:rPr>
        <w:t>Appendix</w:t>
      </w:r>
      <w:r>
        <w:rPr>
          <w:spacing w:val="-3"/>
        </w:rPr>
        <w:t xml:space="preserve"> </w:t>
      </w:r>
      <w:r>
        <w:rPr>
          <w:spacing w:val="-1"/>
        </w:rPr>
        <w:t>RR,</w:t>
      </w:r>
      <w:r>
        <w:t xml:space="preserve"> </w:t>
      </w:r>
      <w:r>
        <w:rPr>
          <w:spacing w:val="-1"/>
        </w:rPr>
        <w:t>Facility-Wide</w:t>
      </w:r>
      <w:r>
        <w:t xml:space="preserve"> </w:t>
      </w:r>
      <w:r>
        <w:rPr>
          <w:spacing w:val="-1"/>
        </w:rPr>
        <w:t>Reporting</w:t>
      </w:r>
      <w:r>
        <w:rPr>
          <w:spacing w:val="-3"/>
        </w:rPr>
        <w:t xml:space="preserve"> </w:t>
      </w:r>
      <w:r>
        <w:rPr>
          <w:spacing w:val="-1"/>
        </w:rPr>
        <w:t>Requirements,</w:t>
      </w:r>
      <w:r>
        <w:t xml:space="preserve"> </w:t>
      </w:r>
      <w:r>
        <w:rPr>
          <w:spacing w:val="-1"/>
        </w:rPr>
        <w:t>for</w:t>
      </w:r>
      <w:r>
        <w:rPr>
          <w:spacing w:val="1"/>
        </w:rPr>
        <w:t xml:space="preserve"> </w:t>
      </w:r>
      <w:r>
        <w:rPr>
          <w:spacing w:val="-1"/>
        </w:rPr>
        <w:t>additional</w:t>
      </w:r>
      <w:r>
        <w:rPr>
          <w:spacing w:val="69"/>
        </w:rPr>
        <w:t xml:space="preserve"> </w:t>
      </w:r>
      <w:r>
        <w:rPr>
          <w:spacing w:val="-1"/>
        </w:rPr>
        <w:t>reporting</w:t>
      </w:r>
      <w:r>
        <w:rPr>
          <w:spacing w:val="-3"/>
        </w:rPr>
        <w:t xml:space="preserve"> </w:t>
      </w:r>
      <w:r>
        <w:rPr>
          <w:spacing w:val="-1"/>
        </w:rPr>
        <w:t>requirements.</w:t>
      </w:r>
      <w:r>
        <w:t xml:space="preserve">  </w:t>
      </w:r>
      <w:r>
        <w:rPr>
          <w:spacing w:val="-1"/>
        </w:rPr>
        <w:t>[Rule</w:t>
      </w:r>
      <w:r>
        <w:t xml:space="preserve"> </w:t>
      </w:r>
      <w:r>
        <w:rPr>
          <w:spacing w:val="-1"/>
        </w:rPr>
        <w:t>62-213.440(1)(b),</w:t>
      </w:r>
      <w:r>
        <w:t xml:space="preserve"> </w:t>
      </w:r>
      <w:r>
        <w:rPr>
          <w:spacing w:val="-1"/>
        </w:rPr>
        <w:t>F.A.C</w:t>
      </w:r>
      <w:r w:rsidR="00C848CE">
        <w:rPr>
          <w:spacing w:val="-1"/>
        </w:rPr>
        <w:t>.</w:t>
      </w:r>
      <w:r>
        <w:rPr>
          <w:spacing w:val="-1"/>
        </w:rPr>
        <w:t>]</w:t>
      </w:r>
    </w:p>
    <w:p w14:paraId="63749DF3" w14:textId="77777777" w:rsidR="00EC1FBF" w:rsidRPr="009B6774" w:rsidRDefault="00EC1FBF" w:rsidP="00EC1FBF">
      <w:pPr>
        <w:tabs>
          <w:tab w:val="left" w:pos="0"/>
        </w:tabs>
        <w:suppressAutoHyphens/>
        <w:spacing w:before="240" w:after="120"/>
        <w:rPr>
          <w:b/>
          <w:u w:val="single"/>
        </w:rPr>
      </w:pPr>
      <w:r w:rsidRPr="009B6774">
        <w:rPr>
          <w:b/>
          <w:u w:val="single"/>
        </w:rPr>
        <w:t>Other Requirements</w:t>
      </w:r>
    </w:p>
    <w:p w14:paraId="64E2368F" w14:textId="018C0B25" w:rsidR="00AD27F6" w:rsidRDefault="00EC1FBF" w:rsidP="00EC1FBF">
      <w:pPr>
        <w:pStyle w:val="BodyText"/>
        <w:widowControl w:val="0"/>
        <w:numPr>
          <w:ilvl w:val="1"/>
          <w:numId w:val="35"/>
        </w:numPr>
        <w:tabs>
          <w:tab w:val="left" w:pos="720"/>
        </w:tabs>
        <w:ind w:left="360" w:hanging="360"/>
      </w:pPr>
      <w:r w:rsidRPr="00E07683">
        <w:rPr>
          <w:u w:val="single"/>
        </w:rPr>
        <w:t>NSPS Provisions</w:t>
      </w:r>
      <w:r>
        <w:t>.  The permittee shall meet the applicable requirements of 40 CFR 60 Subparts A, General Provisions, and IIII, Standards of Performance for Stationary CI ICE, adopted and incorporated in Rule 62-204.800, F.A.C. for this fire pump</w:t>
      </w:r>
      <w:r w:rsidR="00DE7223">
        <w:t xml:space="preserve"> engine</w:t>
      </w:r>
      <w:r>
        <w:t>.  [Rule 62-204.800, F.A.C.; and NSPS Subparts A and IIII of 40 CFR 60</w:t>
      </w:r>
      <w:r w:rsidR="00C848CE">
        <w:t>.</w:t>
      </w:r>
      <w:r>
        <w:t>]</w:t>
      </w:r>
    </w:p>
    <w:p w14:paraId="18B106D4" w14:textId="2FD59301" w:rsidR="007B0E12" w:rsidRPr="007B0E12" w:rsidRDefault="007B0E12" w:rsidP="007B0E12">
      <w:pPr>
        <w:suppressAutoHyphens/>
        <w:spacing w:after="120"/>
        <w:rPr>
          <w:color w:val="0000FF"/>
          <w:u w:val="single"/>
        </w:rPr>
        <w:sectPr w:rsidR="007B0E12" w:rsidRPr="007B0E12" w:rsidSect="008C1BE6">
          <w:headerReference w:type="even" r:id="rId56"/>
          <w:headerReference w:type="default" r:id="rId57"/>
          <w:headerReference w:type="first" r:id="rId58"/>
          <w:pgSz w:w="12240" w:h="15840" w:code="1"/>
          <w:pgMar w:top="1080" w:right="1080" w:bottom="1080" w:left="1080" w:header="720" w:footer="432" w:gutter="0"/>
          <w:paperSrc w:first="15" w:other="15"/>
          <w:cols w:space="720"/>
          <w:docGrid w:linePitch="299"/>
        </w:sectPr>
      </w:pPr>
      <w:hyperlink w:anchor="TOC" w:history="1">
        <w:r w:rsidRPr="00B426FE">
          <w:rPr>
            <w:rStyle w:val="Hyperlink"/>
          </w:rPr>
          <w:t>Table of Contents.</w:t>
        </w:r>
      </w:hyperlink>
    </w:p>
    <w:p w14:paraId="55C0502B" w14:textId="6038A5A7" w:rsidR="00C2751F" w:rsidRPr="00A87658" w:rsidRDefault="000F67D0" w:rsidP="006D1595">
      <w:pPr>
        <w:tabs>
          <w:tab w:val="left" w:pos="1440"/>
        </w:tabs>
        <w:rPr>
          <w:b/>
          <w:color w:val="000000"/>
        </w:rPr>
      </w:pPr>
      <w:bookmarkStart w:id="168" w:name="IV"/>
      <w:bookmarkEnd w:id="168"/>
      <w:r w:rsidRPr="00A87658">
        <w:rPr>
          <w:b/>
          <w:color w:val="000000"/>
        </w:rPr>
        <w:lastRenderedPageBreak/>
        <w:t>H. L. Culbreath Bayside Power Station</w:t>
      </w:r>
    </w:p>
    <w:p w14:paraId="4E023058" w14:textId="19C02F8D" w:rsidR="006D1595" w:rsidRPr="00B66CE9" w:rsidRDefault="006D1595" w:rsidP="006D1595">
      <w:pPr>
        <w:tabs>
          <w:tab w:val="left" w:pos="1440"/>
        </w:tabs>
        <w:rPr>
          <w:color w:val="000000"/>
        </w:rPr>
      </w:pPr>
      <w:r w:rsidRPr="00B66CE9">
        <w:rPr>
          <w:color w:val="000000"/>
        </w:rPr>
        <w:t xml:space="preserve">Operated by:  </w:t>
      </w:r>
      <w:r w:rsidR="000F67D0" w:rsidRPr="000F67D0">
        <w:rPr>
          <w:color w:val="000000"/>
        </w:rPr>
        <w:t>Tampa Electric Company</w:t>
      </w:r>
    </w:p>
    <w:p w14:paraId="4505814D" w14:textId="4C9C5A6D" w:rsidR="006D1595" w:rsidRPr="00B66CE9" w:rsidRDefault="006D1595" w:rsidP="00592FBC">
      <w:pPr>
        <w:tabs>
          <w:tab w:val="left" w:pos="1440"/>
        </w:tabs>
        <w:spacing w:after="120"/>
        <w:rPr>
          <w:color w:val="000000"/>
        </w:rPr>
      </w:pPr>
      <w:r w:rsidRPr="00B66CE9">
        <w:rPr>
          <w:color w:val="000000"/>
        </w:rPr>
        <w:t xml:space="preserve">ORIS Code:  </w:t>
      </w:r>
      <w:r w:rsidR="000F67D0">
        <w:rPr>
          <w:color w:val="000000"/>
        </w:rPr>
        <w:t>7873</w:t>
      </w:r>
    </w:p>
    <w:p w14:paraId="12016078" w14:textId="77777777" w:rsidR="006D1595" w:rsidRDefault="006D1595" w:rsidP="00592FBC">
      <w:pPr>
        <w:spacing w:after="120"/>
        <w:rPr>
          <w:color w:val="000000"/>
        </w:rPr>
      </w:pPr>
      <w:r w:rsidRPr="00B66CE9">
        <w:rPr>
          <w:color w:val="000000"/>
        </w:rPr>
        <w:t>The emissions units listed below are regulated under Acid Rain, Phase II.</w:t>
      </w:r>
    </w:p>
    <w:tbl>
      <w:tblPr>
        <w:tblW w:w="0" w:type="auto"/>
        <w:tblInd w:w="75" w:type="dxa"/>
        <w:tblLayout w:type="fixed"/>
        <w:tblCellMar>
          <w:left w:w="0" w:type="dxa"/>
          <w:right w:w="0" w:type="dxa"/>
        </w:tblCellMar>
        <w:tblLook w:val="01E0" w:firstRow="1" w:lastRow="1" w:firstColumn="1" w:lastColumn="1" w:noHBand="0" w:noVBand="0"/>
      </w:tblPr>
      <w:tblGrid>
        <w:gridCol w:w="1185"/>
        <w:gridCol w:w="1759"/>
        <w:gridCol w:w="5959"/>
      </w:tblGrid>
      <w:tr w:rsidR="00FF46B0" w:rsidRPr="00B3548A" w14:paraId="58746EA3" w14:textId="77777777" w:rsidTr="00FF46B0">
        <w:trPr>
          <w:trHeight w:hRule="exact" w:val="257"/>
        </w:trPr>
        <w:tc>
          <w:tcPr>
            <w:tcW w:w="1185" w:type="dxa"/>
            <w:tcBorders>
              <w:top w:val="single" w:sz="13" w:space="0" w:color="000000"/>
              <w:left w:val="single" w:sz="12" w:space="0" w:color="000000"/>
              <w:bottom w:val="single" w:sz="12" w:space="0" w:color="000000"/>
              <w:right w:val="single" w:sz="12" w:space="0" w:color="000000"/>
            </w:tcBorders>
            <w:shd w:val="clear" w:color="auto" w:fill="B8CCE4" w:themeFill="accent1" w:themeFillTint="66"/>
          </w:tcPr>
          <w:p w14:paraId="18B07593" w14:textId="77777777" w:rsidR="00FF46B0" w:rsidRPr="00B3548A" w:rsidRDefault="00FF46B0" w:rsidP="00F935A8">
            <w:pPr>
              <w:widowControl w:val="0"/>
              <w:spacing w:line="225" w:lineRule="exact"/>
              <w:ind w:left="179"/>
              <w:rPr>
                <w:sz w:val="20"/>
              </w:rPr>
            </w:pPr>
            <w:r w:rsidRPr="00B3548A">
              <w:rPr>
                <w:rFonts w:eastAsiaTheme="minorHAnsi" w:hAnsiTheme="minorHAnsi" w:cstheme="minorBidi"/>
                <w:b/>
                <w:spacing w:val="-1"/>
                <w:sz w:val="20"/>
                <w:szCs w:val="22"/>
              </w:rPr>
              <w:t>EU</w:t>
            </w:r>
            <w:r w:rsidRPr="00B3548A">
              <w:rPr>
                <w:rFonts w:eastAsiaTheme="minorHAnsi" w:hAnsiTheme="minorHAnsi" w:cstheme="minorBidi"/>
                <w:b/>
                <w:spacing w:val="-6"/>
                <w:sz w:val="20"/>
                <w:szCs w:val="22"/>
              </w:rPr>
              <w:t xml:space="preserve"> </w:t>
            </w:r>
            <w:r w:rsidRPr="00B3548A">
              <w:rPr>
                <w:rFonts w:eastAsiaTheme="minorHAnsi" w:hAnsiTheme="minorHAnsi" w:cstheme="minorBidi"/>
                <w:b/>
                <w:sz w:val="20"/>
                <w:szCs w:val="22"/>
              </w:rPr>
              <w:t>No.</w:t>
            </w:r>
          </w:p>
        </w:tc>
        <w:tc>
          <w:tcPr>
            <w:tcW w:w="1759" w:type="dxa"/>
            <w:tcBorders>
              <w:top w:val="single" w:sz="13" w:space="0" w:color="000000"/>
              <w:left w:val="single" w:sz="12" w:space="0" w:color="000000"/>
              <w:bottom w:val="single" w:sz="12" w:space="0" w:color="000000"/>
              <w:right w:val="single" w:sz="12" w:space="0" w:color="000000"/>
            </w:tcBorders>
            <w:shd w:val="clear" w:color="auto" w:fill="B8CCE4" w:themeFill="accent1" w:themeFillTint="66"/>
          </w:tcPr>
          <w:p w14:paraId="449B4E4F" w14:textId="77777777" w:rsidR="00FF46B0" w:rsidRPr="00B3548A" w:rsidRDefault="00FF46B0" w:rsidP="00F935A8">
            <w:pPr>
              <w:widowControl w:val="0"/>
              <w:spacing w:line="225" w:lineRule="exact"/>
              <w:ind w:left="140"/>
              <w:rPr>
                <w:sz w:val="20"/>
              </w:rPr>
            </w:pPr>
            <w:r w:rsidRPr="00B3548A">
              <w:rPr>
                <w:rFonts w:eastAsiaTheme="minorHAnsi" w:hAnsiTheme="minorHAnsi" w:cstheme="minorBidi"/>
                <w:b/>
                <w:spacing w:val="-1"/>
                <w:sz w:val="20"/>
                <w:szCs w:val="22"/>
              </w:rPr>
              <w:t>EPA</w:t>
            </w:r>
            <w:r w:rsidRPr="00B3548A">
              <w:rPr>
                <w:rFonts w:eastAsiaTheme="minorHAnsi" w:hAnsiTheme="minorHAnsi" w:cstheme="minorBidi"/>
                <w:b/>
                <w:spacing w:val="-5"/>
                <w:sz w:val="20"/>
                <w:szCs w:val="22"/>
              </w:rPr>
              <w:t xml:space="preserve"> </w:t>
            </w:r>
            <w:r w:rsidRPr="00B3548A">
              <w:rPr>
                <w:rFonts w:eastAsiaTheme="minorHAnsi" w:hAnsiTheme="minorHAnsi" w:cstheme="minorBidi"/>
                <w:b/>
                <w:spacing w:val="-1"/>
                <w:sz w:val="20"/>
                <w:szCs w:val="22"/>
              </w:rPr>
              <w:t>Unit</w:t>
            </w:r>
            <w:r w:rsidRPr="00B3548A">
              <w:rPr>
                <w:rFonts w:eastAsiaTheme="minorHAnsi" w:hAnsiTheme="minorHAnsi" w:cstheme="minorBidi"/>
                <w:b/>
                <w:spacing w:val="-3"/>
                <w:sz w:val="20"/>
                <w:szCs w:val="22"/>
              </w:rPr>
              <w:t xml:space="preserve"> </w:t>
            </w:r>
            <w:r w:rsidRPr="00B3548A">
              <w:rPr>
                <w:rFonts w:eastAsiaTheme="minorHAnsi" w:hAnsiTheme="minorHAnsi" w:cstheme="minorBidi"/>
                <w:b/>
                <w:spacing w:val="-1"/>
                <w:sz w:val="20"/>
                <w:szCs w:val="22"/>
              </w:rPr>
              <w:t>ID</w:t>
            </w:r>
            <w:r w:rsidRPr="00B3548A">
              <w:rPr>
                <w:rFonts w:eastAsiaTheme="minorHAnsi" w:hAnsiTheme="minorHAnsi" w:cstheme="minorBidi"/>
                <w:b/>
                <w:spacing w:val="-4"/>
                <w:sz w:val="20"/>
                <w:szCs w:val="22"/>
              </w:rPr>
              <w:t xml:space="preserve"> </w:t>
            </w:r>
            <w:r w:rsidRPr="00B3548A">
              <w:rPr>
                <w:rFonts w:eastAsiaTheme="minorHAnsi" w:hAnsiTheme="minorHAnsi" w:cstheme="minorBidi"/>
                <w:b/>
                <w:sz w:val="20"/>
                <w:szCs w:val="22"/>
              </w:rPr>
              <w:t>No.</w:t>
            </w:r>
          </w:p>
        </w:tc>
        <w:tc>
          <w:tcPr>
            <w:tcW w:w="5959" w:type="dxa"/>
            <w:tcBorders>
              <w:top w:val="single" w:sz="13" w:space="0" w:color="000000"/>
              <w:left w:val="single" w:sz="12" w:space="0" w:color="000000"/>
              <w:bottom w:val="single" w:sz="12" w:space="0" w:color="000000"/>
              <w:right w:val="single" w:sz="12" w:space="0" w:color="000000"/>
            </w:tcBorders>
            <w:shd w:val="clear" w:color="auto" w:fill="B8CCE4" w:themeFill="accent1" w:themeFillTint="66"/>
          </w:tcPr>
          <w:p w14:paraId="15181899" w14:textId="77777777" w:rsidR="00FF46B0" w:rsidRPr="00B3548A" w:rsidRDefault="00FF46B0" w:rsidP="00F935A8">
            <w:pPr>
              <w:widowControl w:val="0"/>
              <w:spacing w:line="225" w:lineRule="exact"/>
              <w:ind w:left="92"/>
              <w:rPr>
                <w:sz w:val="20"/>
              </w:rPr>
            </w:pPr>
            <w:r w:rsidRPr="00B3548A">
              <w:rPr>
                <w:rFonts w:eastAsiaTheme="minorHAnsi" w:hAnsiTheme="minorHAnsi" w:cstheme="minorBidi"/>
                <w:b/>
                <w:sz w:val="20"/>
                <w:szCs w:val="22"/>
              </w:rPr>
              <w:t>Brief</w:t>
            </w:r>
            <w:r w:rsidRPr="00B3548A">
              <w:rPr>
                <w:rFonts w:eastAsiaTheme="minorHAnsi" w:hAnsiTheme="minorHAnsi" w:cstheme="minorBidi"/>
                <w:b/>
                <w:spacing w:val="-14"/>
                <w:sz w:val="20"/>
                <w:szCs w:val="22"/>
              </w:rPr>
              <w:t xml:space="preserve"> </w:t>
            </w:r>
            <w:r w:rsidRPr="00B3548A">
              <w:rPr>
                <w:rFonts w:eastAsiaTheme="minorHAnsi" w:hAnsiTheme="minorHAnsi" w:cstheme="minorBidi"/>
                <w:b/>
                <w:spacing w:val="-1"/>
                <w:sz w:val="20"/>
                <w:szCs w:val="22"/>
              </w:rPr>
              <w:t>Description</w:t>
            </w:r>
          </w:p>
        </w:tc>
      </w:tr>
      <w:tr w:rsidR="00FF46B0" w:rsidRPr="00B3548A" w14:paraId="2D785737" w14:textId="77777777" w:rsidTr="00FF46B0">
        <w:trPr>
          <w:trHeight w:hRule="exact" w:val="336"/>
        </w:trPr>
        <w:tc>
          <w:tcPr>
            <w:tcW w:w="1185" w:type="dxa"/>
            <w:tcBorders>
              <w:top w:val="single" w:sz="12" w:space="0" w:color="000000"/>
              <w:left w:val="single" w:sz="12" w:space="0" w:color="000000"/>
              <w:bottom w:val="single" w:sz="8" w:space="0" w:color="000000"/>
              <w:right w:val="single" w:sz="12" w:space="0" w:color="000000"/>
            </w:tcBorders>
          </w:tcPr>
          <w:p w14:paraId="05C540E1"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020</w:t>
            </w:r>
          </w:p>
        </w:tc>
        <w:tc>
          <w:tcPr>
            <w:tcW w:w="1759" w:type="dxa"/>
            <w:tcBorders>
              <w:top w:val="single" w:sz="12" w:space="0" w:color="000000"/>
              <w:left w:val="single" w:sz="12" w:space="0" w:color="000000"/>
              <w:bottom w:val="single" w:sz="8" w:space="0" w:color="000000"/>
              <w:right w:val="single" w:sz="12" w:space="0" w:color="000000"/>
            </w:tcBorders>
          </w:tcPr>
          <w:p w14:paraId="7B56AD29" w14:textId="77777777" w:rsidR="00FF46B0" w:rsidRPr="00B3548A" w:rsidRDefault="00FF46B0" w:rsidP="00F935A8">
            <w:pPr>
              <w:widowControl w:val="0"/>
              <w:spacing w:before="38"/>
              <w:ind w:right="1"/>
              <w:jc w:val="center"/>
              <w:rPr>
                <w:sz w:val="20"/>
              </w:rPr>
            </w:pPr>
            <w:r w:rsidRPr="00B3548A">
              <w:rPr>
                <w:rFonts w:eastAsiaTheme="minorHAnsi" w:hAnsiTheme="minorHAnsi" w:cstheme="minorBidi"/>
                <w:sz w:val="20"/>
                <w:szCs w:val="22"/>
              </w:rPr>
              <w:t>CT-1A</w:t>
            </w:r>
          </w:p>
        </w:tc>
        <w:tc>
          <w:tcPr>
            <w:tcW w:w="5959" w:type="dxa"/>
            <w:tcBorders>
              <w:top w:val="single" w:sz="12" w:space="0" w:color="000000"/>
              <w:left w:val="single" w:sz="12" w:space="0" w:color="000000"/>
              <w:bottom w:val="single" w:sz="8" w:space="0" w:color="000000"/>
              <w:right w:val="single" w:sz="12" w:space="0" w:color="000000"/>
            </w:tcBorders>
          </w:tcPr>
          <w:p w14:paraId="473DEB4A"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CT-1A</w:t>
            </w:r>
          </w:p>
        </w:tc>
      </w:tr>
      <w:tr w:rsidR="00FF46B0" w:rsidRPr="00B3548A" w14:paraId="6A17D480"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7CB6B0F1"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021</w:t>
            </w:r>
          </w:p>
        </w:tc>
        <w:tc>
          <w:tcPr>
            <w:tcW w:w="1759" w:type="dxa"/>
            <w:tcBorders>
              <w:top w:val="single" w:sz="8" w:space="0" w:color="000000"/>
              <w:left w:val="single" w:sz="12" w:space="0" w:color="000000"/>
              <w:bottom w:val="single" w:sz="8" w:space="0" w:color="000000"/>
              <w:right w:val="single" w:sz="12" w:space="0" w:color="000000"/>
            </w:tcBorders>
          </w:tcPr>
          <w:p w14:paraId="07AF1733" w14:textId="77777777" w:rsidR="00FF46B0" w:rsidRPr="00B3548A" w:rsidRDefault="00FF46B0" w:rsidP="00F935A8">
            <w:pPr>
              <w:widowControl w:val="0"/>
              <w:spacing w:before="38"/>
              <w:jc w:val="center"/>
              <w:rPr>
                <w:sz w:val="20"/>
              </w:rPr>
            </w:pPr>
            <w:r w:rsidRPr="00B3548A">
              <w:rPr>
                <w:rFonts w:eastAsiaTheme="minorHAnsi" w:hAnsiTheme="minorHAnsi" w:cstheme="minorBidi"/>
                <w:sz w:val="20"/>
                <w:szCs w:val="22"/>
              </w:rPr>
              <w:t>CT-1B</w:t>
            </w:r>
          </w:p>
        </w:tc>
        <w:tc>
          <w:tcPr>
            <w:tcW w:w="5959" w:type="dxa"/>
            <w:tcBorders>
              <w:top w:val="single" w:sz="8" w:space="0" w:color="000000"/>
              <w:left w:val="single" w:sz="12" w:space="0" w:color="000000"/>
              <w:bottom w:val="single" w:sz="8" w:space="0" w:color="000000"/>
              <w:right w:val="single" w:sz="12" w:space="0" w:color="000000"/>
            </w:tcBorders>
          </w:tcPr>
          <w:p w14:paraId="6319A690"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CT-1B</w:t>
            </w:r>
          </w:p>
        </w:tc>
      </w:tr>
      <w:tr w:rsidR="00FF46B0" w:rsidRPr="00B3548A" w14:paraId="74FA0675"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2F402BCF"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022</w:t>
            </w:r>
          </w:p>
        </w:tc>
        <w:tc>
          <w:tcPr>
            <w:tcW w:w="1759" w:type="dxa"/>
            <w:tcBorders>
              <w:top w:val="single" w:sz="8" w:space="0" w:color="000000"/>
              <w:left w:val="single" w:sz="12" w:space="0" w:color="000000"/>
              <w:bottom w:val="single" w:sz="8" w:space="0" w:color="000000"/>
              <w:right w:val="single" w:sz="12" w:space="0" w:color="000000"/>
            </w:tcBorders>
          </w:tcPr>
          <w:p w14:paraId="4BDD80F6" w14:textId="77777777" w:rsidR="00FF46B0" w:rsidRPr="00B3548A" w:rsidRDefault="00FF46B0" w:rsidP="00F935A8">
            <w:pPr>
              <w:widowControl w:val="0"/>
              <w:spacing w:before="38"/>
              <w:jc w:val="center"/>
              <w:rPr>
                <w:sz w:val="20"/>
              </w:rPr>
            </w:pPr>
            <w:r w:rsidRPr="00B3548A">
              <w:rPr>
                <w:rFonts w:eastAsiaTheme="minorHAnsi" w:hAnsiTheme="minorHAnsi" w:cstheme="minorBidi"/>
                <w:sz w:val="20"/>
                <w:szCs w:val="22"/>
              </w:rPr>
              <w:t>CT-1C</w:t>
            </w:r>
          </w:p>
        </w:tc>
        <w:tc>
          <w:tcPr>
            <w:tcW w:w="5959" w:type="dxa"/>
            <w:tcBorders>
              <w:top w:val="single" w:sz="8" w:space="0" w:color="000000"/>
              <w:left w:val="single" w:sz="12" w:space="0" w:color="000000"/>
              <w:bottom w:val="single" w:sz="8" w:space="0" w:color="000000"/>
              <w:right w:val="single" w:sz="12" w:space="0" w:color="000000"/>
            </w:tcBorders>
          </w:tcPr>
          <w:p w14:paraId="0BA93244"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CT-1C</w:t>
            </w:r>
          </w:p>
        </w:tc>
      </w:tr>
      <w:tr w:rsidR="00FF46B0" w:rsidRPr="00B3548A" w14:paraId="2C7E2723"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36D6B9B4"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023</w:t>
            </w:r>
          </w:p>
        </w:tc>
        <w:tc>
          <w:tcPr>
            <w:tcW w:w="1759" w:type="dxa"/>
            <w:tcBorders>
              <w:top w:val="single" w:sz="8" w:space="0" w:color="000000"/>
              <w:left w:val="single" w:sz="12" w:space="0" w:color="000000"/>
              <w:bottom w:val="single" w:sz="8" w:space="0" w:color="000000"/>
              <w:right w:val="single" w:sz="12" w:space="0" w:color="000000"/>
            </w:tcBorders>
          </w:tcPr>
          <w:p w14:paraId="669F0A53" w14:textId="77777777" w:rsidR="00FF46B0" w:rsidRPr="00B3548A" w:rsidRDefault="00FF46B0" w:rsidP="00F935A8">
            <w:pPr>
              <w:widowControl w:val="0"/>
              <w:spacing w:before="38"/>
              <w:ind w:right="1"/>
              <w:jc w:val="center"/>
              <w:rPr>
                <w:sz w:val="20"/>
              </w:rPr>
            </w:pPr>
            <w:r w:rsidRPr="00B3548A">
              <w:rPr>
                <w:rFonts w:eastAsiaTheme="minorHAnsi" w:hAnsiTheme="minorHAnsi" w:cstheme="minorBidi"/>
                <w:sz w:val="20"/>
                <w:szCs w:val="22"/>
              </w:rPr>
              <w:t>CT-2A</w:t>
            </w:r>
          </w:p>
        </w:tc>
        <w:tc>
          <w:tcPr>
            <w:tcW w:w="5959" w:type="dxa"/>
            <w:tcBorders>
              <w:top w:val="single" w:sz="8" w:space="0" w:color="000000"/>
              <w:left w:val="single" w:sz="12" w:space="0" w:color="000000"/>
              <w:bottom w:val="single" w:sz="8" w:space="0" w:color="000000"/>
              <w:right w:val="single" w:sz="12" w:space="0" w:color="000000"/>
            </w:tcBorders>
          </w:tcPr>
          <w:p w14:paraId="7E5C0D7B"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CT-2A</w:t>
            </w:r>
          </w:p>
        </w:tc>
      </w:tr>
      <w:tr w:rsidR="00FF46B0" w:rsidRPr="00B3548A" w14:paraId="2C431A89"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7EB04280"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024</w:t>
            </w:r>
          </w:p>
        </w:tc>
        <w:tc>
          <w:tcPr>
            <w:tcW w:w="1759" w:type="dxa"/>
            <w:tcBorders>
              <w:top w:val="single" w:sz="8" w:space="0" w:color="000000"/>
              <w:left w:val="single" w:sz="12" w:space="0" w:color="000000"/>
              <w:bottom w:val="single" w:sz="8" w:space="0" w:color="000000"/>
              <w:right w:val="single" w:sz="12" w:space="0" w:color="000000"/>
            </w:tcBorders>
          </w:tcPr>
          <w:p w14:paraId="4AF43211" w14:textId="77777777" w:rsidR="00FF46B0" w:rsidRPr="00B3548A" w:rsidRDefault="00FF46B0" w:rsidP="00F935A8">
            <w:pPr>
              <w:widowControl w:val="0"/>
              <w:spacing w:before="38"/>
              <w:jc w:val="center"/>
              <w:rPr>
                <w:sz w:val="20"/>
              </w:rPr>
            </w:pPr>
            <w:r w:rsidRPr="00B3548A">
              <w:rPr>
                <w:rFonts w:eastAsiaTheme="minorHAnsi" w:hAnsiTheme="minorHAnsi" w:cstheme="minorBidi"/>
                <w:sz w:val="20"/>
                <w:szCs w:val="22"/>
              </w:rPr>
              <w:t>CT-2B</w:t>
            </w:r>
          </w:p>
        </w:tc>
        <w:tc>
          <w:tcPr>
            <w:tcW w:w="5959" w:type="dxa"/>
            <w:tcBorders>
              <w:top w:val="single" w:sz="8" w:space="0" w:color="000000"/>
              <w:left w:val="single" w:sz="12" w:space="0" w:color="000000"/>
              <w:bottom w:val="single" w:sz="8" w:space="0" w:color="000000"/>
              <w:right w:val="single" w:sz="12" w:space="0" w:color="000000"/>
            </w:tcBorders>
          </w:tcPr>
          <w:p w14:paraId="1531A2E6"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CT-2B</w:t>
            </w:r>
          </w:p>
        </w:tc>
      </w:tr>
      <w:tr w:rsidR="00FF46B0" w:rsidRPr="00B3548A" w14:paraId="0D631522"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255DD077"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025</w:t>
            </w:r>
          </w:p>
        </w:tc>
        <w:tc>
          <w:tcPr>
            <w:tcW w:w="1759" w:type="dxa"/>
            <w:tcBorders>
              <w:top w:val="single" w:sz="8" w:space="0" w:color="000000"/>
              <w:left w:val="single" w:sz="12" w:space="0" w:color="000000"/>
              <w:bottom w:val="single" w:sz="8" w:space="0" w:color="000000"/>
              <w:right w:val="single" w:sz="12" w:space="0" w:color="000000"/>
            </w:tcBorders>
          </w:tcPr>
          <w:p w14:paraId="1B131EC7" w14:textId="77777777" w:rsidR="00FF46B0" w:rsidRPr="00B3548A" w:rsidRDefault="00FF46B0" w:rsidP="00F935A8">
            <w:pPr>
              <w:widowControl w:val="0"/>
              <w:spacing w:before="38"/>
              <w:jc w:val="center"/>
              <w:rPr>
                <w:sz w:val="20"/>
              </w:rPr>
            </w:pPr>
            <w:r w:rsidRPr="00B3548A">
              <w:rPr>
                <w:rFonts w:eastAsiaTheme="minorHAnsi" w:hAnsiTheme="minorHAnsi" w:cstheme="minorBidi"/>
                <w:sz w:val="20"/>
                <w:szCs w:val="22"/>
              </w:rPr>
              <w:t>CT-2C</w:t>
            </w:r>
          </w:p>
        </w:tc>
        <w:tc>
          <w:tcPr>
            <w:tcW w:w="5959" w:type="dxa"/>
            <w:tcBorders>
              <w:top w:val="single" w:sz="8" w:space="0" w:color="000000"/>
              <w:left w:val="single" w:sz="12" w:space="0" w:color="000000"/>
              <w:bottom w:val="single" w:sz="8" w:space="0" w:color="000000"/>
              <w:right w:val="single" w:sz="12" w:space="0" w:color="000000"/>
            </w:tcBorders>
          </w:tcPr>
          <w:p w14:paraId="47907EF3"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CT-2C</w:t>
            </w:r>
          </w:p>
        </w:tc>
      </w:tr>
      <w:tr w:rsidR="00FF46B0" w:rsidRPr="00B3548A" w14:paraId="585D4E82"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2D2E7F90"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026</w:t>
            </w:r>
          </w:p>
        </w:tc>
        <w:tc>
          <w:tcPr>
            <w:tcW w:w="1759" w:type="dxa"/>
            <w:tcBorders>
              <w:top w:val="single" w:sz="8" w:space="0" w:color="000000"/>
              <w:left w:val="single" w:sz="12" w:space="0" w:color="000000"/>
              <w:bottom w:val="single" w:sz="8" w:space="0" w:color="000000"/>
              <w:right w:val="single" w:sz="12" w:space="0" w:color="000000"/>
            </w:tcBorders>
          </w:tcPr>
          <w:p w14:paraId="6BE0725B" w14:textId="77777777" w:rsidR="00FF46B0" w:rsidRPr="00B3548A" w:rsidRDefault="00FF46B0" w:rsidP="00F935A8">
            <w:pPr>
              <w:widowControl w:val="0"/>
              <w:spacing w:before="38"/>
              <w:ind w:right="1"/>
              <w:jc w:val="center"/>
              <w:rPr>
                <w:sz w:val="20"/>
              </w:rPr>
            </w:pPr>
            <w:r w:rsidRPr="00B3548A">
              <w:rPr>
                <w:rFonts w:eastAsiaTheme="minorHAnsi" w:hAnsiTheme="minorHAnsi" w:cstheme="minorBidi"/>
                <w:sz w:val="20"/>
                <w:szCs w:val="22"/>
              </w:rPr>
              <w:t>CT-2D</w:t>
            </w:r>
          </w:p>
        </w:tc>
        <w:tc>
          <w:tcPr>
            <w:tcW w:w="5959" w:type="dxa"/>
            <w:tcBorders>
              <w:top w:val="single" w:sz="8" w:space="0" w:color="000000"/>
              <w:left w:val="single" w:sz="12" w:space="0" w:color="000000"/>
              <w:bottom w:val="single" w:sz="8" w:space="0" w:color="000000"/>
              <w:right w:val="single" w:sz="12" w:space="0" w:color="000000"/>
            </w:tcBorders>
          </w:tcPr>
          <w:p w14:paraId="1C8FEBFF"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Combined</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Gas</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CT-2D</w:t>
            </w:r>
          </w:p>
        </w:tc>
      </w:tr>
      <w:tr w:rsidR="00FF46B0" w:rsidRPr="00B3548A" w14:paraId="14443CF2"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0E99A5E6"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031</w:t>
            </w:r>
          </w:p>
        </w:tc>
        <w:tc>
          <w:tcPr>
            <w:tcW w:w="1759" w:type="dxa"/>
            <w:tcBorders>
              <w:top w:val="single" w:sz="8" w:space="0" w:color="000000"/>
              <w:left w:val="single" w:sz="12" w:space="0" w:color="000000"/>
              <w:bottom w:val="single" w:sz="8" w:space="0" w:color="000000"/>
              <w:right w:val="single" w:sz="12" w:space="0" w:color="000000"/>
            </w:tcBorders>
          </w:tcPr>
          <w:p w14:paraId="377E25C6" w14:textId="314AC8BE"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CT-3A</w:t>
            </w:r>
          </w:p>
        </w:tc>
        <w:tc>
          <w:tcPr>
            <w:tcW w:w="5959" w:type="dxa"/>
            <w:tcBorders>
              <w:top w:val="single" w:sz="8" w:space="0" w:color="000000"/>
              <w:left w:val="single" w:sz="12" w:space="0" w:color="000000"/>
              <w:bottom w:val="single" w:sz="8" w:space="0" w:color="000000"/>
              <w:right w:val="single" w:sz="12" w:space="0" w:color="000000"/>
            </w:tcBorders>
          </w:tcPr>
          <w:p w14:paraId="7D7BDFC3"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3A</w:t>
            </w:r>
          </w:p>
        </w:tc>
      </w:tr>
      <w:tr w:rsidR="00FF46B0" w:rsidRPr="00B3548A" w14:paraId="01E82950"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18E2C232"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032</w:t>
            </w:r>
          </w:p>
        </w:tc>
        <w:tc>
          <w:tcPr>
            <w:tcW w:w="1759" w:type="dxa"/>
            <w:tcBorders>
              <w:top w:val="single" w:sz="8" w:space="0" w:color="000000"/>
              <w:left w:val="single" w:sz="12" w:space="0" w:color="000000"/>
              <w:bottom w:val="single" w:sz="8" w:space="0" w:color="000000"/>
              <w:right w:val="single" w:sz="12" w:space="0" w:color="000000"/>
            </w:tcBorders>
          </w:tcPr>
          <w:p w14:paraId="4E40A712" w14:textId="50B722D4"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CT-3B</w:t>
            </w:r>
          </w:p>
        </w:tc>
        <w:tc>
          <w:tcPr>
            <w:tcW w:w="5959" w:type="dxa"/>
            <w:tcBorders>
              <w:top w:val="single" w:sz="8" w:space="0" w:color="000000"/>
              <w:left w:val="single" w:sz="12" w:space="0" w:color="000000"/>
              <w:bottom w:val="single" w:sz="8" w:space="0" w:color="000000"/>
              <w:right w:val="single" w:sz="12" w:space="0" w:color="000000"/>
            </w:tcBorders>
          </w:tcPr>
          <w:p w14:paraId="21562C24"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3B</w:t>
            </w:r>
          </w:p>
        </w:tc>
      </w:tr>
      <w:tr w:rsidR="00FF46B0" w:rsidRPr="00B3548A" w14:paraId="674DBA22"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4285996F"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033</w:t>
            </w:r>
          </w:p>
        </w:tc>
        <w:tc>
          <w:tcPr>
            <w:tcW w:w="1759" w:type="dxa"/>
            <w:tcBorders>
              <w:top w:val="single" w:sz="8" w:space="0" w:color="000000"/>
              <w:left w:val="single" w:sz="12" w:space="0" w:color="000000"/>
              <w:bottom w:val="single" w:sz="8" w:space="0" w:color="000000"/>
              <w:right w:val="single" w:sz="12" w:space="0" w:color="000000"/>
            </w:tcBorders>
          </w:tcPr>
          <w:p w14:paraId="1A5C1A16" w14:textId="4387811D"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CT-4A</w:t>
            </w:r>
          </w:p>
        </w:tc>
        <w:tc>
          <w:tcPr>
            <w:tcW w:w="5959" w:type="dxa"/>
            <w:tcBorders>
              <w:top w:val="single" w:sz="8" w:space="0" w:color="000000"/>
              <w:left w:val="single" w:sz="12" w:space="0" w:color="000000"/>
              <w:bottom w:val="single" w:sz="8" w:space="0" w:color="000000"/>
              <w:right w:val="single" w:sz="12" w:space="0" w:color="000000"/>
            </w:tcBorders>
          </w:tcPr>
          <w:p w14:paraId="5A61718B"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4A</w:t>
            </w:r>
          </w:p>
        </w:tc>
      </w:tr>
      <w:tr w:rsidR="00FF46B0" w:rsidRPr="00B3548A" w14:paraId="78DC6400"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2BEAA5FC"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034</w:t>
            </w:r>
          </w:p>
        </w:tc>
        <w:tc>
          <w:tcPr>
            <w:tcW w:w="1759" w:type="dxa"/>
            <w:tcBorders>
              <w:top w:val="single" w:sz="8" w:space="0" w:color="000000"/>
              <w:left w:val="single" w:sz="12" w:space="0" w:color="000000"/>
              <w:bottom w:val="single" w:sz="8" w:space="0" w:color="000000"/>
              <w:right w:val="single" w:sz="12" w:space="0" w:color="000000"/>
            </w:tcBorders>
          </w:tcPr>
          <w:p w14:paraId="63EE8325" w14:textId="331342C3"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CT-4B</w:t>
            </w:r>
          </w:p>
        </w:tc>
        <w:tc>
          <w:tcPr>
            <w:tcW w:w="5959" w:type="dxa"/>
            <w:tcBorders>
              <w:top w:val="single" w:sz="8" w:space="0" w:color="000000"/>
              <w:left w:val="single" w:sz="12" w:space="0" w:color="000000"/>
              <w:bottom w:val="single" w:sz="8" w:space="0" w:color="000000"/>
              <w:right w:val="single" w:sz="12" w:space="0" w:color="000000"/>
            </w:tcBorders>
          </w:tcPr>
          <w:p w14:paraId="502A1109"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4B</w:t>
            </w:r>
          </w:p>
        </w:tc>
      </w:tr>
      <w:tr w:rsidR="00FF46B0" w:rsidRPr="00B3548A" w14:paraId="5DA29C86"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39F55D1F"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035</w:t>
            </w:r>
          </w:p>
        </w:tc>
        <w:tc>
          <w:tcPr>
            <w:tcW w:w="1759" w:type="dxa"/>
            <w:tcBorders>
              <w:top w:val="single" w:sz="8" w:space="0" w:color="000000"/>
              <w:left w:val="single" w:sz="12" w:space="0" w:color="000000"/>
              <w:bottom w:val="single" w:sz="8" w:space="0" w:color="000000"/>
              <w:right w:val="single" w:sz="12" w:space="0" w:color="000000"/>
            </w:tcBorders>
          </w:tcPr>
          <w:p w14:paraId="15023153" w14:textId="46451448"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CT-5A</w:t>
            </w:r>
          </w:p>
        </w:tc>
        <w:tc>
          <w:tcPr>
            <w:tcW w:w="5959" w:type="dxa"/>
            <w:tcBorders>
              <w:top w:val="single" w:sz="8" w:space="0" w:color="000000"/>
              <w:left w:val="single" w:sz="12" w:space="0" w:color="000000"/>
              <w:bottom w:val="single" w:sz="8" w:space="0" w:color="000000"/>
              <w:right w:val="single" w:sz="12" w:space="0" w:color="000000"/>
            </w:tcBorders>
          </w:tcPr>
          <w:p w14:paraId="102B066F"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5A</w:t>
            </w:r>
          </w:p>
        </w:tc>
      </w:tr>
      <w:tr w:rsidR="00FF46B0" w:rsidRPr="00B3548A" w14:paraId="187F03D5"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425BB678"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036</w:t>
            </w:r>
          </w:p>
        </w:tc>
        <w:tc>
          <w:tcPr>
            <w:tcW w:w="1759" w:type="dxa"/>
            <w:tcBorders>
              <w:top w:val="single" w:sz="8" w:space="0" w:color="000000"/>
              <w:left w:val="single" w:sz="12" w:space="0" w:color="000000"/>
              <w:bottom w:val="single" w:sz="8" w:space="0" w:color="000000"/>
              <w:right w:val="single" w:sz="12" w:space="0" w:color="000000"/>
            </w:tcBorders>
          </w:tcPr>
          <w:p w14:paraId="5373E1C0" w14:textId="0D916C96"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CT-5B</w:t>
            </w:r>
          </w:p>
        </w:tc>
        <w:tc>
          <w:tcPr>
            <w:tcW w:w="5959" w:type="dxa"/>
            <w:tcBorders>
              <w:top w:val="single" w:sz="8" w:space="0" w:color="000000"/>
              <w:left w:val="single" w:sz="12" w:space="0" w:color="000000"/>
              <w:bottom w:val="single" w:sz="8" w:space="0" w:color="000000"/>
              <w:right w:val="single" w:sz="12" w:space="0" w:color="000000"/>
            </w:tcBorders>
          </w:tcPr>
          <w:p w14:paraId="1FA85985"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5B</w:t>
            </w:r>
          </w:p>
        </w:tc>
      </w:tr>
      <w:tr w:rsidR="00FF46B0" w:rsidRPr="00B3548A" w14:paraId="7D79D9A1" w14:textId="77777777" w:rsidTr="00FF46B0">
        <w:trPr>
          <w:trHeight w:hRule="exact" w:val="336"/>
        </w:trPr>
        <w:tc>
          <w:tcPr>
            <w:tcW w:w="1185" w:type="dxa"/>
            <w:tcBorders>
              <w:top w:val="single" w:sz="8" w:space="0" w:color="000000"/>
              <w:left w:val="single" w:sz="12" w:space="0" w:color="000000"/>
              <w:bottom w:val="single" w:sz="8" w:space="0" w:color="000000"/>
              <w:right w:val="single" w:sz="12" w:space="0" w:color="000000"/>
            </w:tcBorders>
          </w:tcPr>
          <w:p w14:paraId="5BC2C4EA"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037</w:t>
            </w:r>
          </w:p>
        </w:tc>
        <w:tc>
          <w:tcPr>
            <w:tcW w:w="1759" w:type="dxa"/>
            <w:tcBorders>
              <w:top w:val="single" w:sz="8" w:space="0" w:color="000000"/>
              <w:left w:val="single" w:sz="12" w:space="0" w:color="000000"/>
              <w:bottom w:val="single" w:sz="8" w:space="0" w:color="000000"/>
              <w:right w:val="single" w:sz="12" w:space="0" w:color="000000"/>
            </w:tcBorders>
          </w:tcPr>
          <w:p w14:paraId="5A092A3C" w14:textId="49E14620"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CT-6A</w:t>
            </w:r>
          </w:p>
        </w:tc>
        <w:tc>
          <w:tcPr>
            <w:tcW w:w="5959" w:type="dxa"/>
            <w:tcBorders>
              <w:top w:val="single" w:sz="8" w:space="0" w:color="000000"/>
              <w:left w:val="single" w:sz="12" w:space="0" w:color="000000"/>
              <w:bottom w:val="single" w:sz="8" w:space="0" w:color="000000"/>
              <w:right w:val="single" w:sz="12" w:space="0" w:color="000000"/>
            </w:tcBorders>
          </w:tcPr>
          <w:p w14:paraId="2CA628D9"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6A</w:t>
            </w:r>
          </w:p>
        </w:tc>
      </w:tr>
      <w:tr w:rsidR="00FF46B0" w:rsidRPr="00B3548A" w14:paraId="66D672EA" w14:textId="77777777" w:rsidTr="00FF46B0">
        <w:trPr>
          <w:trHeight w:hRule="exact" w:val="348"/>
        </w:trPr>
        <w:tc>
          <w:tcPr>
            <w:tcW w:w="1185" w:type="dxa"/>
            <w:tcBorders>
              <w:top w:val="single" w:sz="8" w:space="0" w:color="000000"/>
              <w:left w:val="single" w:sz="12" w:space="0" w:color="000000"/>
              <w:bottom w:val="single" w:sz="12" w:space="0" w:color="000000"/>
              <w:right w:val="single" w:sz="12" w:space="0" w:color="000000"/>
            </w:tcBorders>
          </w:tcPr>
          <w:p w14:paraId="469EFCA9" w14:textId="77777777" w:rsidR="00FF46B0" w:rsidRPr="00B3548A" w:rsidRDefault="00FF46B0" w:rsidP="00F935A8">
            <w:pPr>
              <w:widowControl w:val="0"/>
              <w:spacing w:before="38"/>
              <w:jc w:val="center"/>
              <w:rPr>
                <w:sz w:val="20"/>
              </w:rPr>
            </w:pPr>
            <w:r w:rsidRPr="00B3548A">
              <w:rPr>
                <w:rFonts w:eastAsiaTheme="minorHAnsi" w:hAnsiTheme="minorHAnsi" w:cstheme="minorBidi"/>
                <w:spacing w:val="1"/>
                <w:sz w:val="20"/>
                <w:szCs w:val="22"/>
              </w:rPr>
              <w:t>038</w:t>
            </w:r>
          </w:p>
        </w:tc>
        <w:tc>
          <w:tcPr>
            <w:tcW w:w="1759" w:type="dxa"/>
            <w:tcBorders>
              <w:top w:val="single" w:sz="8" w:space="0" w:color="000000"/>
              <w:left w:val="single" w:sz="12" w:space="0" w:color="000000"/>
              <w:bottom w:val="single" w:sz="12" w:space="0" w:color="000000"/>
              <w:right w:val="single" w:sz="12" w:space="0" w:color="000000"/>
            </w:tcBorders>
          </w:tcPr>
          <w:p w14:paraId="5C4FACF2" w14:textId="702FB8B2" w:rsidR="00FF46B0" w:rsidRPr="00B3548A" w:rsidRDefault="00FF46B0" w:rsidP="00AC3D97">
            <w:pPr>
              <w:widowControl w:val="0"/>
              <w:spacing w:before="38"/>
              <w:jc w:val="center"/>
              <w:rPr>
                <w:sz w:val="20"/>
              </w:rPr>
            </w:pPr>
            <w:r w:rsidRPr="00B3548A">
              <w:rPr>
                <w:rFonts w:eastAsiaTheme="minorHAnsi" w:hAnsiTheme="minorHAnsi" w:cstheme="minorBidi"/>
                <w:sz w:val="20"/>
                <w:szCs w:val="22"/>
              </w:rPr>
              <w:t>CT-6B</w:t>
            </w:r>
          </w:p>
        </w:tc>
        <w:tc>
          <w:tcPr>
            <w:tcW w:w="5959" w:type="dxa"/>
            <w:tcBorders>
              <w:top w:val="single" w:sz="8" w:space="0" w:color="000000"/>
              <w:left w:val="single" w:sz="12" w:space="0" w:color="000000"/>
              <w:bottom w:val="single" w:sz="12" w:space="0" w:color="000000"/>
              <w:right w:val="single" w:sz="12" w:space="0" w:color="000000"/>
            </w:tcBorders>
          </w:tcPr>
          <w:p w14:paraId="77AA99AD" w14:textId="77777777" w:rsidR="00FF46B0" w:rsidRPr="00B3548A" w:rsidRDefault="00FF46B0" w:rsidP="00F935A8">
            <w:pPr>
              <w:widowControl w:val="0"/>
              <w:spacing w:before="38"/>
              <w:ind w:left="27"/>
              <w:rPr>
                <w:sz w:val="20"/>
              </w:rPr>
            </w:pPr>
            <w:r w:rsidRPr="00B3548A">
              <w:rPr>
                <w:rFonts w:eastAsiaTheme="minorHAnsi" w:hAnsiTheme="minorHAnsi" w:cstheme="minorBidi"/>
                <w:spacing w:val="-1"/>
                <w:sz w:val="20"/>
                <w:szCs w:val="22"/>
              </w:rPr>
              <w:t>Aero-derivative</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Simple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Cycle</w:t>
            </w:r>
            <w:r w:rsidRPr="00B3548A">
              <w:rPr>
                <w:rFonts w:eastAsiaTheme="minorHAnsi" w:hAnsiTheme="minorHAnsi" w:cstheme="minorBidi"/>
                <w:spacing w:val="-5"/>
                <w:sz w:val="20"/>
                <w:szCs w:val="22"/>
              </w:rPr>
              <w:t xml:space="preserve"> </w:t>
            </w:r>
            <w:r w:rsidRPr="00B3548A">
              <w:rPr>
                <w:rFonts w:eastAsiaTheme="minorHAnsi" w:hAnsiTheme="minorHAnsi" w:cstheme="minorBidi"/>
                <w:sz w:val="20"/>
                <w:szCs w:val="22"/>
              </w:rPr>
              <w:t>Combustion</w:t>
            </w:r>
            <w:r w:rsidRPr="00B3548A">
              <w:rPr>
                <w:rFonts w:eastAsiaTheme="minorHAnsi" w:hAnsiTheme="minorHAnsi" w:cstheme="minorBidi"/>
                <w:spacing w:val="-8"/>
                <w:sz w:val="20"/>
                <w:szCs w:val="22"/>
              </w:rPr>
              <w:t xml:space="preserve"> </w:t>
            </w:r>
            <w:r w:rsidRPr="00B3548A">
              <w:rPr>
                <w:rFonts w:eastAsiaTheme="minorHAnsi" w:hAnsiTheme="minorHAnsi" w:cstheme="minorBidi"/>
                <w:spacing w:val="-1"/>
                <w:sz w:val="20"/>
                <w:szCs w:val="22"/>
              </w:rPr>
              <w:t>Turbine</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Peaking</w:t>
            </w:r>
            <w:r w:rsidRPr="00B3548A">
              <w:rPr>
                <w:rFonts w:eastAsiaTheme="minorHAnsi" w:hAnsiTheme="minorHAnsi" w:cstheme="minorBidi"/>
                <w:spacing w:val="-7"/>
                <w:sz w:val="20"/>
                <w:szCs w:val="22"/>
              </w:rPr>
              <w:t xml:space="preserve"> </w:t>
            </w:r>
            <w:r w:rsidRPr="00B3548A">
              <w:rPr>
                <w:rFonts w:eastAsiaTheme="minorHAnsi" w:hAnsiTheme="minorHAnsi" w:cstheme="minorBidi"/>
                <w:spacing w:val="-1"/>
                <w:sz w:val="20"/>
                <w:szCs w:val="22"/>
              </w:rPr>
              <w:t>Unit</w:t>
            </w:r>
            <w:r w:rsidRPr="00B3548A">
              <w:rPr>
                <w:rFonts w:eastAsiaTheme="minorHAnsi" w:hAnsiTheme="minorHAnsi" w:cstheme="minorBidi"/>
                <w:spacing w:val="-7"/>
                <w:sz w:val="20"/>
                <w:szCs w:val="22"/>
              </w:rPr>
              <w:t xml:space="preserve"> </w:t>
            </w:r>
            <w:r w:rsidRPr="00B3548A">
              <w:rPr>
                <w:rFonts w:eastAsiaTheme="minorHAnsi" w:hAnsiTheme="minorHAnsi" w:cstheme="minorBidi"/>
                <w:sz w:val="20"/>
                <w:szCs w:val="22"/>
              </w:rPr>
              <w:t>6B</w:t>
            </w:r>
          </w:p>
        </w:tc>
      </w:tr>
    </w:tbl>
    <w:p w14:paraId="250B0C58" w14:textId="77777777" w:rsidR="00FE06AF" w:rsidRDefault="00FE06AF" w:rsidP="00FF46B0">
      <w:pPr>
        <w:tabs>
          <w:tab w:val="left" w:pos="0"/>
          <w:tab w:val="left" w:pos="720"/>
          <w:tab w:val="left" w:pos="1080"/>
        </w:tabs>
        <w:rPr>
          <w:i/>
          <w:spacing w:val="-1"/>
          <w:szCs w:val="22"/>
        </w:rPr>
      </w:pPr>
    </w:p>
    <w:p w14:paraId="521C62D2" w14:textId="193F1B67" w:rsidR="00FF46B0" w:rsidRDefault="00FF46B0" w:rsidP="00FF46B0">
      <w:pPr>
        <w:tabs>
          <w:tab w:val="left" w:pos="0"/>
          <w:tab w:val="left" w:pos="720"/>
          <w:tab w:val="left" w:pos="1080"/>
        </w:tabs>
        <w:rPr>
          <w:i/>
          <w:szCs w:val="22"/>
        </w:rPr>
      </w:pPr>
      <w:r w:rsidRPr="00376EB1">
        <w:rPr>
          <w:i/>
          <w:spacing w:val="-1"/>
          <w:szCs w:val="22"/>
        </w:rPr>
        <w:t>{Permitting</w:t>
      </w:r>
      <w:r w:rsidRPr="00376EB1">
        <w:rPr>
          <w:i/>
          <w:szCs w:val="22"/>
        </w:rPr>
        <w:t xml:space="preserve"> </w:t>
      </w:r>
      <w:r w:rsidRPr="00376EB1">
        <w:rPr>
          <w:i/>
          <w:spacing w:val="-2"/>
          <w:szCs w:val="22"/>
        </w:rPr>
        <w:t>Note:</w:t>
      </w:r>
      <w:r w:rsidRPr="00376EB1">
        <w:rPr>
          <w:i/>
          <w:szCs w:val="22"/>
        </w:rPr>
        <w:t xml:space="preserve"> </w:t>
      </w:r>
      <w:r w:rsidRPr="00376EB1">
        <w:rPr>
          <w:i/>
          <w:spacing w:val="1"/>
          <w:szCs w:val="22"/>
        </w:rPr>
        <w:t xml:space="preserve"> </w:t>
      </w:r>
      <w:r w:rsidRPr="00376EB1">
        <w:rPr>
          <w:i/>
          <w:szCs w:val="22"/>
        </w:rPr>
        <w:t>In</w:t>
      </w:r>
      <w:r w:rsidRPr="00376EB1">
        <w:rPr>
          <w:i/>
          <w:spacing w:val="-3"/>
          <w:szCs w:val="22"/>
        </w:rPr>
        <w:t xml:space="preserve"> </w:t>
      </w:r>
      <w:r w:rsidRPr="00376EB1">
        <w:rPr>
          <w:i/>
          <w:spacing w:val="-1"/>
          <w:szCs w:val="22"/>
        </w:rPr>
        <w:t>accordance</w:t>
      </w:r>
      <w:r w:rsidRPr="00376EB1">
        <w:rPr>
          <w:i/>
          <w:szCs w:val="22"/>
        </w:rPr>
        <w:t xml:space="preserve"> </w:t>
      </w:r>
      <w:r w:rsidRPr="00376EB1">
        <w:rPr>
          <w:i/>
          <w:spacing w:val="-1"/>
          <w:szCs w:val="22"/>
        </w:rPr>
        <w:t>with</w:t>
      </w:r>
      <w:r w:rsidRPr="00376EB1">
        <w:rPr>
          <w:i/>
          <w:spacing w:val="-3"/>
          <w:szCs w:val="22"/>
        </w:rPr>
        <w:t xml:space="preserve"> </w:t>
      </w:r>
      <w:r w:rsidRPr="00376EB1">
        <w:rPr>
          <w:i/>
          <w:szCs w:val="22"/>
        </w:rPr>
        <w:t xml:space="preserve">the </w:t>
      </w:r>
      <w:r w:rsidRPr="00376EB1">
        <w:rPr>
          <w:i/>
          <w:spacing w:val="-1"/>
          <w:szCs w:val="22"/>
        </w:rPr>
        <w:t>Consent</w:t>
      </w:r>
      <w:r w:rsidRPr="00376EB1">
        <w:rPr>
          <w:i/>
          <w:spacing w:val="1"/>
          <w:szCs w:val="22"/>
        </w:rPr>
        <w:t xml:space="preserve"> </w:t>
      </w:r>
      <w:r w:rsidRPr="00376EB1">
        <w:rPr>
          <w:i/>
          <w:spacing w:val="-1"/>
          <w:szCs w:val="22"/>
        </w:rPr>
        <w:t>Final</w:t>
      </w:r>
      <w:r w:rsidRPr="00376EB1">
        <w:rPr>
          <w:i/>
          <w:spacing w:val="1"/>
          <w:szCs w:val="22"/>
        </w:rPr>
        <w:t xml:space="preserve"> </w:t>
      </w:r>
      <w:r w:rsidRPr="00376EB1">
        <w:rPr>
          <w:i/>
          <w:spacing w:val="-1"/>
          <w:szCs w:val="22"/>
        </w:rPr>
        <w:t>Judgment</w:t>
      </w:r>
      <w:r w:rsidRPr="00376EB1">
        <w:rPr>
          <w:i/>
          <w:spacing w:val="1"/>
          <w:szCs w:val="22"/>
        </w:rPr>
        <w:t xml:space="preserve"> </w:t>
      </w:r>
      <w:r w:rsidRPr="00376EB1">
        <w:rPr>
          <w:i/>
          <w:spacing w:val="-1"/>
          <w:szCs w:val="22"/>
        </w:rPr>
        <w:t>(DEP vs.</w:t>
      </w:r>
      <w:r w:rsidRPr="00376EB1">
        <w:rPr>
          <w:i/>
          <w:szCs w:val="22"/>
        </w:rPr>
        <w:t xml:space="preserve"> </w:t>
      </w:r>
      <w:r w:rsidRPr="00376EB1">
        <w:rPr>
          <w:i/>
          <w:spacing w:val="-1"/>
          <w:szCs w:val="22"/>
        </w:rPr>
        <w:t>TECO)</w:t>
      </w:r>
      <w:r w:rsidRPr="00376EB1">
        <w:rPr>
          <w:i/>
          <w:spacing w:val="-2"/>
          <w:szCs w:val="22"/>
        </w:rPr>
        <w:t xml:space="preserve"> </w:t>
      </w:r>
      <w:r w:rsidRPr="00376EB1">
        <w:rPr>
          <w:i/>
          <w:szCs w:val="22"/>
        </w:rPr>
        <w:t xml:space="preserve">dated </w:t>
      </w:r>
      <w:r w:rsidRPr="00376EB1">
        <w:rPr>
          <w:i/>
          <w:spacing w:val="-1"/>
          <w:szCs w:val="22"/>
        </w:rPr>
        <w:t>December</w:t>
      </w:r>
      <w:r w:rsidRPr="00376EB1">
        <w:rPr>
          <w:i/>
          <w:szCs w:val="22"/>
        </w:rPr>
        <w:t xml:space="preserve"> 6,</w:t>
      </w:r>
      <w:r w:rsidRPr="00376EB1">
        <w:rPr>
          <w:i/>
          <w:spacing w:val="-3"/>
          <w:szCs w:val="22"/>
        </w:rPr>
        <w:t xml:space="preserve"> </w:t>
      </w:r>
      <w:r w:rsidRPr="00376EB1">
        <w:rPr>
          <w:i/>
          <w:spacing w:val="-1"/>
          <w:szCs w:val="22"/>
        </w:rPr>
        <w:t>1999,</w:t>
      </w:r>
      <w:r w:rsidRPr="00376EB1">
        <w:rPr>
          <w:i/>
          <w:spacing w:val="63"/>
          <w:szCs w:val="22"/>
        </w:rPr>
        <w:t xml:space="preserve"> </w:t>
      </w:r>
      <w:r w:rsidRPr="00376EB1">
        <w:rPr>
          <w:i/>
          <w:spacing w:val="-1"/>
          <w:szCs w:val="22"/>
        </w:rPr>
        <w:t>coal-fired</w:t>
      </w:r>
      <w:r w:rsidRPr="00376EB1">
        <w:rPr>
          <w:i/>
          <w:spacing w:val="-3"/>
          <w:szCs w:val="22"/>
        </w:rPr>
        <w:t xml:space="preserve"> </w:t>
      </w:r>
      <w:r w:rsidRPr="00376EB1">
        <w:rPr>
          <w:i/>
          <w:spacing w:val="-1"/>
          <w:szCs w:val="22"/>
        </w:rPr>
        <w:t>Emissions</w:t>
      </w:r>
      <w:r w:rsidRPr="00376EB1">
        <w:rPr>
          <w:i/>
          <w:szCs w:val="22"/>
        </w:rPr>
        <w:t xml:space="preserve"> </w:t>
      </w:r>
      <w:r w:rsidRPr="00376EB1">
        <w:rPr>
          <w:i/>
          <w:spacing w:val="-1"/>
          <w:szCs w:val="22"/>
        </w:rPr>
        <w:t>Units</w:t>
      </w:r>
      <w:r w:rsidRPr="00376EB1">
        <w:rPr>
          <w:i/>
          <w:spacing w:val="-2"/>
          <w:szCs w:val="22"/>
        </w:rPr>
        <w:t xml:space="preserve"> </w:t>
      </w:r>
      <w:r w:rsidRPr="00376EB1">
        <w:rPr>
          <w:i/>
          <w:szCs w:val="22"/>
        </w:rPr>
        <w:t xml:space="preserve">001 </w:t>
      </w:r>
      <w:r w:rsidRPr="00376EB1">
        <w:rPr>
          <w:i/>
          <w:spacing w:val="-1"/>
          <w:szCs w:val="22"/>
        </w:rPr>
        <w:t>through</w:t>
      </w:r>
      <w:r w:rsidRPr="00376EB1">
        <w:rPr>
          <w:i/>
          <w:szCs w:val="22"/>
        </w:rPr>
        <w:t xml:space="preserve"> </w:t>
      </w:r>
      <w:r w:rsidRPr="00376EB1">
        <w:rPr>
          <w:i/>
          <w:spacing w:val="-1"/>
          <w:szCs w:val="22"/>
        </w:rPr>
        <w:t>006</w:t>
      </w:r>
      <w:r w:rsidRPr="00376EB1">
        <w:rPr>
          <w:i/>
          <w:szCs w:val="22"/>
        </w:rPr>
        <w:t xml:space="preserve"> </w:t>
      </w:r>
      <w:r w:rsidRPr="00376EB1">
        <w:rPr>
          <w:i/>
          <w:spacing w:val="-1"/>
          <w:szCs w:val="22"/>
        </w:rPr>
        <w:t>are</w:t>
      </w:r>
      <w:r w:rsidRPr="00376EB1">
        <w:rPr>
          <w:i/>
          <w:szCs w:val="22"/>
        </w:rPr>
        <w:t xml:space="preserve"> </w:t>
      </w:r>
      <w:r w:rsidRPr="00376EB1">
        <w:rPr>
          <w:i/>
          <w:spacing w:val="-1"/>
          <w:szCs w:val="22"/>
        </w:rPr>
        <w:t>permanently</w:t>
      </w:r>
      <w:r w:rsidRPr="00376EB1">
        <w:rPr>
          <w:i/>
          <w:szCs w:val="22"/>
        </w:rPr>
        <w:t xml:space="preserve"> </w:t>
      </w:r>
      <w:r w:rsidRPr="00376EB1">
        <w:rPr>
          <w:i/>
          <w:spacing w:val="-1"/>
          <w:szCs w:val="22"/>
        </w:rPr>
        <w:t>shut</w:t>
      </w:r>
      <w:r w:rsidRPr="00376EB1">
        <w:rPr>
          <w:i/>
          <w:spacing w:val="-2"/>
          <w:szCs w:val="22"/>
        </w:rPr>
        <w:t xml:space="preserve"> </w:t>
      </w:r>
      <w:r w:rsidRPr="00376EB1">
        <w:rPr>
          <w:i/>
          <w:spacing w:val="-1"/>
          <w:szCs w:val="22"/>
        </w:rPr>
        <w:t>down.</w:t>
      </w:r>
      <w:r w:rsidRPr="00376EB1">
        <w:rPr>
          <w:i/>
          <w:spacing w:val="55"/>
          <w:szCs w:val="22"/>
        </w:rPr>
        <w:t xml:space="preserve"> </w:t>
      </w:r>
      <w:r w:rsidRPr="00376EB1">
        <w:rPr>
          <w:i/>
          <w:spacing w:val="-1"/>
          <w:szCs w:val="22"/>
        </w:rPr>
        <w:t>As</w:t>
      </w:r>
      <w:r w:rsidRPr="00376EB1">
        <w:rPr>
          <w:i/>
          <w:spacing w:val="-2"/>
          <w:szCs w:val="22"/>
        </w:rPr>
        <w:t xml:space="preserve"> </w:t>
      </w:r>
      <w:r w:rsidRPr="00376EB1">
        <w:rPr>
          <w:i/>
          <w:spacing w:val="-1"/>
          <w:szCs w:val="22"/>
        </w:rPr>
        <w:t>required</w:t>
      </w:r>
      <w:r w:rsidRPr="00376EB1">
        <w:rPr>
          <w:i/>
          <w:szCs w:val="22"/>
        </w:rPr>
        <w:t xml:space="preserve"> by</w:t>
      </w:r>
      <w:r w:rsidRPr="00376EB1">
        <w:rPr>
          <w:i/>
          <w:spacing w:val="-2"/>
          <w:szCs w:val="22"/>
        </w:rPr>
        <w:t xml:space="preserve"> </w:t>
      </w:r>
      <w:r w:rsidRPr="00376EB1">
        <w:rPr>
          <w:i/>
          <w:spacing w:val="-1"/>
          <w:szCs w:val="22"/>
        </w:rPr>
        <w:t>these</w:t>
      </w:r>
      <w:r w:rsidRPr="00376EB1">
        <w:rPr>
          <w:i/>
          <w:szCs w:val="22"/>
        </w:rPr>
        <w:t xml:space="preserve"> </w:t>
      </w:r>
      <w:r w:rsidRPr="00376EB1">
        <w:rPr>
          <w:i/>
          <w:spacing w:val="-1"/>
          <w:szCs w:val="22"/>
        </w:rPr>
        <w:t>agreements,</w:t>
      </w:r>
      <w:r w:rsidRPr="00376EB1">
        <w:rPr>
          <w:i/>
          <w:spacing w:val="75"/>
          <w:szCs w:val="22"/>
        </w:rPr>
        <w:t xml:space="preserve"> </w:t>
      </w:r>
      <w:r w:rsidRPr="00376EB1">
        <w:rPr>
          <w:i/>
          <w:spacing w:val="-1"/>
          <w:szCs w:val="22"/>
        </w:rPr>
        <w:t>Emission</w:t>
      </w:r>
      <w:r w:rsidRPr="00376EB1">
        <w:rPr>
          <w:i/>
          <w:szCs w:val="22"/>
        </w:rPr>
        <w:t xml:space="preserve"> </w:t>
      </w:r>
      <w:r w:rsidRPr="00376EB1">
        <w:rPr>
          <w:i/>
          <w:spacing w:val="-1"/>
          <w:szCs w:val="22"/>
        </w:rPr>
        <w:t>Units</w:t>
      </w:r>
      <w:r w:rsidRPr="00376EB1">
        <w:rPr>
          <w:i/>
          <w:spacing w:val="-2"/>
          <w:szCs w:val="22"/>
        </w:rPr>
        <w:t xml:space="preserve"> </w:t>
      </w:r>
      <w:r w:rsidRPr="00376EB1">
        <w:rPr>
          <w:i/>
          <w:szCs w:val="22"/>
        </w:rPr>
        <w:t xml:space="preserve">001 </w:t>
      </w:r>
      <w:r w:rsidRPr="00376EB1">
        <w:rPr>
          <w:i/>
          <w:spacing w:val="-1"/>
          <w:szCs w:val="22"/>
        </w:rPr>
        <w:t>through</w:t>
      </w:r>
      <w:r w:rsidRPr="00376EB1">
        <w:rPr>
          <w:i/>
          <w:szCs w:val="22"/>
        </w:rPr>
        <w:t xml:space="preserve"> 006 </w:t>
      </w:r>
      <w:r w:rsidRPr="00376EB1">
        <w:rPr>
          <w:i/>
          <w:spacing w:val="-1"/>
          <w:szCs w:val="22"/>
        </w:rPr>
        <w:t>are</w:t>
      </w:r>
      <w:r w:rsidRPr="00376EB1">
        <w:rPr>
          <w:i/>
          <w:szCs w:val="22"/>
        </w:rPr>
        <w:t xml:space="preserve"> </w:t>
      </w:r>
      <w:r w:rsidRPr="00376EB1">
        <w:rPr>
          <w:i/>
          <w:spacing w:val="-1"/>
          <w:szCs w:val="22"/>
        </w:rPr>
        <w:t>permanently</w:t>
      </w:r>
      <w:r w:rsidRPr="00376EB1">
        <w:rPr>
          <w:i/>
          <w:spacing w:val="-2"/>
          <w:szCs w:val="22"/>
        </w:rPr>
        <w:t xml:space="preserve"> </w:t>
      </w:r>
      <w:r w:rsidRPr="00376EB1">
        <w:rPr>
          <w:i/>
          <w:spacing w:val="-1"/>
          <w:szCs w:val="22"/>
        </w:rPr>
        <w:t>shut down,</w:t>
      </w:r>
      <w:r w:rsidRPr="00376EB1">
        <w:rPr>
          <w:i/>
          <w:szCs w:val="22"/>
        </w:rPr>
        <w:t xml:space="preserve"> </w:t>
      </w:r>
      <w:r w:rsidRPr="00376EB1">
        <w:rPr>
          <w:i/>
          <w:spacing w:val="-1"/>
          <w:szCs w:val="22"/>
        </w:rPr>
        <w:t>dismantled</w:t>
      </w:r>
      <w:r w:rsidRPr="00376EB1">
        <w:rPr>
          <w:i/>
          <w:szCs w:val="22"/>
        </w:rPr>
        <w:t xml:space="preserve"> </w:t>
      </w:r>
      <w:r w:rsidRPr="00376EB1">
        <w:rPr>
          <w:i/>
          <w:spacing w:val="-1"/>
          <w:szCs w:val="22"/>
        </w:rPr>
        <w:t>and</w:t>
      </w:r>
      <w:r w:rsidRPr="00376EB1">
        <w:rPr>
          <w:i/>
          <w:szCs w:val="22"/>
        </w:rPr>
        <w:t xml:space="preserve"> </w:t>
      </w:r>
      <w:r w:rsidRPr="00376EB1">
        <w:rPr>
          <w:i/>
          <w:spacing w:val="-1"/>
          <w:szCs w:val="22"/>
        </w:rPr>
        <w:t>removed</w:t>
      </w:r>
      <w:r w:rsidRPr="00376EB1">
        <w:rPr>
          <w:i/>
          <w:szCs w:val="22"/>
        </w:rPr>
        <w:t xml:space="preserve"> </w:t>
      </w:r>
      <w:r w:rsidRPr="00376EB1">
        <w:rPr>
          <w:i/>
          <w:spacing w:val="-1"/>
          <w:szCs w:val="22"/>
        </w:rPr>
        <w:t>from the</w:t>
      </w:r>
      <w:r w:rsidRPr="00376EB1">
        <w:rPr>
          <w:i/>
          <w:szCs w:val="22"/>
        </w:rPr>
        <w:t xml:space="preserve"> </w:t>
      </w:r>
      <w:r w:rsidRPr="00376EB1">
        <w:rPr>
          <w:i/>
          <w:spacing w:val="-1"/>
          <w:szCs w:val="22"/>
        </w:rPr>
        <w:t>site.</w:t>
      </w:r>
      <w:r w:rsidRPr="00376EB1">
        <w:rPr>
          <w:i/>
          <w:szCs w:val="22"/>
        </w:rPr>
        <w:t xml:space="preserve">  </w:t>
      </w:r>
      <w:r w:rsidRPr="00376EB1">
        <w:rPr>
          <w:i/>
          <w:spacing w:val="-1"/>
          <w:szCs w:val="22"/>
        </w:rPr>
        <w:t>Previously,</w:t>
      </w:r>
      <w:r w:rsidRPr="00376EB1">
        <w:rPr>
          <w:i/>
          <w:spacing w:val="79"/>
          <w:szCs w:val="22"/>
        </w:rPr>
        <w:t xml:space="preserve"> </w:t>
      </w:r>
      <w:r w:rsidRPr="00376EB1">
        <w:rPr>
          <w:i/>
          <w:szCs w:val="22"/>
        </w:rPr>
        <w:t xml:space="preserve">the </w:t>
      </w:r>
      <w:r w:rsidRPr="00376EB1">
        <w:rPr>
          <w:i/>
          <w:spacing w:val="-1"/>
          <w:szCs w:val="22"/>
        </w:rPr>
        <w:t>permittee</w:t>
      </w:r>
      <w:r w:rsidRPr="00376EB1">
        <w:rPr>
          <w:i/>
          <w:szCs w:val="22"/>
        </w:rPr>
        <w:t xml:space="preserve"> </w:t>
      </w:r>
      <w:r w:rsidRPr="00376EB1">
        <w:rPr>
          <w:i/>
          <w:spacing w:val="-1"/>
          <w:szCs w:val="22"/>
        </w:rPr>
        <w:t>submitted</w:t>
      </w:r>
      <w:r w:rsidRPr="00376EB1">
        <w:rPr>
          <w:i/>
          <w:spacing w:val="-3"/>
          <w:szCs w:val="22"/>
        </w:rPr>
        <w:t xml:space="preserve"> </w:t>
      </w:r>
      <w:r w:rsidRPr="00376EB1">
        <w:rPr>
          <w:i/>
          <w:spacing w:val="-1"/>
          <w:szCs w:val="22"/>
        </w:rPr>
        <w:t>the</w:t>
      </w:r>
      <w:r w:rsidRPr="00376EB1">
        <w:rPr>
          <w:i/>
          <w:spacing w:val="-2"/>
          <w:szCs w:val="22"/>
        </w:rPr>
        <w:t xml:space="preserve"> </w:t>
      </w:r>
      <w:r w:rsidRPr="00376EB1">
        <w:rPr>
          <w:i/>
          <w:spacing w:val="-1"/>
          <w:szCs w:val="22"/>
        </w:rPr>
        <w:t>appropriate</w:t>
      </w:r>
      <w:r w:rsidRPr="00376EB1">
        <w:rPr>
          <w:i/>
          <w:szCs w:val="22"/>
        </w:rPr>
        <w:t xml:space="preserve"> </w:t>
      </w:r>
      <w:r w:rsidRPr="00376EB1">
        <w:rPr>
          <w:i/>
          <w:spacing w:val="-1"/>
          <w:szCs w:val="22"/>
        </w:rPr>
        <w:t>Retired</w:t>
      </w:r>
      <w:r w:rsidRPr="00376EB1">
        <w:rPr>
          <w:i/>
          <w:szCs w:val="22"/>
        </w:rPr>
        <w:t xml:space="preserve"> </w:t>
      </w:r>
      <w:r w:rsidRPr="00376EB1">
        <w:rPr>
          <w:i/>
          <w:spacing w:val="-1"/>
          <w:szCs w:val="22"/>
        </w:rPr>
        <w:t>Emissions</w:t>
      </w:r>
      <w:r w:rsidRPr="00376EB1">
        <w:rPr>
          <w:i/>
          <w:szCs w:val="22"/>
        </w:rPr>
        <w:t xml:space="preserve"> </w:t>
      </w:r>
      <w:r w:rsidRPr="00376EB1">
        <w:rPr>
          <w:i/>
          <w:spacing w:val="-1"/>
          <w:szCs w:val="22"/>
        </w:rPr>
        <w:t>Units</w:t>
      </w:r>
      <w:r w:rsidRPr="00376EB1">
        <w:rPr>
          <w:i/>
          <w:szCs w:val="22"/>
        </w:rPr>
        <w:t xml:space="preserve"> </w:t>
      </w:r>
      <w:r w:rsidRPr="00376EB1">
        <w:rPr>
          <w:i/>
          <w:spacing w:val="-1"/>
          <w:szCs w:val="22"/>
        </w:rPr>
        <w:t>Acid</w:t>
      </w:r>
      <w:r w:rsidRPr="00376EB1">
        <w:rPr>
          <w:i/>
          <w:szCs w:val="22"/>
        </w:rPr>
        <w:t xml:space="preserve"> </w:t>
      </w:r>
      <w:r w:rsidRPr="00376EB1">
        <w:rPr>
          <w:i/>
          <w:spacing w:val="-1"/>
          <w:szCs w:val="22"/>
        </w:rPr>
        <w:t>Rain</w:t>
      </w:r>
      <w:r w:rsidRPr="00376EB1">
        <w:rPr>
          <w:i/>
          <w:spacing w:val="-3"/>
          <w:szCs w:val="22"/>
        </w:rPr>
        <w:t xml:space="preserve"> </w:t>
      </w:r>
      <w:r w:rsidRPr="00376EB1">
        <w:rPr>
          <w:i/>
          <w:szCs w:val="22"/>
        </w:rPr>
        <w:t>forms.</w:t>
      </w:r>
      <w:r w:rsidRPr="00376EB1">
        <w:rPr>
          <w:i/>
          <w:spacing w:val="53"/>
          <w:szCs w:val="22"/>
        </w:rPr>
        <w:t xml:space="preserve"> </w:t>
      </w:r>
      <w:r w:rsidRPr="00376EB1">
        <w:rPr>
          <w:i/>
          <w:szCs w:val="22"/>
        </w:rPr>
        <w:t xml:space="preserve">No </w:t>
      </w:r>
      <w:r w:rsidRPr="00376EB1">
        <w:rPr>
          <w:i/>
          <w:spacing w:val="-1"/>
          <w:szCs w:val="22"/>
        </w:rPr>
        <w:t>fuel</w:t>
      </w:r>
      <w:r w:rsidRPr="00376EB1">
        <w:rPr>
          <w:i/>
          <w:szCs w:val="22"/>
        </w:rPr>
        <w:t xml:space="preserve"> </w:t>
      </w:r>
      <w:r w:rsidRPr="00376EB1">
        <w:rPr>
          <w:i/>
          <w:spacing w:val="-1"/>
          <w:szCs w:val="22"/>
        </w:rPr>
        <w:t>other</w:t>
      </w:r>
      <w:r w:rsidRPr="00376EB1">
        <w:rPr>
          <w:i/>
          <w:szCs w:val="22"/>
        </w:rPr>
        <w:t xml:space="preserve"> than </w:t>
      </w:r>
      <w:r w:rsidRPr="00376EB1">
        <w:rPr>
          <w:i/>
          <w:spacing w:val="-1"/>
          <w:szCs w:val="22"/>
        </w:rPr>
        <w:t>natural</w:t>
      </w:r>
      <w:r w:rsidRPr="00376EB1">
        <w:rPr>
          <w:i/>
          <w:spacing w:val="71"/>
          <w:szCs w:val="22"/>
        </w:rPr>
        <w:t xml:space="preserve"> </w:t>
      </w:r>
      <w:r w:rsidRPr="00376EB1">
        <w:rPr>
          <w:i/>
          <w:szCs w:val="22"/>
        </w:rPr>
        <w:t xml:space="preserve">gas has </w:t>
      </w:r>
      <w:r w:rsidRPr="00376EB1">
        <w:rPr>
          <w:i/>
          <w:spacing w:val="-1"/>
          <w:szCs w:val="22"/>
        </w:rPr>
        <w:t>been</w:t>
      </w:r>
      <w:r w:rsidRPr="00376EB1">
        <w:rPr>
          <w:i/>
          <w:szCs w:val="22"/>
        </w:rPr>
        <w:t xml:space="preserve"> </w:t>
      </w:r>
      <w:r w:rsidRPr="00376EB1">
        <w:rPr>
          <w:i/>
          <w:spacing w:val="-1"/>
          <w:szCs w:val="22"/>
        </w:rPr>
        <w:t>burned</w:t>
      </w:r>
      <w:r w:rsidRPr="00376EB1">
        <w:rPr>
          <w:i/>
          <w:szCs w:val="22"/>
        </w:rPr>
        <w:t xml:space="preserve"> at Bayside</w:t>
      </w:r>
      <w:r w:rsidRPr="00376EB1">
        <w:rPr>
          <w:i/>
          <w:spacing w:val="-1"/>
          <w:szCs w:val="22"/>
        </w:rPr>
        <w:t xml:space="preserve"> Power</w:t>
      </w:r>
      <w:r w:rsidRPr="00376EB1">
        <w:rPr>
          <w:i/>
          <w:szCs w:val="22"/>
        </w:rPr>
        <w:t xml:space="preserve"> Station </w:t>
      </w:r>
      <w:r w:rsidRPr="00376EB1">
        <w:rPr>
          <w:i/>
          <w:spacing w:val="-1"/>
          <w:szCs w:val="22"/>
        </w:rPr>
        <w:t>after</w:t>
      </w:r>
      <w:r w:rsidRPr="00376EB1">
        <w:rPr>
          <w:i/>
          <w:szCs w:val="22"/>
        </w:rPr>
        <w:t xml:space="preserve"> </w:t>
      </w:r>
      <w:r w:rsidRPr="00376EB1">
        <w:rPr>
          <w:i/>
          <w:spacing w:val="-1"/>
          <w:szCs w:val="22"/>
        </w:rPr>
        <w:t xml:space="preserve">January </w:t>
      </w:r>
      <w:r w:rsidRPr="00376EB1">
        <w:rPr>
          <w:i/>
          <w:szCs w:val="22"/>
        </w:rPr>
        <w:t>1, 2005.}</w:t>
      </w:r>
    </w:p>
    <w:p w14:paraId="7F3EB652" w14:textId="77777777" w:rsidR="00FF46B0" w:rsidRDefault="00FF46B0" w:rsidP="00FF46B0">
      <w:pPr>
        <w:tabs>
          <w:tab w:val="left" w:pos="0"/>
          <w:tab w:val="left" w:pos="720"/>
          <w:tab w:val="left" w:pos="1080"/>
        </w:tabs>
        <w:rPr>
          <w:b/>
          <w:color w:val="000000"/>
        </w:rPr>
      </w:pPr>
    </w:p>
    <w:p w14:paraId="23A0A4A8" w14:textId="72CA185F" w:rsidR="006D1595" w:rsidRPr="00B66CE9" w:rsidRDefault="006D1595" w:rsidP="007157F1">
      <w:pPr>
        <w:tabs>
          <w:tab w:val="left" w:pos="360"/>
          <w:tab w:val="left" w:pos="720"/>
          <w:tab w:val="left" w:pos="1080"/>
        </w:tabs>
        <w:ind w:left="360" w:hanging="360"/>
        <w:rPr>
          <w:color w:val="000000"/>
        </w:rPr>
      </w:pPr>
      <w:r w:rsidRPr="00C354AD">
        <w:rPr>
          <w:b/>
          <w:color w:val="000000"/>
        </w:rPr>
        <w:t>A.1.</w:t>
      </w:r>
      <w:r w:rsidR="0060702C">
        <w:rPr>
          <w:b/>
          <w:color w:val="000000"/>
        </w:rPr>
        <w:tab/>
      </w:r>
      <w:r w:rsidRPr="00B66CE9">
        <w:rPr>
          <w:color w:val="000000"/>
        </w:rPr>
        <w:t>The Phase II Acid Rain Part application submitted for this facility, as approved by the Department, is a part of this permit.  The owners and operators of these Phase II acid rain units must comply with the standard requirements and special provisions set forth in the application listed below:</w:t>
      </w:r>
    </w:p>
    <w:p w14:paraId="2E78E537" w14:textId="1839E147" w:rsidR="004E0D90" w:rsidRDefault="006D1595" w:rsidP="0060702C">
      <w:pPr>
        <w:tabs>
          <w:tab w:val="left" w:pos="360"/>
          <w:tab w:val="left" w:pos="720"/>
          <w:tab w:val="left" w:pos="1080"/>
        </w:tabs>
        <w:jc w:val="both"/>
        <w:rPr>
          <w:color w:val="000000"/>
        </w:rPr>
      </w:pPr>
      <w:r w:rsidRPr="00B66CE9">
        <w:rPr>
          <w:color w:val="000000"/>
        </w:rPr>
        <w:tab/>
        <w:t>a.</w:t>
      </w:r>
      <w:r w:rsidR="0060702C">
        <w:rPr>
          <w:color w:val="000000"/>
        </w:rPr>
        <w:tab/>
      </w:r>
      <w:r w:rsidRPr="00C1546A">
        <w:rPr>
          <w:color w:val="000000"/>
        </w:rPr>
        <w:t xml:space="preserve">DEP Form No. 62-210.900(1)(a), dated </w:t>
      </w:r>
      <w:r w:rsidR="00FE06AF" w:rsidRPr="00A87658">
        <w:rPr>
          <w:color w:val="000000"/>
        </w:rPr>
        <w:t>02</w:t>
      </w:r>
      <w:r w:rsidR="002D47F3" w:rsidRPr="00A87658">
        <w:rPr>
          <w:color w:val="000000"/>
        </w:rPr>
        <w:t>/</w:t>
      </w:r>
      <w:r w:rsidR="00FE06AF" w:rsidRPr="00A87658">
        <w:rPr>
          <w:color w:val="000000"/>
        </w:rPr>
        <w:t>29</w:t>
      </w:r>
      <w:r w:rsidR="002D47F3" w:rsidRPr="00A87658">
        <w:rPr>
          <w:color w:val="000000"/>
        </w:rPr>
        <w:t>/20</w:t>
      </w:r>
      <w:r w:rsidR="00FE06AF" w:rsidRPr="00A87658">
        <w:rPr>
          <w:color w:val="000000"/>
        </w:rPr>
        <w:t>24</w:t>
      </w:r>
      <w:r w:rsidRPr="0096188A">
        <w:rPr>
          <w:color w:val="000000"/>
        </w:rPr>
        <w:t xml:space="preserve">, received </w:t>
      </w:r>
      <w:r w:rsidR="00C1546A" w:rsidRPr="0096188A">
        <w:rPr>
          <w:color w:val="000000"/>
        </w:rPr>
        <w:t xml:space="preserve">on </w:t>
      </w:r>
      <w:r w:rsidR="005E3471" w:rsidRPr="00A87658">
        <w:rPr>
          <w:color w:val="000000"/>
        </w:rPr>
        <w:t>March 28, 2024</w:t>
      </w:r>
      <w:r w:rsidRPr="0096188A">
        <w:rPr>
          <w:color w:val="000000"/>
        </w:rPr>
        <w:t>.</w:t>
      </w:r>
    </w:p>
    <w:p w14:paraId="3B434ED8" w14:textId="795472A8" w:rsidR="006D1595" w:rsidRPr="00B66CE9" w:rsidRDefault="006D1595" w:rsidP="00C545C7">
      <w:pPr>
        <w:widowControl w:val="0"/>
        <w:tabs>
          <w:tab w:val="left" w:pos="0"/>
          <w:tab w:val="left" w:pos="360"/>
          <w:tab w:val="left" w:pos="720"/>
          <w:tab w:val="left" w:pos="1080"/>
        </w:tabs>
        <w:spacing w:after="120"/>
        <w:ind w:left="360"/>
        <w:rPr>
          <w:color w:val="000000"/>
        </w:rPr>
      </w:pPr>
      <w:r w:rsidRPr="00B66CE9">
        <w:rPr>
          <w:color w:val="000000"/>
        </w:rPr>
        <w:t>[Chapter 62-213, F.A.C. and Rule 62-214.320, F.A.C.]</w:t>
      </w:r>
    </w:p>
    <w:p w14:paraId="458AD057" w14:textId="0F7D9FBB" w:rsidR="006D1595" w:rsidRPr="00B66CE9" w:rsidRDefault="006D1595" w:rsidP="003F066C">
      <w:pPr>
        <w:tabs>
          <w:tab w:val="left" w:pos="360"/>
        </w:tabs>
        <w:spacing w:before="120"/>
        <w:ind w:left="360" w:hanging="360"/>
        <w:jc w:val="both"/>
        <w:rPr>
          <w:color w:val="000000"/>
        </w:rPr>
      </w:pPr>
      <w:r w:rsidRPr="00C354AD">
        <w:rPr>
          <w:b/>
          <w:color w:val="000000"/>
        </w:rPr>
        <w:t>A.</w:t>
      </w:r>
      <w:r w:rsidR="00F46075">
        <w:rPr>
          <w:b/>
          <w:color w:val="000000"/>
        </w:rPr>
        <w:t>2</w:t>
      </w:r>
      <w:r w:rsidRPr="00C354AD">
        <w:rPr>
          <w:b/>
          <w:color w:val="000000"/>
        </w:rPr>
        <w:t>.</w:t>
      </w:r>
      <w:r w:rsidR="004A6969">
        <w:rPr>
          <w:color w:val="000000"/>
        </w:rPr>
        <w:tab/>
      </w:r>
      <w:r w:rsidR="002221C1" w:rsidRPr="002221C1">
        <w:rPr>
          <w:color w:val="000000"/>
          <w:u w:val="single"/>
        </w:rPr>
        <w:t>SO</w:t>
      </w:r>
      <w:r w:rsidR="002221C1" w:rsidRPr="002221C1">
        <w:rPr>
          <w:color w:val="000000"/>
          <w:u w:val="single"/>
          <w:vertAlign w:val="subscript"/>
        </w:rPr>
        <w:t>2</w:t>
      </w:r>
      <w:r w:rsidR="002221C1" w:rsidRPr="002221C1">
        <w:rPr>
          <w:color w:val="000000"/>
          <w:u w:val="single"/>
        </w:rPr>
        <w:t xml:space="preserve"> </w:t>
      </w:r>
      <w:r w:rsidRPr="003656C8">
        <w:rPr>
          <w:color w:val="000000"/>
          <w:u w:val="single"/>
        </w:rPr>
        <w:t>Emission Allowances</w:t>
      </w:r>
      <w:r w:rsidRPr="00B66CE9">
        <w:rPr>
          <w:color w:val="000000"/>
        </w:rPr>
        <w:t xml:space="preserve">.  </w:t>
      </w:r>
      <w:r w:rsidR="002221C1">
        <w:rPr>
          <w:color w:val="000000"/>
        </w:rPr>
        <w:t>SO</w:t>
      </w:r>
      <w:r w:rsidR="002221C1" w:rsidRPr="002221C1">
        <w:rPr>
          <w:color w:val="000000"/>
          <w:vertAlign w:val="subscript"/>
        </w:rPr>
        <w:t>2</w:t>
      </w:r>
      <w:r w:rsidR="002221C1">
        <w:rPr>
          <w:color w:val="000000"/>
        </w:rPr>
        <w:t xml:space="preserve"> e</w:t>
      </w:r>
      <w:r w:rsidRPr="00B66CE9">
        <w:rPr>
          <w:color w:val="000000"/>
        </w:rPr>
        <w:t>missions from sources subject to the Federal Acid Rain Program (Title IV) shall not exceed any allowances that the source lawfully holds under the Federal Acid Rain Program.  Allowances shall not be used to demonstrate compliance with a non-Title IV applicable requirement of the Act.</w:t>
      </w:r>
    </w:p>
    <w:p w14:paraId="7967631B" w14:textId="77777777" w:rsidR="006D1595" w:rsidRPr="00B66CE9" w:rsidRDefault="006D1595" w:rsidP="004A6969">
      <w:pPr>
        <w:tabs>
          <w:tab w:val="left" w:pos="360"/>
          <w:tab w:val="left" w:pos="1080"/>
        </w:tabs>
        <w:ind w:left="720" w:hanging="720"/>
        <w:jc w:val="both"/>
        <w:rPr>
          <w:color w:val="000000"/>
        </w:rPr>
      </w:pPr>
      <w:r w:rsidRPr="00B66CE9">
        <w:rPr>
          <w:color w:val="000000"/>
        </w:rPr>
        <w:tab/>
      </w:r>
      <w:r w:rsidR="005665F6">
        <w:rPr>
          <w:color w:val="000000"/>
        </w:rPr>
        <w:t>a</w:t>
      </w:r>
      <w:r w:rsidRPr="00B66CE9">
        <w:rPr>
          <w:color w:val="000000"/>
        </w:rPr>
        <w:t>.</w:t>
      </w:r>
      <w:r w:rsidRPr="00B66CE9">
        <w:rPr>
          <w:color w:val="000000"/>
        </w:rPr>
        <w:tab/>
        <w:t>No permit revision shall be required for increases in emissions that are authorized by allowances acquired pursuant to the Federal Acid Rain Program, provided that such increases do not require a permit revision pursuant to Rule 62-213.400(3), F.A.C.</w:t>
      </w:r>
    </w:p>
    <w:p w14:paraId="0E520A48" w14:textId="77777777" w:rsidR="006D1595" w:rsidRPr="00B66CE9" w:rsidRDefault="006D1595" w:rsidP="004A6969">
      <w:pPr>
        <w:tabs>
          <w:tab w:val="left" w:pos="360"/>
          <w:tab w:val="left" w:pos="1080"/>
        </w:tabs>
        <w:ind w:left="720" w:hanging="720"/>
        <w:jc w:val="both"/>
        <w:rPr>
          <w:color w:val="000000"/>
        </w:rPr>
      </w:pPr>
      <w:r w:rsidRPr="00B66CE9">
        <w:rPr>
          <w:color w:val="000000"/>
        </w:rPr>
        <w:tab/>
      </w:r>
      <w:r w:rsidR="005665F6">
        <w:rPr>
          <w:color w:val="000000"/>
        </w:rPr>
        <w:t>b</w:t>
      </w:r>
      <w:r w:rsidRPr="00B66CE9">
        <w:rPr>
          <w:color w:val="000000"/>
        </w:rPr>
        <w:t>.</w:t>
      </w:r>
      <w:r w:rsidRPr="00B66CE9">
        <w:rPr>
          <w:color w:val="000000"/>
        </w:rPr>
        <w:tab/>
        <w:t>No limit shall be placed on the number of allowances held by the source under the Federal Acid Rain Program.</w:t>
      </w:r>
    </w:p>
    <w:p w14:paraId="7C612F37" w14:textId="77777777" w:rsidR="006D1595" w:rsidRPr="00B66CE9" w:rsidRDefault="006D1595" w:rsidP="004A6969">
      <w:pPr>
        <w:tabs>
          <w:tab w:val="left" w:pos="360"/>
          <w:tab w:val="left" w:pos="720"/>
          <w:tab w:val="left" w:pos="1080"/>
        </w:tabs>
        <w:jc w:val="both"/>
        <w:rPr>
          <w:color w:val="000000"/>
        </w:rPr>
      </w:pPr>
      <w:r w:rsidRPr="00B66CE9">
        <w:rPr>
          <w:color w:val="000000"/>
        </w:rPr>
        <w:tab/>
      </w:r>
      <w:r w:rsidR="005665F6">
        <w:rPr>
          <w:color w:val="000000"/>
        </w:rPr>
        <w:t>c</w:t>
      </w:r>
      <w:r w:rsidRPr="00B66CE9">
        <w:rPr>
          <w:color w:val="000000"/>
        </w:rPr>
        <w:t>.</w:t>
      </w:r>
      <w:r w:rsidRPr="00B66CE9">
        <w:rPr>
          <w:color w:val="000000"/>
        </w:rPr>
        <w:tab/>
        <w:t>Allowances shall be accounted for under the Federal Acid Rain Program.</w:t>
      </w:r>
    </w:p>
    <w:p w14:paraId="375D40A0" w14:textId="77777777" w:rsidR="006D1595" w:rsidRPr="00B66CE9" w:rsidRDefault="006D1595" w:rsidP="004A6969">
      <w:pPr>
        <w:widowControl w:val="0"/>
        <w:tabs>
          <w:tab w:val="left" w:pos="360"/>
        </w:tabs>
        <w:spacing w:after="120"/>
        <w:ind w:left="360"/>
        <w:rPr>
          <w:color w:val="000000"/>
        </w:rPr>
      </w:pPr>
      <w:r w:rsidRPr="00B66CE9">
        <w:rPr>
          <w:color w:val="000000"/>
        </w:rPr>
        <w:t>[Rule 62-213.440(1)(c)1., 2. &amp; 3., F.A.C.]</w:t>
      </w:r>
    </w:p>
    <w:p w14:paraId="55EA195A" w14:textId="77777777" w:rsidR="005F6E6C" w:rsidRDefault="006D1595" w:rsidP="005F6E6C">
      <w:pPr>
        <w:jc w:val="both"/>
        <w:rPr>
          <w:color w:val="000000"/>
        </w:rPr>
      </w:pPr>
      <w:r w:rsidRPr="00906055">
        <w:rPr>
          <w:b/>
          <w:color w:val="000000"/>
        </w:rPr>
        <w:t>A.</w:t>
      </w:r>
      <w:r w:rsidR="00F46075">
        <w:rPr>
          <w:b/>
          <w:color w:val="000000"/>
        </w:rPr>
        <w:t>3</w:t>
      </w:r>
      <w:r w:rsidRPr="00906055">
        <w:rPr>
          <w:b/>
          <w:color w:val="000000"/>
        </w:rPr>
        <w:t>.</w:t>
      </w:r>
      <w:r w:rsidRPr="00B66CE9">
        <w:rPr>
          <w:color w:val="000000"/>
        </w:rPr>
        <w:tab/>
        <w:t xml:space="preserve">Comments, </w:t>
      </w:r>
      <w:r w:rsidR="00906055">
        <w:rPr>
          <w:color w:val="000000"/>
        </w:rPr>
        <w:t>N</w:t>
      </w:r>
      <w:r w:rsidRPr="00B66CE9">
        <w:rPr>
          <w:color w:val="000000"/>
        </w:rPr>
        <w:t xml:space="preserve">otes, and </w:t>
      </w:r>
      <w:r w:rsidR="00906055" w:rsidRPr="00F46075">
        <w:rPr>
          <w:color w:val="000000"/>
        </w:rPr>
        <w:t>J</w:t>
      </w:r>
      <w:r w:rsidRPr="00F46075">
        <w:rPr>
          <w:color w:val="000000"/>
        </w:rPr>
        <w:t>ustifications:  None.</w:t>
      </w:r>
    </w:p>
    <w:p w14:paraId="51E6427A" w14:textId="4633057E" w:rsidR="00937676" w:rsidRDefault="00937676" w:rsidP="005F6E6C">
      <w:pPr>
        <w:jc w:val="both"/>
        <w:rPr>
          <w:color w:val="000000"/>
        </w:rPr>
      </w:pPr>
      <w:hyperlink w:anchor="TOC" w:history="1">
        <w:r w:rsidRPr="00937676">
          <w:rPr>
            <w:rStyle w:val="Hyperlink"/>
          </w:rPr>
          <w:t>Table of Contents.</w:t>
        </w:r>
      </w:hyperlink>
    </w:p>
    <w:p w14:paraId="7D5653AD" w14:textId="52D58957" w:rsidR="00D91394" w:rsidRDefault="00FE06AF" w:rsidP="006D1595">
      <w:pPr>
        <w:jc w:val="both"/>
        <w:rPr>
          <w:color w:val="000000"/>
        </w:rPr>
      </w:pPr>
      <w:r>
        <w:rPr>
          <w:noProof/>
        </w:rPr>
        <w:lastRenderedPageBreak/>
        <w:drawing>
          <wp:inline distT="0" distB="0" distL="0" distR="0" wp14:anchorId="6502B16F" wp14:editId="335DDF91">
            <wp:extent cx="6133333" cy="7895238"/>
            <wp:effectExtent l="0" t="0" r="1270" b="0"/>
            <wp:docPr id="2048468233"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468233" name="Picture 1" descr="Table&#10;&#10;Description automatically generated"/>
                    <pic:cNvPicPr/>
                  </pic:nvPicPr>
                  <pic:blipFill>
                    <a:blip r:embed="rId59"/>
                    <a:stretch>
                      <a:fillRect/>
                    </a:stretch>
                  </pic:blipFill>
                  <pic:spPr>
                    <a:xfrm>
                      <a:off x="0" y="0"/>
                      <a:ext cx="6133333" cy="7895238"/>
                    </a:xfrm>
                    <a:prstGeom prst="rect">
                      <a:avLst/>
                    </a:prstGeom>
                  </pic:spPr>
                </pic:pic>
              </a:graphicData>
            </a:graphic>
          </wp:inline>
        </w:drawing>
      </w:r>
      <w:r w:rsidR="005665F6">
        <w:rPr>
          <w:color w:val="000000"/>
        </w:rPr>
        <w:br w:type="page"/>
      </w:r>
    </w:p>
    <w:p w14:paraId="524C3300" w14:textId="250DC90C" w:rsidR="004A6969" w:rsidRDefault="00FE06AF" w:rsidP="006D1595">
      <w:pPr>
        <w:jc w:val="both"/>
        <w:rPr>
          <w:color w:val="000000"/>
        </w:rPr>
      </w:pPr>
      <w:r>
        <w:rPr>
          <w:noProof/>
        </w:rPr>
        <w:lastRenderedPageBreak/>
        <w:drawing>
          <wp:inline distT="0" distB="0" distL="0" distR="0" wp14:anchorId="1CE69339" wp14:editId="54AABE95">
            <wp:extent cx="6142857" cy="7857143"/>
            <wp:effectExtent l="0" t="0" r="0" b="0"/>
            <wp:docPr id="1025737710"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737710" name="Picture 1" descr="A picture containing text&#10;&#10;Description automatically generated"/>
                    <pic:cNvPicPr/>
                  </pic:nvPicPr>
                  <pic:blipFill>
                    <a:blip r:embed="rId60"/>
                    <a:stretch>
                      <a:fillRect/>
                    </a:stretch>
                  </pic:blipFill>
                  <pic:spPr>
                    <a:xfrm>
                      <a:off x="0" y="0"/>
                      <a:ext cx="6142857" cy="7857143"/>
                    </a:xfrm>
                    <a:prstGeom prst="rect">
                      <a:avLst/>
                    </a:prstGeom>
                  </pic:spPr>
                </pic:pic>
              </a:graphicData>
            </a:graphic>
          </wp:inline>
        </w:drawing>
      </w:r>
    </w:p>
    <w:p w14:paraId="504D6DE0" w14:textId="3A79B784" w:rsidR="004A6969" w:rsidRDefault="004A6969" w:rsidP="006D1595">
      <w:pPr>
        <w:jc w:val="both"/>
        <w:rPr>
          <w:color w:val="000000"/>
        </w:rPr>
      </w:pPr>
    </w:p>
    <w:p w14:paraId="457D1346" w14:textId="6A8223AF" w:rsidR="00E17C92" w:rsidRDefault="00E17C92" w:rsidP="006D1595">
      <w:pPr>
        <w:jc w:val="both"/>
        <w:rPr>
          <w:color w:val="000000"/>
        </w:rPr>
      </w:pPr>
    </w:p>
    <w:p w14:paraId="7E6B9B14" w14:textId="581AAF1B" w:rsidR="00E17C92" w:rsidRDefault="00FE06AF" w:rsidP="006D1595">
      <w:pPr>
        <w:jc w:val="both"/>
        <w:rPr>
          <w:color w:val="000000"/>
        </w:rPr>
      </w:pPr>
      <w:r>
        <w:rPr>
          <w:noProof/>
        </w:rPr>
        <w:lastRenderedPageBreak/>
        <w:drawing>
          <wp:inline distT="0" distB="0" distL="0" distR="0" wp14:anchorId="12BC8158" wp14:editId="64BABAF9">
            <wp:extent cx="6161905" cy="7923809"/>
            <wp:effectExtent l="0" t="0" r="0" b="1270"/>
            <wp:docPr id="457621792"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621792" name="Picture 1" descr="Table&#10;&#10;Description automatically generated"/>
                    <pic:cNvPicPr/>
                  </pic:nvPicPr>
                  <pic:blipFill>
                    <a:blip r:embed="rId61"/>
                    <a:stretch>
                      <a:fillRect/>
                    </a:stretch>
                  </pic:blipFill>
                  <pic:spPr>
                    <a:xfrm>
                      <a:off x="0" y="0"/>
                      <a:ext cx="6161905" cy="7923809"/>
                    </a:xfrm>
                    <a:prstGeom prst="rect">
                      <a:avLst/>
                    </a:prstGeom>
                  </pic:spPr>
                </pic:pic>
              </a:graphicData>
            </a:graphic>
          </wp:inline>
        </w:drawing>
      </w:r>
    </w:p>
    <w:p w14:paraId="47B99F4E" w14:textId="75E9F327" w:rsidR="004251AB" w:rsidRDefault="004251AB" w:rsidP="008F522E">
      <w:pPr>
        <w:jc w:val="both"/>
        <w:rPr>
          <w:b/>
        </w:rPr>
      </w:pPr>
    </w:p>
    <w:p w14:paraId="7C9246B0" w14:textId="09BA7115" w:rsidR="00C1546A" w:rsidRDefault="00FE06AF" w:rsidP="00EE344E">
      <w:pPr>
        <w:tabs>
          <w:tab w:val="left" w:pos="360"/>
          <w:tab w:val="left" w:pos="720"/>
          <w:tab w:val="left" w:pos="1080"/>
          <w:tab w:val="left" w:pos="1440"/>
        </w:tabs>
        <w:spacing w:before="360"/>
      </w:pPr>
      <w:r>
        <w:rPr>
          <w:noProof/>
        </w:rPr>
        <w:lastRenderedPageBreak/>
        <w:drawing>
          <wp:inline distT="0" distB="0" distL="0" distR="0" wp14:anchorId="5090EB80" wp14:editId="62A7622B">
            <wp:extent cx="6133333" cy="7942857"/>
            <wp:effectExtent l="0" t="0" r="1270" b="1270"/>
            <wp:docPr id="1495305659"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305659" name="Picture 1" descr="Table&#10;&#10;Description automatically generated"/>
                    <pic:cNvPicPr/>
                  </pic:nvPicPr>
                  <pic:blipFill>
                    <a:blip r:embed="rId62"/>
                    <a:stretch>
                      <a:fillRect/>
                    </a:stretch>
                  </pic:blipFill>
                  <pic:spPr>
                    <a:xfrm>
                      <a:off x="0" y="0"/>
                      <a:ext cx="6133333" cy="7942857"/>
                    </a:xfrm>
                    <a:prstGeom prst="rect">
                      <a:avLst/>
                    </a:prstGeom>
                  </pic:spPr>
                </pic:pic>
              </a:graphicData>
            </a:graphic>
          </wp:inline>
        </w:drawing>
      </w:r>
    </w:p>
    <w:p w14:paraId="4F295BDF" w14:textId="30B9E2DC" w:rsidR="00EE344E" w:rsidRPr="00EE344E" w:rsidRDefault="00EE344E" w:rsidP="00C1546A">
      <w:pPr>
        <w:tabs>
          <w:tab w:val="left" w:pos="360"/>
          <w:tab w:val="left" w:pos="720"/>
          <w:tab w:val="left" w:pos="1080"/>
          <w:tab w:val="left" w:pos="1440"/>
        </w:tabs>
      </w:pPr>
      <w:hyperlink w:anchor="TOC" w:history="1">
        <w:r w:rsidRPr="00EE344E">
          <w:rPr>
            <w:rStyle w:val="Hyperlink"/>
          </w:rPr>
          <w:t>Table of Contents.</w:t>
        </w:r>
      </w:hyperlink>
    </w:p>
    <w:sectPr w:rsidR="00EE344E" w:rsidRPr="00EE344E" w:rsidSect="005F6E6C">
      <w:headerReference w:type="even" r:id="rId63"/>
      <w:headerReference w:type="default" r:id="rId64"/>
      <w:headerReference w:type="first" r:id="rId65"/>
      <w:pgSz w:w="12240" w:h="15840" w:code="1"/>
      <w:pgMar w:top="1080" w:right="1080" w:bottom="1080" w:left="1080" w:header="720" w:footer="388"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62B1F" w14:textId="77777777" w:rsidR="00AD2826" w:rsidRDefault="00AD2826">
      <w:r>
        <w:separator/>
      </w:r>
    </w:p>
  </w:endnote>
  <w:endnote w:type="continuationSeparator" w:id="0">
    <w:p w14:paraId="07DE22D0" w14:textId="77777777" w:rsidR="00AD2826" w:rsidRDefault="00AD2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Franklin Gothic Demi Cond">
    <w:panose1 w:val="020B0706030402020204"/>
    <w:charset w:val="00"/>
    <w:family w:val="swiss"/>
    <w:pitch w:val="variable"/>
    <w:sig w:usb0="00000287" w:usb1="00000000" w:usb2="00000000" w:usb3="00000000" w:csb0="0000009F" w:csb1="00000000"/>
  </w:font>
  <w:font w:name="Adobe Fan Heiti Std B">
    <w:charset w:val="80"/>
    <w:family w:val="swiss"/>
    <w:pitch w:val="variable"/>
    <w:sig w:usb0="00000001"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86B32" w14:textId="77777777" w:rsidR="00AD2826" w:rsidRDefault="00AD28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0A051224" w14:textId="77777777" w:rsidR="00AD2826" w:rsidRDefault="00AD28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3B8E" w14:textId="4CE86008" w:rsidR="00AD2826" w:rsidRDefault="00AD282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B16E14">
      <w:rPr>
        <w:rStyle w:val="PageNumber"/>
        <w:noProof/>
      </w:rPr>
      <w:t>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6B26" w14:textId="77777777" w:rsidR="00AD2826" w:rsidRDefault="00AD2826">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92C68" w14:textId="150673C9" w:rsidR="00AD2826" w:rsidRPr="00181EB3" w:rsidRDefault="00AD2826" w:rsidP="00A977D5">
    <w:pPr>
      <w:pStyle w:val="Footer"/>
      <w:jc w:val="center"/>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8D501" w14:textId="1338C518" w:rsidR="00AD2826" w:rsidRPr="00422072" w:rsidRDefault="00DE6087" w:rsidP="000A0A5C">
    <w:pPr>
      <w:pStyle w:val="Footer"/>
      <w:pBdr>
        <w:top w:val="single" w:sz="6" w:space="1" w:color="auto"/>
      </w:pBdr>
      <w:tabs>
        <w:tab w:val="clear" w:pos="4320"/>
        <w:tab w:val="clear" w:pos="8640"/>
        <w:tab w:val="right" w:pos="10080"/>
      </w:tabs>
      <w:spacing w:before="240"/>
      <w:rPr>
        <w:sz w:val="20"/>
      </w:rPr>
    </w:pPr>
    <w:r w:rsidRPr="00422072">
      <w:rPr>
        <w:sz w:val="20"/>
      </w:rPr>
      <w:t>Tampa Electric Company</w:t>
    </w:r>
    <w:r w:rsidR="00AD2826" w:rsidRPr="00422072">
      <w:rPr>
        <w:sz w:val="20"/>
      </w:rPr>
      <w:tab/>
      <w:t xml:space="preserve">Permit No. </w:t>
    </w:r>
    <w:r w:rsidRPr="00422072">
      <w:rPr>
        <w:sz w:val="20"/>
      </w:rPr>
      <w:t>0570040-</w:t>
    </w:r>
    <w:r w:rsidR="00094A49">
      <w:rPr>
        <w:sz w:val="20"/>
      </w:rPr>
      <w:t>051</w:t>
    </w:r>
    <w:r w:rsidRPr="00422072">
      <w:rPr>
        <w:sz w:val="20"/>
      </w:rPr>
      <w:t>-AV</w:t>
    </w:r>
  </w:p>
  <w:p w14:paraId="24806DCB" w14:textId="6A6BF6EF" w:rsidR="00AD2826" w:rsidRPr="00422072" w:rsidRDefault="00DE6087" w:rsidP="000A0A5C">
    <w:pPr>
      <w:pStyle w:val="Footer"/>
      <w:tabs>
        <w:tab w:val="clear" w:pos="4320"/>
        <w:tab w:val="clear" w:pos="8640"/>
        <w:tab w:val="right" w:pos="10080"/>
      </w:tabs>
      <w:rPr>
        <w:sz w:val="20"/>
      </w:rPr>
    </w:pPr>
    <w:bookmarkStart w:id="20" w:name="_Hlk164081891"/>
    <w:r w:rsidRPr="00422072">
      <w:rPr>
        <w:sz w:val="20"/>
      </w:rPr>
      <w:t>H. L. Culbreath Bayside Power Station</w:t>
    </w:r>
    <w:bookmarkEnd w:id="20"/>
    <w:r w:rsidR="00AD2826" w:rsidRPr="00422072">
      <w:rPr>
        <w:sz w:val="20"/>
      </w:rPr>
      <w:tab/>
      <w:t>Title V Air Operation Permit</w:t>
    </w:r>
  </w:p>
  <w:p w14:paraId="6E00C3D5" w14:textId="3809326C" w:rsidR="00AD2826" w:rsidRPr="00422072" w:rsidRDefault="00AD2826" w:rsidP="000A0A5C">
    <w:pPr>
      <w:pStyle w:val="Footer"/>
      <w:tabs>
        <w:tab w:val="clear" w:pos="4320"/>
        <w:tab w:val="clear" w:pos="8640"/>
      </w:tabs>
      <w:jc w:val="center"/>
      <w:rPr>
        <w:sz w:val="20"/>
      </w:rPr>
    </w:pPr>
    <w:r w:rsidRPr="00422072">
      <w:rPr>
        <w:sz w:val="20"/>
      </w:rPr>
      <w:t xml:space="preserve">Page </w:t>
    </w:r>
    <w:r w:rsidRPr="00422072">
      <w:rPr>
        <w:rStyle w:val="PageNumber"/>
        <w:sz w:val="20"/>
      </w:rPr>
      <w:fldChar w:fldCharType="begin"/>
    </w:r>
    <w:r w:rsidRPr="00422072">
      <w:rPr>
        <w:rStyle w:val="PageNumber"/>
        <w:sz w:val="20"/>
      </w:rPr>
      <w:instrText xml:space="preserve"> PAGE </w:instrText>
    </w:r>
    <w:r w:rsidRPr="00422072">
      <w:rPr>
        <w:rStyle w:val="PageNumber"/>
        <w:sz w:val="20"/>
      </w:rPr>
      <w:fldChar w:fldCharType="separate"/>
    </w:r>
    <w:r w:rsidR="00B16E14" w:rsidRPr="00422072">
      <w:rPr>
        <w:rStyle w:val="PageNumber"/>
        <w:noProof/>
        <w:sz w:val="20"/>
      </w:rPr>
      <w:t>16</w:t>
    </w:r>
    <w:r w:rsidRPr="00422072">
      <w:rPr>
        <w:rStyle w:val="PageNumber"/>
        <w:sz w:val="20"/>
      </w:rPr>
      <w:fldChar w:fldCharType="end"/>
    </w:r>
    <w:r w:rsidRPr="00422072">
      <w:rPr>
        <w:rStyle w:val="PageNumber"/>
        <w:sz w:val="20"/>
      </w:rPr>
      <w:t xml:space="preserve"> of </w:t>
    </w:r>
    <w:r w:rsidR="002D5A20">
      <w:rPr>
        <w:rStyle w:val="PageNumber"/>
        <w:sz w:val="20"/>
      </w:rPr>
      <w:t>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4C687" w14:textId="77777777" w:rsidR="00AD2826" w:rsidRDefault="00AD2826">
      <w:r>
        <w:separator/>
      </w:r>
    </w:p>
  </w:footnote>
  <w:footnote w:type="continuationSeparator" w:id="0">
    <w:p w14:paraId="0D66360C" w14:textId="77777777" w:rsidR="00AD2826" w:rsidRDefault="00AD2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5931" w14:textId="635CE04D" w:rsidR="00AD2826" w:rsidRDefault="00AD2826">
    <w:pPr>
      <w:pStyle w:val="Header"/>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56C6" w14:textId="05694F75" w:rsidR="00AD2826" w:rsidRDefault="00AD282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0937E" w14:textId="41C2249B" w:rsidR="00AD2826" w:rsidRDefault="00AD282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063C2" w14:textId="500319D6" w:rsidR="00AD2826" w:rsidRPr="00A94602" w:rsidRDefault="00AD2826"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7109" w14:textId="0BE09509" w:rsidR="00AD2826" w:rsidRDefault="00AD28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E2B9" w14:textId="68C41F97" w:rsidR="00AD2826" w:rsidRDefault="00AD282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7452" w14:textId="46FCDD9D" w:rsidR="00AD2826" w:rsidRDefault="00AD2826"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445307A" w14:textId="1E47A978" w:rsidR="00AD2826" w:rsidRPr="00B426FE" w:rsidRDefault="00AD2826" w:rsidP="00B426FE">
    <w:pPr>
      <w:pStyle w:val="Header"/>
      <w:spacing w:after="240"/>
      <w:jc w:val="center"/>
      <w:rPr>
        <w:b/>
      </w:rPr>
    </w:pPr>
    <w:r>
      <w:rPr>
        <w:b/>
        <w:caps/>
        <w:szCs w:val="22"/>
      </w:rPr>
      <w:t>S</w:t>
    </w:r>
    <w:r>
      <w:rPr>
        <w:b/>
        <w:szCs w:val="22"/>
      </w:rPr>
      <w:t>ubsection</w:t>
    </w:r>
    <w:r>
      <w:rPr>
        <w:b/>
        <w:caps/>
        <w:szCs w:val="22"/>
      </w:rPr>
      <w:t xml:space="preserve"> A.  </w:t>
    </w:r>
    <w:r w:rsidRPr="00B426FE">
      <w:rPr>
        <w:b/>
        <w:szCs w:val="22"/>
      </w:rPr>
      <w:t>E</w:t>
    </w:r>
    <w:r w:rsidR="00B16876" w:rsidRPr="00B426FE">
      <w:rPr>
        <w:b/>
        <w:szCs w:val="22"/>
      </w:rPr>
      <w:t>Us</w:t>
    </w:r>
    <w:r w:rsidRPr="00B426FE">
      <w:rPr>
        <w:b/>
        <w:szCs w:val="22"/>
      </w:rPr>
      <w:t xml:space="preserve"> 0</w:t>
    </w:r>
    <w:r w:rsidR="00B426FE" w:rsidRPr="00B426FE">
      <w:rPr>
        <w:b/>
        <w:szCs w:val="22"/>
      </w:rPr>
      <w:t>20</w:t>
    </w:r>
    <w:r w:rsidRPr="00B426FE">
      <w:rPr>
        <w:b/>
        <w:szCs w:val="22"/>
      </w:rPr>
      <w:t xml:space="preserve"> </w:t>
    </w:r>
    <w:r w:rsidR="00B426FE" w:rsidRPr="00B426FE">
      <w:rPr>
        <w:b/>
        <w:szCs w:val="22"/>
      </w:rPr>
      <w:t>- 026</w:t>
    </w:r>
    <w:r w:rsidR="00B16876" w:rsidRPr="00B426FE">
      <w:rPr>
        <w:b/>
        <w:szCs w:val="22"/>
      </w:rPr>
      <w:t xml:space="preserve"> - </w:t>
    </w:r>
    <w:r w:rsidR="00B426FE" w:rsidRPr="00B426FE">
      <w:rPr>
        <w:b/>
      </w:rPr>
      <w:t>Combined Cycle</w:t>
    </w:r>
    <w:r w:rsidR="00B426FE">
      <w:rPr>
        <w:b/>
      </w:rPr>
      <w:t xml:space="preserve"> </w:t>
    </w:r>
    <w:r w:rsidR="00B426FE" w:rsidRPr="00B426FE">
      <w:rPr>
        <w:b/>
      </w:rPr>
      <w:t>Unit No</w:t>
    </w:r>
    <w:r w:rsidR="00B426FE">
      <w:rPr>
        <w:b/>
      </w:rPr>
      <w:t>s</w:t>
    </w:r>
    <w:r w:rsidR="00B426FE" w:rsidRPr="00B426FE">
      <w:rPr>
        <w:b/>
      </w:rPr>
      <w:t>. 1</w:t>
    </w:r>
    <w:r w:rsidR="00B426FE">
      <w:rPr>
        <w:b/>
      </w:rPr>
      <w:t xml:space="preserve"> &amp; 2</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D341B" w14:textId="2203042E" w:rsidR="00AD2826" w:rsidRDefault="00AD28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66CD7" w14:textId="2D4C1D0E" w:rsidR="00D40D71" w:rsidRDefault="00F045AD">
    <w:pPr>
      <w:pStyle w:val="Header"/>
    </w:pPr>
    <w:r>
      <w:rPr>
        <w:noProof/>
      </w:rPr>
      <w:pict w14:anchorId="541175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8218" type="#_x0000_t136" style="position:absolute;margin-left:0;margin-top:0;width:538.8pt;height:161.6pt;rotation:315;z-index:-251607040;mso-position-horizontal:center;mso-position-horizontal-relative:margin;mso-position-vertical:center;mso-position-vertical-relative:margin" o:allowincell="f" fillcolor="#940700" stroked="f">
          <v:fill opacity=".5"/>
          <v:textpath style="font-family:&quot;Arial Black&quot;;font-size:1pt" string="pre-Draft"/>
          <w10:wrap anchorx="margin" anchory="margin"/>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9C725" w14:textId="5C037687" w:rsidR="00D40D71" w:rsidRDefault="00D40D71"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2C99289" w14:textId="3AA9B0C0" w:rsidR="00D40D71" w:rsidRPr="00B426FE" w:rsidRDefault="00D40D71" w:rsidP="00B426FE">
    <w:pPr>
      <w:pStyle w:val="Header"/>
      <w:spacing w:after="240"/>
      <w:jc w:val="center"/>
      <w:rPr>
        <w:b/>
      </w:rPr>
    </w:pPr>
    <w:r>
      <w:rPr>
        <w:b/>
        <w:caps/>
        <w:szCs w:val="22"/>
      </w:rPr>
      <w:t>S</w:t>
    </w:r>
    <w:r>
      <w:rPr>
        <w:b/>
        <w:szCs w:val="22"/>
      </w:rPr>
      <w:t>ubsection</w:t>
    </w:r>
    <w:r>
      <w:rPr>
        <w:b/>
        <w:caps/>
        <w:szCs w:val="22"/>
      </w:rPr>
      <w:t xml:space="preserve"> </w:t>
    </w:r>
    <w:r w:rsidR="008B302C">
      <w:rPr>
        <w:b/>
        <w:caps/>
        <w:szCs w:val="22"/>
      </w:rPr>
      <w:t>B</w:t>
    </w:r>
    <w:r>
      <w:rPr>
        <w:b/>
        <w:caps/>
        <w:szCs w:val="22"/>
      </w:rPr>
      <w:t xml:space="preserve">.  </w:t>
    </w:r>
    <w:r w:rsidRPr="00B426FE">
      <w:rPr>
        <w:b/>
        <w:szCs w:val="22"/>
      </w:rPr>
      <w:t>EUs 0</w:t>
    </w:r>
    <w:r w:rsidR="008B302C">
      <w:rPr>
        <w:b/>
        <w:szCs w:val="22"/>
      </w:rPr>
      <w:t>31</w:t>
    </w:r>
    <w:r w:rsidRPr="00B426FE">
      <w:rPr>
        <w:b/>
        <w:szCs w:val="22"/>
      </w:rPr>
      <w:t xml:space="preserve"> - 0</w:t>
    </w:r>
    <w:r w:rsidR="008B302C">
      <w:rPr>
        <w:b/>
        <w:szCs w:val="22"/>
      </w:rPr>
      <w:t>38</w:t>
    </w:r>
    <w:r w:rsidRPr="00B426FE">
      <w:rPr>
        <w:b/>
        <w:szCs w:val="22"/>
      </w:rPr>
      <w:t xml:space="preserve"> - </w:t>
    </w:r>
    <w:r w:rsidR="008B302C" w:rsidRPr="008B302C">
      <w:rPr>
        <w:b/>
      </w:rPr>
      <w:t>Simple Cycle Peaking Unit No. 3</w:t>
    </w:r>
    <w:r w:rsidR="008B302C">
      <w:rPr>
        <w:b/>
      </w:rPr>
      <w:t xml:space="preserve"> - 6</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E6D1" w14:textId="6DCEB03E" w:rsidR="00D40D71" w:rsidRDefault="00F045AD">
    <w:pPr>
      <w:pStyle w:val="Header"/>
    </w:pPr>
    <w:r>
      <w:rPr>
        <w:noProof/>
      </w:rPr>
      <w:pict w14:anchorId="61F451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8217" type="#_x0000_t136" style="position:absolute;margin-left:0;margin-top:0;width:538.8pt;height:161.6pt;rotation:315;z-index:-251608064;mso-position-horizontal:center;mso-position-horizontal-relative:margin;mso-position-vertical:center;mso-position-vertical-relative:margin" o:allowincell="f" fillcolor="#940700" stroked="f">
          <v:fill opacity=".5"/>
          <v:textpath style="font-family:&quot;Arial Black&quot;;font-size:1pt" string="pre-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50A80" w14:textId="48396665" w:rsidR="00AD2826" w:rsidRDefault="00AD282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EA43" w14:textId="3A140AD4" w:rsidR="00272EA2" w:rsidRDefault="00272EA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C5450" w14:textId="2DF040A2" w:rsidR="00A107BE" w:rsidRDefault="00A107BE"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08B441F" w14:textId="6F0912BC" w:rsidR="00A107BE" w:rsidRPr="00B426FE" w:rsidRDefault="00A107BE" w:rsidP="00B426FE">
    <w:pPr>
      <w:pStyle w:val="Header"/>
      <w:spacing w:after="240"/>
      <w:jc w:val="center"/>
      <w:rPr>
        <w:b/>
      </w:rPr>
    </w:pPr>
    <w:r>
      <w:rPr>
        <w:b/>
        <w:caps/>
        <w:szCs w:val="22"/>
      </w:rPr>
      <w:t>S</w:t>
    </w:r>
    <w:r>
      <w:rPr>
        <w:b/>
        <w:szCs w:val="22"/>
      </w:rPr>
      <w:t>ubsection</w:t>
    </w:r>
    <w:r>
      <w:rPr>
        <w:b/>
        <w:caps/>
        <w:szCs w:val="22"/>
      </w:rPr>
      <w:t xml:space="preserve"> C.  </w:t>
    </w:r>
    <w:r w:rsidRPr="00B426FE">
      <w:rPr>
        <w:b/>
        <w:szCs w:val="22"/>
      </w:rPr>
      <w:t>EU 0</w:t>
    </w:r>
    <w:r>
      <w:rPr>
        <w:b/>
        <w:szCs w:val="22"/>
      </w:rPr>
      <w:t>39</w:t>
    </w:r>
    <w:r w:rsidRPr="00B426FE">
      <w:rPr>
        <w:b/>
        <w:szCs w:val="22"/>
      </w:rPr>
      <w:t xml:space="preserve"> </w:t>
    </w:r>
    <w:r w:rsidR="00C25699">
      <w:rPr>
        <w:b/>
        <w:szCs w:val="22"/>
      </w:rPr>
      <w:t>–</w:t>
    </w:r>
    <w:r w:rsidRPr="00B426FE">
      <w:rPr>
        <w:b/>
        <w:szCs w:val="22"/>
      </w:rPr>
      <w:t xml:space="preserve"> </w:t>
    </w:r>
    <w:r w:rsidR="00C25699">
      <w:rPr>
        <w:b/>
        <w:szCs w:val="22"/>
      </w:rPr>
      <w:t xml:space="preserve">Steam Plant </w:t>
    </w:r>
    <w:r w:rsidRPr="00A107BE">
      <w:rPr>
        <w:b/>
      </w:rPr>
      <w:t>Emergency Diesel Generator (385 HP)</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CEE3" w14:textId="0BE70E16" w:rsidR="00272EA2" w:rsidRDefault="00272EA2">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0212" w14:textId="26EAEA27" w:rsidR="00272EA2" w:rsidRDefault="00272EA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3C3A" w14:textId="1D25A76C" w:rsidR="00A107BE" w:rsidRDefault="00A107BE"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DA439FC" w14:textId="7F1B2C56" w:rsidR="00A107BE" w:rsidRPr="00B426FE" w:rsidRDefault="00A107BE" w:rsidP="00B426FE">
    <w:pPr>
      <w:pStyle w:val="Header"/>
      <w:spacing w:after="240"/>
      <w:jc w:val="center"/>
      <w:rPr>
        <w:b/>
      </w:rPr>
    </w:pPr>
    <w:r>
      <w:rPr>
        <w:b/>
        <w:caps/>
        <w:szCs w:val="22"/>
      </w:rPr>
      <w:t>S</w:t>
    </w:r>
    <w:r>
      <w:rPr>
        <w:b/>
        <w:szCs w:val="22"/>
      </w:rPr>
      <w:t>ubsection</w:t>
    </w:r>
    <w:r>
      <w:rPr>
        <w:b/>
        <w:caps/>
        <w:szCs w:val="22"/>
      </w:rPr>
      <w:t xml:space="preserve"> </w:t>
    </w:r>
    <w:r w:rsidR="00AD7E2E">
      <w:rPr>
        <w:b/>
        <w:caps/>
        <w:szCs w:val="22"/>
      </w:rPr>
      <w:t>D</w:t>
    </w:r>
    <w:r>
      <w:rPr>
        <w:b/>
        <w:caps/>
        <w:szCs w:val="22"/>
      </w:rPr>
      <w:t xml:space="preserve">.  </w:t>
    </w:r>
    <w:r w:rsidRPr="00B426FE">
      <w:rPr>
        <w:b/>
        <w:szCs w:val="22"/>
      </w:rPr>
      <w:t>EU</w:t>
    </w:r>
    <w:r w:rsidR="00AD7E2E">
      <w:rPr>
        <w:b/>
        <w:szCs w:val="22"/>
      </w:rPr>
      <w:t>s</w:t>
    </w:r>
    <w:r w:rsidRPr="00B426FE">
      <w:rPr>
        <w:b/>
        <w:szCs w:val="22"/>
      </w:rPr>
      <w:t xml:space="preserve"> 0</w:t>
    </w:r>
    <w:r>
      <w:rPr>
        <w:b/>
        <w:szCs w:val="22"/>
      </w:rPr>
      <w:t>4</w:t>
    </w:r>
    <w:r w:rsidR="00AD7E2E">
      <w:rPr>
        <w:b/>
        <w:szCs w:val="22"/>
      </w:rPr>
      <w:t>0 &amp; 041</w:t>
    </w:r>
    <w:r w:rsidRPr="00B426FE">
      <w:rPr>
        <w:b/>
        <w:szCs w:val="22"/>
      </w:rPr>
      <w:t xml:space="preserve"> </w:t>
    </w:r>
    <w:r w:rsidR="00C25699">
      <w:rPr>
        <w:b/>
        <w:szCs w:val="22"/>
      </w:rPr>
      <w:t>–</w:t>
    </w:r>
    <w:r w:rsidRPr="00B426FE">
      <w:rPr>
        <w:b/>
        <w:szCs w:val="22"/>
      </w:rPr>
      <w:t xml:space="preserve"> </w:t>
    </w:r>
    <w:r w:rsidR="00C25699">
      <w:rPr>
        <w:b/>
        <w:szCs w:val="22"/>
      </w:rPr>
      <w:t xml:space="preserve">SCCT </w:t>
    </w:r>
    <w:r w:rsidR="00AD7E2E" w:rsidRPr="00AD7E2E">
      <w:rPr>
        <w:b/>
      </w:rPr>
      <w:t xml:space="preserve">Black-Start </w:t>
    </w:r>
    <w:r w:rsidR="00C25699">
      <w:rPr>
        <w:b/>
      </w:rPr>
      <w:t xml:space="preserve">Emergency </w:t>
    </w:r>
    <w:r w:rsidR="00AD7E2E" w:rsidRPr="00AD7E2E">
      <w:rPr>
        <w:b/>
      </w:rPr>
      <w:t xml:space="preserve">Diesel </w:t>
    </w:r>
    <w:r w:rsidR="00C25699">
      <w:rPr>
        <w:b/>
      </w:rPr>
      <w:t>Engine</w:t>
    </w:r>
    <w:r w:rsidR="00C25699" w:rsidRPr="00AD7E2E">
      <w:rPr>
        <w:b/>
      </w:rPr>
      <w:t xml:space="preserve"> </w:t>
    </w:r>
    <w:r w:rsidR="00AD7E2E" w:rsidRPr="00AD7E2E">
      <w:rPr>
        <w:b/>
      </w:rPr>
      <w:t>(1,495 HP)</w:t>
    </w:r>
    <w:r w:rsidR="00AD7E2E">
      <w:rPr>
        <w:b/>
      </w:rPr>
      <w:t xml:space="preserve"> &amp; </w:t>
    </w:r>
    <w:r w:rsidR="00C25699">
      <w:rPr>
        <w:b/>
      </w:rPr>
      <w:t xml:space="preserve">Administrative Building </w:t>
    </w:r>
    <w:r w:rsidR="00AD7E2E" w:rsidRPr="00AD7E2E">
      <w:rPr>
        <w:b/>
      </w:rPr>
      <w:t>Emergency Diesel Generator (755 HP)</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862B" w14:textId="74EC439E" w:rsidR="00272EA2" w:rsidRDefault="00272EA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F1881" w14:textId="079CDED1" w:rsidR="00272EA2" w:rsidRDefault="00272EA2">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2143" w14:textId="281CAD94" w:rsidR="007B0E12" w:rsidRDefault="007B0E1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C50B978" w14:textId="02D7FB64" w:rsidR="007B0E12" w:rsidRPr="00B426FE" w:rsidRDefault="007B0E12" w:rsidP="00B426FE">
    <w:pPr>
      <w:pStyle w:val="Header"/>
      <w:spacing w:after="240"/>
      <w:jc w:val="center"/>
      <w:rPr>
        <w:b/>
      </w:rPr>
    </w:pPr>
    <w:r>
      <w:rPr>
        <w:b/>
        <w:caps/>
        <w:szCs w:val="22"/>
      </w:rPr>
      <w:t>S</w:t>
    </w:r>
    <w:r>
      <w:rPr>
        <w:b/>
        <w:szCs w:val="22"/>
      </w:rPr>
      <w:t>ubsection</w:t>
    </w:r>
    <w:r>
      <w:rPr>
        <w:b/>
        <w:caps/>
        <w:szCs w:val="22"/>
      </w:rPr>
      <w:t xml:space="preserve"> E.  </w:t>
    </w:r>
    <w:r w:rsidRPr="00B426FE">
      <w:rPr>
        <w:b/>
        <w:szCs w:val="22"/>
      </w:rPr>
      <w:t>EU 0</w:t>
    </w:r>
    <w:r>
      <w:rPr>
        <w:b/>
        <w:szCs w:val="22"/>
      </w:rPr>
      <w:t>42</w:t>
    </w:r>
    <w:r w:rsidRPr="00B426FE">
      <w:rPr>
        <w:b/>
        <w:szCs w:val="22"/>
      </w:rPr>
      <w:t xml:space="preserve"> - </w:t>
    </w:r>
    <w:r w:rsidRPr="007B0E12">
      <w:rPr>
        <w:b/>
      </w:rPr>
      <w:t>Emergency Diesel Fire Pump</w:t>
    </w:r>
    <w:r w:rsidR="00C25699">
      <w:rPr>
        <w:b/>
      </w:rPr>
      <w:t xml:space="preserve"> Engine</w:t>
    </w:r>
    <w:r w:rsidRPr="007B0E12">
      <w:rPr>
        <w:b/>
      </w:rPr>
      <w:t xml:space="preserve"> (</w:t>
    </w:r>
    <w:ins w:id="166" w:author="Velasco, Rob A." w:date="2026-01-09T16:17:00Z" w16du:dateUtc="2026-01-09T21:17:00Z">
      <w:r w:rsidR="00A50D04">
        <w:rPr>
          <w:b/>
        </w:rPr>
        <w:t>197</w:t>
      </w:r>
    </w:ins>
    <w:del w:id="167" w:author="Velasco, Rob A." w:date="2026-01-09T16:17:00Z" w16du:dateUtc="2026-01-09T21:17:00Z">
      <w:r w:rsidR="00A4463B" w:rsidRPr="00A87658" w:rsidDel="00A50D04">
        <w:rPr>
          <w:b/>
        </w:rPr>
        <w:delText>207</w:delText>
      </w:r>
    </w:del>
    <w:r w:rsidRPr="007B0E12">
      <w:rPr>
        <w:b/>
      </w:rPr>
      <w:t xml:space="preserve"> HP)</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5E57B" w14:textId="48949820" w:rsidR="00272EA2" w:rsidRDefault="00272EA2">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A856F" w14:textId="61B52A93" w:rsidR="00AD2826" w:rsidRDefault="00AD2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93D7" w14:textId="5D1A1D90" w:rsidR="00AD2826" w:rsidRDefault="00397440" w:rsidP="000C1108">
    <w:pPr>
      <w:pStyle w:val="Header"/>
      <w:pBdr>
        <w:bottom w:val="single" w:sz="4" w:space="1" w:color="auto"/>
      </w:pBdr>
      <w:tabs>
        <w:tab w:val="clear" w:pos="4320"/>
        <w:tab w:val="clear" w:pos="8640"/>
        <w:tab w:val="right" w:pos="10080"/>
      </w:tabs>
    </w:pPr>
    <w:r w:rsidRPr="00397440">
      <w:t xml:space="preserve"> </w:t>
    </w:r>
    <w:r w:rsidRPr="00397440">
      <w:rPr>
        <w:noProof/>
      </w:rPr>
      <w:t>Tampa Electric Company</w:t>
    </w:r>
    <w:r w:rsidR="00AD2826" w:rsidRPr="00D2710D">
      <w:tab/>
    </w:r>
    <w:r w:rsidRPr="00397440">
      <w:t>H. L. Culbreath Bayside Power Station</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D976F" w14:textId="7E2F22A3" w:rsidR="00AD2826" w:rsidRDefault="00AD2826" w:rsidP="00936A1E">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V</w:t>
    </w:r>
    <w:r w:rsidRPr="00D059D9">
      <w:rPr>
        <w:b/>
        <w:caps/>
        <w:szCs w:val="22"/>
      </w:rPr>
      <w:t xml:space="preserve">.  </w:t>
    </w:r>
    <w:r>
      <w:rPr>
        <w:b/>
        <w:caps/>
        <w:szCs w:val="22"/>
      </w:rPr>
      <w:t>Acid Rain Part</w:t>
    </w:r>
    <w:r w:rsidRPr="00D059D9">
      <w:rPr>
        <w:b/>
        <w:caps/>
        <w:szCs w:val="22"/>
      </w:rPr>
      <w:t>.</w:t>
    </w:r>
  </w:p>
  <w:p w14:paraId="2AE75165" w14:textId="77777777" w:rsidR="00AD2826" w:rsidRPr="00A532D4" w:rsidRDefault="00AD2826" w:rsidP="00936A1E">
    <w:pPr>
      <w:pStyle w:val="Header"/>
      <w:tabs>
        <w:tab w:val="clear" w:pos="8640"/>
      </w:tabs>
      <w:spacing w:after="240"/>
      <w:jc w:val="center"/>
      <w:rPr>
        <w:b/>
        <w:szCs w:val="22"/>
      </w:rPr>
    </w:pPr>
    <w:r w:rsidRPr="00A532D4">
      <w:rPr>
        <w:b/>
        <w:szCs w:val="22"/>
      </w:rPr>
      <w:t>Federal Acid Rain Provisions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DE53E" w14:textId="6F3BBC56" w:rsidR="00AD2826" w:rsidRDefault="00AD28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0D26D" w14:textId="7D15CBD3" w:rsidR="00AD2826" w:rsidRDefault="00AD28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FB2C" w14:textId="166249E3" w:rsidR="00AD2826" w:rsidRDefault="00AD282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CEAD5" w14:textId="53B943C2" w:rsidR="001A4F2C" w:rsidRPr="00A977D5" w:rsidRDefault="001A4F2C" w:rsidP="00A977D5">
    <w:pPr>
      <w:pStyle w:val="Header"/>
    </w:pPr>
  </w:p>
  <w:tbl>
    <w:tblPr>
      <w:tblpPr w:leftFromText="180" w:rightFromText="180" w:horzAnchor="margin" w:tblpXSpec="center" w:tblpY="-540"/>
      <w:tblW w:w="10365" w:type="dxa"/>
      <w:tblLayout w:type="fixed"/>
      <w:tblLook w:val="01E0" w:firstRow="1" w:lastRow="1" w:firstColumn="1" w:lastColumn="1" w:noHBand="0" w:noVBand="0"/>
    </w:tblPr>
    <w:tblGrid>
      <w:gridCol w:w="2340"/>
      <w:gridCol w:w="5506"/>
      <w:gridCol w:w="2519"/>
    </w:tblGrid>
    <w:tr w:rsidR="001A4F2C" w14:paraId="667D8917" w14:textId="77777777" w:rsidTr="005B160D">
      <w:tc>
        <w:tcPr>
          <w:tcW w:w="2340" w:type="dxa"/>
          <w:hideMark/>
        </w:tcPr>
        <w:p w14:paraId="36F9D501" w14:textId="77777777" w:rsidR="001A4F2C" w:rsidRDefault="001A4F2C" w:rsidP="001A4F2C">
          <w:pPr>
            <w:jc w:val="center"/>
            <w:rPr>
              <w:sz w:val="24"/>
              <w:szCs w:val="24"/>
            </w:rPr>
          </w:pPr>
          <w:r>
            <w:rPr>
              <w:noProof/>
              <w:sz w:val="24"/>
              <w:szCs w:val="24"/>
            </w:rPr>
            <w:drawing>
              <wp:inline distT="0" distB="0" distL="0" distR="0" wp14:anchorId="7901238C" wp14:editId="3BBDBD27">
                <wp:extent cx="1134110" cy="1170305"/>
                <wp:effectExtent l="0" t="0" r="8890" b="0"/>
                <wp:docPr id="2" name="Picture 2"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lorida Department of Environmental Protecti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4110" cy="1170305"/>
                        </a:xfrm>
                        <a:prstGeom prst="rect">
                          <a:avLst/>
                        </a:prstGeom>
                        <a:noFill/>
                        <a:ln>
                          <a:noFill/>
                        </a:ln>
                      </pic:spPr>
                    </pic:pic>
                  </a:graphicData>
                </a:graphic>
              </wp:inline>
            </w:drawing>
          </w:r>
        </w:p>
      </w:tc>
      <w:tc>
        <w:tcPr>
          <w:tcW w:w="5508" w:type="dxa"/>
        </w:tcPr>
        <w:p w14:paraId="296D6939" w14:textId="77777777" w:rsidR="001A4F2C" w:rsidRDefault="001A4F2C" w:rsidP="001A4F2C">
          <w:pPr>
            <w:spacing w:line="120" w:lineRule="atLeast"/>
            <w:jc w:val="center"/>
            <w:rPr>
              <w:rFonts w:ascii="Franklin Gothic Demi Cond" w:eastAsia="Adobe Fan Heiti Std B" w:hAnsi="Franklin Gothic Demi Cond" w:cs="Tahoma"/>
              <w:b/>
              <w:caps/>
              <w:color w:val="435132"/>
              <w:spacing w:val="28"/>
              <w:sz w:val="40"/>
              <w:szCs w:val="40"/>
            </w:rPr>
          </w:pPr>
          <w:r>
            <w:rPr>
              <w:rFonts w:ascii="Franklin Gothic Demi Cond" w:eastAsia="Adobe Fan Heiti Std B" w:hAnsi="Franklin Gothic Demi Cond" w:cs="Tahoma"/>
              <w:b/>
              <w:caps/>
              <w:color w:val="435132"/>
              <w:spacing w:val="28"/>
              <w:sz w:val="40"/>
              <w:szCs w:val="40"/>
            </w:rPr>
            <w:t>Florida Department of</w:t>
          </w:r>
        </w:p>
        <w:p w14:paraId="656A6BB9" w14:textId="77777777" w:rsidR="001A4F2C" w:rsidRDefault="001A4F2C" w:rsidP="001A4F2C">
          <w:pPr>
            <w:spacing w:line="120" w:lineRule="atLeast"/>
            <w:jc w:val="center"/>
            <w:rPr>
              <w:rFonts w:ascii="Franklin Gothic Demi Cond" w:eastAsia="Adobe Fan Heiti Std B" w:hAnsi="Franklin Gothic Demi Cond" w:cs="Tahoma"/>
              <w:b/>
              <w:color w:val="435132"/>
              <w:sz w:val="48"/>
              <w:szCs w:val="48"/>
            </w:rPr>
          </w:pPr>
          <w:r>
            <w:rPr>
              <w:rFonts w:ascii="Franklin Gothic Demi Cond" w:eastAsia="Adobe Fan Heiti Std B" w:hAnsi="Franklin Gothic Demi Cond" w:cs="Tahoma"/>
              <w:b/>
              <w:color w:val="435132"/>
              <w:sz w:val="48"/>
              <w:szCs w:val="48"/>
            </w:rPr>
            <w:t>Environmental Protection</w:t>
          </w:r>
        </w:p>
        <w:p w14:paraId="3EB38501" w14:textId="77777777" w:rsidR="001A4F2C" w:rsidRDefault="001A4F2C" w:rsidP="001A4F2C">
          <w:pPr>
            <w:spacing w:line="220" w:lineRule="exact"/>
            <w:jc w:val="center"/>
            <w:rPr>
              <w:rFonts w:ascii="Franklin Gothic Medium" w:eastAsia="Adobe Fan Heiti Std B" w:hAnsi="Franklin Gothic Medium" w:cs="Tahoma"/>
              <w:b/>
              <w:sz w:val="24"/>
              <w:szCs w:val="24"/>
            </w:rPr>
          </w:pPr>
        </w:p>
        <w:p w14:paraId="08024751" w14:textId="00D95673" w:rsidR="001A4F2C" w:rsidRDefault="001A4F2C" w:rsidP="001A4F2C">
          <w:pPr>
            <w:jc w:val="center"/>
            <w:rPr>
              <w:rFonts w:ascii="Franklin Gothic Medium Cond" w:eastAsia="Adobe Fan Heiti Std B" w:hAnsi="Franklin Gothic Medium Cond"/>
              <w:szCs w:val="22"/>
            </w:rPr>
          </w:pPr>
          <w:r>
            <w:rPr>
              <w:rFonts w:ascii="Franklin Gothic Medium Cond" w:eastAsia="Adobe Fan Heiti Std B" w:hAnsi="Franklin Gothic Medium Cond" w:cs="Tahoma"/>
              <w:szCs w:val="22"/>
            </w:rPr>
            <w:fldChar w:fldCharType="begin"/>
          </w:r>
          <w:r>
            <w:rPr>
              <w:rFonts w:ascii="Franklin Gothic Medium Cond" w:eastAsia="Adobe Fan Heiti Std B" w:hAnsi="Franklin Gothic Medium Cond" w:cs="Tahoma"/>
              <w:szCs w:val="22"/>
            </w:rPr>
            <w:instrText xml:space="preserve"> FILLIN  "Enter Address"  \* MERGEFORMAT </w:instrText>
          </w:r>
          <w:r>
            <w:rPr>
              <w:rFonts w:ascii="Franklin Gothic Medium Cond" w:eastAsia="Adobe Fan Heiti Std B" w:hAnsi="Franklin Gothic Medium Cond" w:cs="Tahoma"/>
              <w:szCs w:val="22"/>
            </w:rPr>
            <w:fldChar w:fldCharType="separate"/>
          </w:r>
          <w:r w:rsidR="00853C41">
            <w:rPr>
              <w:rFonts w:ascii="Franklin Gothic Medium Cond" w:eastAsia="Adobe Fan Heiti Std B" w:hAnsi="Franklin Gothic Medium Cond" w:cs="Tahoma"/>
              <w:szCs w:val="22"/>
            </w:rPr>
            <w:t>Bob Martinez Center</w:t>
          </w:r>
          <w:r w:rsidR="00853C41">
            <w:rPr>
              <w:rFonts w:ascii="Franklin Gothic Medium Cond" w:eastAsia="Adobe Fan Heiti Std B" w:hAnsi="Franklin Gothic Medium Cond" w:cs="Tahoma"/>
              <w:szCs w:val="22"/>
            </w:rPr>
            <w:br/>
            <w:t>2600 Blair Stone Road</w:t>
          </w:r>
          <w:r w:rsidR="00853C41">
            <w:rPr>
              <w:rFonts w:ascii="Franklin Gothic Medium Cond" w:eastAsia="Adobe Fan Heiti Std B" w:hAnsi="Franklin Gothic Medium Cond" w:cs="Tahoma"/>
              <w:szCs w:val="22"/>
            </w:rPr>
            <w:br/>
            <w:t>Tallahassee, FL 32399-2400</w:t>
          </w:r>
          <w:r w:rsidR="00853C41">
            <w:rPr>
              <w:rFonts w:ascii="Franklin Gothic Medium Cond" w:eastAsia="Adobe Fan Heiti Std B" w:hAnsi="Franklin Gothic Medium Cond" w:cs="Tahoma"/>
              <w:szCs w:val="22"/>
            </w:rPr>
            <w:br/>
          </w:r>
          <w:r>
            <w:rPr>
              <w:rFonts w:ascii="Franklin Gothic Medium Cond" w:eastAsia="Adobe Fan Heiti Std B" w:hAnsi="Franklin Gothic Medium Cond" w:cs="Tahoma"/>
              <w:szCs w:val="22"/>
            </w:rPr>
            <w:fldChar w:fldCharType="end"/>
          </w:r>
        </w:p>
      </w:tc>
      <w:tc>
        <w:tcPr>
          <w:tcW w:w="2520" w:type="dxa"/>
        </w:tcPr>
        <w:p w14:paraId="5A769AA2" w14:textId="77777777" w:rsidR="001A4F2C" w:rsidRDefault="001A4F2C" w:rsidP="001A4F2C">
          <w:pPr>
            <w:jc w:val="right"/>
            <w:rPr>
              <w:rFonts w:ascii="Franklin Gothic Demi Cond" w:eastAsia="Adobe Fan Heiti Std B" w:hAnsi="Franklin Gothic Demi Cond" w:cs="Tahoma"/>
              <w:b/>
              <w:color w:val="435132"/>
              <w:sz w:val="20"/>
            </w:rPr>
          </w:pPr>
          <w:r>
            <w:rPr>
              <w:rFonts w:ascii="Franklin Gothic Demi Cond" w:eastAsia="Adobe Fan Heiti Std B" w:hAnsi="Franklin Gothic Demi Cond" w:cs="Tahoma"/>
              <w:b/>
              <w:color w:val="435132"/>
              <w:sz w:val="20"/>
            </w:rPr>
            <w:t>Ron DeSantis</w:t>
          </w:r>
        </w:p>
        <w:p w14:paraId="13171923" w14:textId="77777777" w:rsidR="001A4F2C" w:rsidRDefault="001A4F2C" w:rsidP="001A4F2C">
          <w:pPr>
            <w:spacing w:line="200" w:lineRule="exact"/>
            <w:jc w:val="right"/>
            <w:rPr>
              <w:rFonts w:ascii="Franklin Gothic Medium Cond" w:eastAsia="Adobe Fan Heiti Std B" w:hAnsi="Franklin Gothic Medium Cond" w:cs="Tahoma"/>
              <w:sz w:val="20"/>
            </w:rPr>
          </w:pPr>
          <w:r>
            <w:rPr>
              <w:rFonts w:ascii="Franklin Gothic Medium Cond" w:eastAsia="Adobe Fan Heiti Std B" w:hAnsi="Franklin Gothic Medium Cond" w:cs="Tahoma"/>
              <w:sz w:val="20"/>
            </w:rPr>
            <w:t>Governor</w:t>
          </w:r>
        </w:p>
        <w:p w14:paraId="782C16D9" w14:textId="77777777" w:rsidR="001A4F2C" w:rsidRDefault="001A4F2C" w:rsidP="001A4F2C">
          <w:pPr>
            <w:jc w:val="right"/>
            <w:rPr>
              <w:rFonts w:ascii="Franklin Gothic Demi Cond" w:eastAsia="Adobe Fan Heiti Std B" w:hAnsi="Franklin Gothic Demi Cond" w:cs="Tahoma"/>
              <w:b/>
              <w:sz w:val="20"/>
            </w:rPr>
          </w:pPr>
        </w:p>
        <w:p w14:paraId="4E757971" w14:textId="77777777" w:rsidR="001A4F2C" w:rsidRDefault="001A4F2C" w:rsidP="001A4F2C">
          <w:pPr>
            <w:jc w:val="right"/>
            <w:rPr>
              <w:rFonts w:ascii="Franklin Gothic Demi Cond" w:eastAsia="Adobe Fan Heiti Std B" w:hAnsi="Franklin Gothic Demi Cond" w:cs="Tahoma"/>
              <w:sz w:val="20"/>
            </w:rPr>
          </w:pPr>
          <w:r>
            <w:rPr>
              <w:rFonts w:ascii="Franklin Gothic Demi Cond" w:eastAsia="Adobe Fan Heiti Std B" w:hAnsi="Franklin Gothic Demi Cond" w:cs="Tahoma"/>
              <w:b/>
              <w:color w:val="435132"/>
              <w:sz w:val="20"/>
            </w:rPr>
            <w:t>Jeanette</w:t>
          </w:r>
          <w:r>
            <w:rPr>
              <w:rFonts w:ascii="Franklin Gothic Demi Cond" w:eastAsia="Adobe Fan Heiti Std B" w:hAnsi="Franklin Gothic Demi Cond" w:cs="Tahoma"/>
              <w:color w:val="435132"/>
              <w:sz w:val="20"/>
            </w:rPr>
            <w:t xml:space="preserve"> </w:t>
          </w:r>
          <w:r>
            <w:rPr>
              <w:rFonts w:ascii="Franklin Gothic Demi Cond" w:eastAsia="Adobe Fan Heiti Std B" w:hAnsi="Franklin Gothic Demi Cond" w:cs="Tahoma"/>
              <w:b/>
              <w:color w:val="435132"/>
              <w:sz w:val="20"/>
            </w:rPr>
            <w:t>Nu</w:t>
          </w:r>
          <w:r>
            <w:rPr>
              <w:rFonts w:ascii="Franklin Gothic Demi Cond" w:hAnsi="Franklin Gothic Demi Cond"/>
              <w:b/>
              <w:color w:val="435132"/>
              <w:sz w:val="20"/>
              <w:shd w:val="clear" w:color="auto" w:fill="FFFFFF"/>
            </w:rPr>
            <w:t>ñ</w:t>
          </w:r>
          <w:r>
            <w:rPr>
              <w:rFonts w:ascii="Franklin Gothic Demi Cond" w:eastAsia="Adobe Fan Heiti Std B" w:hAnsi="Franklin Gothic Demi Cond" w:cs="Tahoma"/>
              <w:b/>
              <w:color w:val="435132"/>
              <w:sz w:val="20"/>
            </w:rPr>
            <w:t>ez</w:t>
          </w:r>
          <w:r>
            <w:rPr>
              <w:rFonts w:ascii="Franklin Gothic Demi Cond" w:eastAsia="Adobe Fan Heiti Std B" w:hAnsi="Franklin Gothic Demi Cond" w:cs="Tahoma"/>
              <w:sz w:val="20"/>
            </w:rPr>
            <w:br/>
          </w:r>
          <w:r>
            <w:rPr>
              <w:rFonts w:ascii="Franklin Gothic Medium Cond" w:eastAsia="Adobe Fan Heiti Std B" w:hAnsi="Franklin Gothic Medium Cond" w:cs="Tahoma"/>
              <w:sz w:val="20"/>
            </w:rPr>
            <w:t>Lt. Governor</w:t>
          </w:r>
        </w:p>
        <w:p w14:paraId="0BC0D293" w14:textId="77777777" w:rsidR="001A4F2C" w:rsidRDefault="001A4F2C" w:rsidP="001A4F2C">
          <w:pPr>
            <w:jc w:val="right"/>
            <w:rPr>
              <w:rFonts w:ascii="Franklin Gothic Demi Cond" w:eastAsia="Adobe Fan Heiti Std B" w:hAnsi="Franklin Gothic Demi Cond" w:cs="Tahoma"/>
              <w:b/>
              <w:sz w:val="20"/>
            </w:rPr>
          </w:pPr>
        </w:p>
        <w:p w14:paraId="7F5B01CD" w14:textId="77777777" w:rsidR="001A4F2C" w:rsidRDefault="001A4F2C" w:rsidP="001A4F2C">
          <w:pPr>
            <w:jc w:val="right"/>
            <w:rPr>
              <w:rFonts w:ascii="Franklin Gothic Demi Cond" w:eastAsia="Adobe Fan Heiti Std B" w:hAnsi="Franklin Gothic Demi Cond" w:cs="Tahoma"/>
              <w:b/>
              <w:color w:val="435132"/>
              <w:sz w:val="20"/>
            </w:rPr>
          </w:pPr>
          <w:r>
            <w:rPr>
              <w:rFonts w:ascii="Franklin Gothic Demi Cond" w:eastAsia="Adobe Fan Heiti Std B" w:hAnsi="Franklin Gothic Demi Cond" w:cs="Tahoma"/>
              <w:b/>
              <w:color w:val="435132"/>
              <w:sz w:val="20"/>
            </w:rPr>
            <w:t>Shawn Hamilton</w:t>
          </w:r>
        </w:p>
        <w:p w14:paraId="616122B6" w14:textId="77777777" w:rsidR="001A4F2C" w:rsidRDefault="001A4F2C" w:rsidP="001A4F2C">
          <w:pPr>
            <w:jc w:val="right"/>
            <w:rPr>
              <w:rFonts w:ascii="Franklin Gothic Medium Cond" w:eastAsia="Adobe Fan Heiti Std B" w:hAnsi="Franklin Gothic Medium Cond"/>
              <w:color w:val="006666"/>
              <w:sz w:val="20"/>
            </w:rPr>
          </w:pPr>
          <w:r>
            <w:rPr>
              <w:rFonts w:ascii="Franklin Gothic Medium Cond" w:eastAsia="Adobe Fan Heiti Std B" w:hAnsi="Franklin Gothic Medium Cond" w:cs="Tahoma"/>
              <w:sz w:val="20"/>
            </w:rPr>
            <w:t>Secretary</w:t>
          </w:r>
        </w:p>
      </w:tc>
    </w:tr>
  </w:tbl>
  <w:p w14:paraId="2547527F" w14:textId="395A4A9B" w:rsidR="00AD2826" w:rsidRPr="00A977D5" w:rsidRDefault="00AD2826" w:rsidP="00A977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A9A6" w14:textId="4DECF43B" w:rsidR="00AD2826" w:rsidRDefault="00AD28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5091" w14:textId="3419F726" w:rsidR="00AD2826" w:rsidRDefault="00AD282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9FFC8" w14:textId="632B36C2" w:rsidR="00AD2826" w:rsidRPr="00A94602" w:rsidRDefault="00AD2826"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36D"/>
    <w:multiLevelType w:val="hybridMultilevel"/>
    <w:tmpl w:val="AEA69326"/>
    <w:lvl w:ilvl="0" w:tplc="86FA946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94CE7"/>
    <w:multiLevelType w:val="hybridMultilevel"/>
    <w:tmpl w:val="A090581A"/>
    <w:lvl w:ilvl="0" w:tplc="6FAEBE2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660"/>
    <w:multiLevelType w:val="hybridMultilevel"/>
    <w:tmpl w:val="CCAC6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9419D"/>
    <w:multiLevelType w:val="hybridMultilevel"/>
    <w:tmpl w:val="AEC2B878"/>
    <w:lvl w:ilvl="0" w:tplc="565A16E8">
      <w:start w:val="1"/>
      <w:numFmt w:val="lowerLetter"/>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10504"/>
    <w:multiLevelType w:val="multilevel"/>
    <w:tmpl w:val="74C05F52"/>
    <w:lvl w:ilvl="0">
      <w:start w:val="2"/>
      <w:numFmt w:val="upperLetter"/>
      <w:lvlText w:val="%1"/>
      <w:lvlJc w:val="left"/>
      <w:pPr>
        <w:ind w:left="499" w:hanging="721"/>
      </w:pPr>
      <w:rPr>
        <w:rFonts w:hint="default"/>
      </w:rPr>
    </w:lvl>
    <w:lvl w:ilvl="1">
      <w:start w:val="1"/>
      <w:numFmt w:val="decimal"/>
      <w:lvlText w:val="%1.%2."/>
      <w:lvlJc w:val="left"/>
      <w:pPr>
        <w:ind w:left="499" w:hanging="721"/>
      </w:pPr>
      <w:rPr>
        <w:rFonts w:ascii="Times New Roman" w:eastAsia="Times New Roman" w:hAnsi="Times New Roman" w:hint="default"/>
        <w:b/>
        <w:bCs/>
        <w:spacing w:val="1"/>
        <w:sz w:val="22"/>
        <w:szCs w:val="22"/>
      </w:rPr>
    </w:lvl>
    <w:lvl w:ilvl="2">
      <w:start w:val="1"/>
      <w:numFmt w:val="lowerLetter"/>
      <w:lvlText w:val="%3."/>
      <w:lvlJc w:val="left"/>
      <w:pPr>
        <w:ind w:left="860" w:hanging="361"/>
      </w:pPr>
      <w:rPr>
        <w:rFonts w:ascii="Times New Roman" w:eastAsia="Times New Roman" w:hAnsi="Times New Roman" w:hint="default"/>
        <w:position w:val="2"/>
        <w:sz w:val="22"/>
        <w:szCs w:val="22"/>
      </w:rPr>
    </w:lvl>
    <w:lvl w:ilvl="3">
      <w:start w:val="1"/>
      <w:numFmt w:val="bullet"/>
      <w:lvlText w:val="•"/>
      <w:lvlJc w:val="left"/>
      <w:pPr>
        <w:ind w:left="860" w:hanging="361"/>
      </w:pPr>
      <w:rPr>
        <w:rFonts w:hint="default"/>
      </w:rPr>
    </w:lvl>
    <w:lvl w:ilvl="4">
      <w:start w:val="1"/>
      <w:numFmt w:val="bullet"/>
      <w:lvlText w:val="•"/>
      <w:lvlJc w:val="left"/>
      <w:pPr>
        <w:ind w:left="860" w:hanging="361"/>
      </w:pPr>
      <w:rPr>
        <w:rFonts w:hint="default"/>
      </w:rPr>
    </w:lvl>
    <w:lvl w:ilvl="5">
      <w:start w:val="1"/>
      <w:numFmt w:val="bullet"/>
      <w:lvlText w:val="•"/>
      <w:lvlJc w:val="left"/>
      <w:pPr>
        <w:ind w:left="2443" w:hanging="361"/>
      </w:pPr>
      <w:rPr>
        <w:rFonts w:hint="default"/>
      </w:rPr>
    </w:lvl>
    <w:lvl w:ilvl="6">
      <w:start w:val="1"/>
      <w:numFmt w:val="bullet"/>
      <w:lvlText w:val="•"/>
      <w:lvlJc w:val="left"/>
      <w:pPr>
        <w:ind w:left="4026" w:hanging="361"/>
      </w:pPr>
      <w:rPr>
        <w:rFonts w:hint="default"/>
      </w:rPr>
    </w:lvl>
    <w:lvl w:ilvl="7">
      <w:start w:val="1"/>
      <w:numFmt w:val="bullet"/>
      <w:lvlText w:val="•"/>
      <w:lvlJc w:val="left"/>
      <w:pPr>
        <w:ind w:left="5610" w:hanging="361"/>
      </w:pPr>
      <w:rPr>
        <w:rFonts w:hint="default"/>
      </w:rPr>
    </w:lvl>
    <w:lvl w:ilvl="8">
      <w:start w:val="1"/>
      <w:numFmt w:val="bullet"/>
      <w:lvlText w:val="•"/>
      <w:lvlJc w:val="left"/>
      <w:pPr>
        <w:ind w:left="7193" w:hanging="361"/>
      </w:pPr>
      <w:rPr>
        <w:rFonts w:hint="default"/>
      </w:rPr>
    </w:lvl>
  </w:abstractNum>
  <w:abstractNum w:abstractNumId="5" w15:restartNumberingAfterBreak="0">
    <w:nsid w:val="13B07C3F"/>
    <w:multiLevelType w:val="multilevel"/>
    <w:tmpl w:val="74C05F52"/>
    <w:lvl w:ilvl="0">
      <w:start w:val="2"/>
      <w:numFmt w:val="upperLetter"/>
      <w:lvlText w:val="%1"/>
      <w:lvlJc w:val="left"/>
      <w:pPr>
        <w:ind w:left="499" w:hanging="721"/>
      </w:pPr>
      <w:rPr>
        <w:rFonts w:hint="default"/>
      </w:rPr>
    </w:lvl>
    <w:lvl w:ilvl="1">
      <w:start w:val="1"/>
      <w:numFmt w:val="decimal"/>
      <w:lvlText w:val="%1.%2."/>
      <w:lvlJc w:val="left"/>
      <w:pPr>
        <w:ind w:left="499" w:hanging="721"/>
      </w:pPr>
      <w:rPr>
        <w:rFonts w:ascii="Times New Roman" w:eastAsia="Times New Roman" w:hAnsi="Times New Roman" w:hint="default"/>
        <w:b/>
        <w:bCs/>
        <w:spacing w:val="1"/>
        <w:sz w:val="22"/>
        <w:szCs w:val="22"/>
      </w:rPr>
    </w:lvl>
    <w:lvl w:ilvl="2">
      <w:start w:val="1"/>
      <w:numFmt w:val="lowerLetter"/>
      <w:lvlText w:val="%3."/>
      <w:lvlJc w:val="left"/>
      <w:pPr>
        <w:ind w:left="860" w:hanging="361"/>
      </w:pPr>
      <w:rPr>
        <w:rFonts w:ascii="Times New Roman" w:eastAsia="Times New Roman" w:hAnsi="Times New Roman" w:hint="default"/>
        <w:position w:val="2"/>
        <w:sz w:val="22"/>
        <w:szCs w:val="22"/>
      </w:rPr>
    </w:lvl>
    <w:lvl w:ilvl="3">
      <w:start w:val="1"/>
      <w:numFmt w:val="bullet"/>
      <w:lvlText w:val="•"/>
      <w:lvlJc w:val="left"/>
      <w:pPr>
        <w:ind w:left="860" w:hanging="361"/>
      </w:pPr>
      <w:rPr>
        <w:rFonts w:hint="default"/>
      </w:rPr>
    </w:lvl>
    <w:lvl w:ilvl="4">
      <w:start w:val="1"/>
      <w:numFmt w:val="bullet"/>
      <w:lvlText w:val="•"/>
      <w:lvlJc w:val="left"/>
      <w:pPr>
        <w:ind w:left="860" w:hanging="361"/>
      </w:pPr>
      <w:rPr>
        <w:rFonts w:hint="default"/>
      </w:rPr>
    </w:lvl>
    <w:lvl w:ilvl="5">
      <w:start w:val="1"/>
      <w:numFmt w:val="bullet"/>
      <w:lvlText w:val="•"/>
      <w:lvlJc w:val="left"/>
      <w:pPr>
        <w:ind w:left="2443" w:hanging="361"/>
      </w:pPr>
      <w:rPr>
        <w:rFonts w:hint="default"/>
      </w:rPr>
    </w:lvl>
    <w:lvl w:ilvl="6">
      <w:start w:val="1"/>
      <w:numFmt w:val="bullet"/>
      <w:lvlText w:val="•"/>
      <w:lvlJc w:val="left"/>
      <w:pPr>
        <w:ind w:left="4026" w:hanging="361"/>
      </w:pPr>
      <w:rPr>
        <w:rFonts w:hint="default"/>
      </w:rPr>
    </w:lvl>
    <w:lvl w:ilvl="7">
      <w:start w:val="1"/>
      <w:numFmt w:val="bullet"/>
      <w:lvlText w:val="•"/>
      <w:lvlJc w:val="left"/>
      <w:pPr>
        <w:ind w:left="5610" w:hanging="361"/>
      </w:pPr>
      <w:rPr>
        <w:rFonts w:hint="default"/>
      </w:rPr>
    </w:lvl>
    <w:lvl w:ilvl="8">
      <w:start w:val="1"/>
      <w:numFmt w:val="bullet"/>
      <w:lvlText w:val="•"/>
      <w:lvlJc w:val="left"/>
      <w:pPr>
        <w:ind w:left="7193" w:hanging="361"/>
      </w:pPr>
      <w:rPr>
        <w:rFonts w:hint="default"/>
      </w:rPr>
    </w:lvl>
  </w:abstractNum>
  <w:abstractNum w:abstractNumId="6" w15:restartNumberingAfterBreak="0">
    <w:nsid w:val="17D2190A"/>
    <w:multiLevelType w:val="hybridMultilevel"/>
    <w:tmpl w:val="8F36AF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9ECEC1FC">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13939"/>
    <w:multiLevelType w:val="hybridMultilevel"/>
    <w:tmpl w:val="E7706CC8"/>
    <w:lvl w:ilvl="0" w:tplc="B45E2E82">
      <w:start w:val="1"/>
      <w:numFmt w:val="upperLetter"/>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1100C"/>
    <w:multiLevelType w:val="hybridMultilevel"/>
    <w:tmpl w:val="3A4E28BC"/>
    <w:lvl w:ilvl="0" w:tplc="0C04788A">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424CF"/>
    <w:multiLevelType w:val="hybridMultilevel"/>
    <w:tmpl w:val="CB7CC884"/>
    <w:lvl w:ilvl="0" w:tplc="60063912">
      <w:start w:val="1"/>
      <w:numFmt w:val="decimal"/>
      <w:lvlText w:val="FW%1."/>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15:restartNumberingAfterBreak="0">
    <w:nsid w:val="1D840B8D"/>
    <w:multiLevelType w:val="multilevel"/>
    <w:tmpl w:val="5C407BD6"/>
    <w:lvl w:ilvl="0">
      <w:start w:val="3"/>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860" w:hanging="361"/>
      </w:pPr>
      <w:rPr>
        <w:rFonts w:hint="default"/>
      </w:rPr>
    </w:lvl>
    <w:lvl w:ilvl="4">
      <w:start w:val="1"/>
      <w:numFmt w:val="bullet"/>
      <w:lvlText w:val="•"/>
      <w:lvlJc w:val="left"/>
      <w:pPr>
        <w:ind w:left="2217" w:hanging="361"/>
      </w:pPr>
      <w:rPr>
        <w:rFonts w:hint="default"/>
      </w:rPr>
    </w:lvl>
    <w:lvl w:ilvl="5">
      <w:start w:val="1"/>
      <w:numFmt w:val="bullet"/>
      <w:lvlText w:val="•"/>
      <w:lvlJc w:val="left"/>
      <w:pPr>
        <w:ind w:left="3574" w:hanging="361"/>
      </w:pPr>
      <w:rPr>
        <w:rFonts w:hint="default"/>
      </w:rPr>
    </w:lvl>
    <w:lvl w:ilvl="6">
      <w:start w:val="1"/>
      <w:numFmt w:val="bullet"/>
      <w:lvlText w:val="•"/>
      <w:lvlJc w:val="left"/>
      <w:pPr>
        <w:ind w:left="4931" w:hanging="361"/>
      </w:pPr>
      <w:rPr>
        <w:rFonts w:hint="default"/>
      </w:rPr>
    </w:lvl>
    <w:lvl w:ilvl="7">
      <w:start w:val="1"/>
      <w:numFmt w:val="bullet"/>
      <w:lvlText w:val="•"/>
      <w:lvlJc w:val="left"/>
      <w:pPr>
        <w:ind w:left="6288" w:hanging="361"/>
      </w:pPr>
      <w:rPr>
        <w:rFonts w:hint="default"/>
      </w:rPr>
    </w:lvl>
    <w:lvl w:ilvl="8">
      <w:start w:val="1"/>
      <w:numFmt w:val="bullet"/>
      <w:lvlText w:val="•"/>
      <w:lvlJc w:val="left"/>
      <w:pPr>
        <w:ind w:left="7645" w:hanging="361"/>
      </w:pPr>
      <w:rPr>
        <w:rFonts w:hint="default"/>
      </w:rPr>
    </w:lvl>
  </w:abstractNum>
  <w:abstractNum w:abstractNumId="11" w15:restartNumberingAfterBreak="0">
    <w:nsid w:val="23EF36F7"/>
    <w:multiLevelType w:val="hybridMultilevel"/>
    <w:tmpl w:val="B27E136A"/>
    <w:lvl w:ilvl="0" w:tplc="658AF094">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D66EF"/>
    <w:multiLevelType w:val="multilevel"/>
    <w:tmpl w:val="74C05F52"/>
    <w:lvl w:ilvl="0">
      <w:start w:val="2"/>
      <w:numFmt w:val="upperLetter"/>
      <w:lvlText w:val="%1"/>
      <w:lvlJc w:val="left"/>
      <w:pPr>
        <w:ind w:left="499" w:hanging="721"/>
      </w:pPr>
      <w:rPr>
        <w:rFonts w:hint="default"/>
      </w:rPr>
    </w:lvl>
    <w:lvl w:ilvl="1">
      <w:start w:val="1"/>
      <w:numFmt w:val="decimal"/>
      <w:lvlText w:val="%1.%2."/>
      <w:lvlJc w:val="left"/>
      <w:pPr>
        <w:ind w:left="499" w:hanging="721"/>
      </w:pPr>
      <w:rPr>
        <w:rFonts w:ascii="Times New Roman" w:eastAsia="Times New Roman" w:hAnsi="Times New Roman" w:hint="default"/>
        <w:b/>
        <w:bCs/>
        <w:spacing w:val="1"/>
        <w:sz w:val="22"/>
        <w:szCs w:val="22"/>
      </w:rPr>
    </w:lvl>
    <w:lvl w:ilvl="2">
      <w:start w:val="1"/>
      <w:numFmt w:val="lowerLetter"/>
      <w:lvlText w:val="%3."/>
      <w:lvlJc w:val="left"/>
      <w:pPr>
        <w:ind w:left="860" w:hanging="361"/>
      </w:pPr>
      <w:rPr>
        <w:rFonts w:ascii="Times New Roman" w:eastAsia="Times New Roman" w:hAnsi="Times New Roman" w:hint="default"/>
        <w:position w:val="2"/>
        <w:sz w:val="22"/>
        <w:szCs w:val="22"/>
      </w:rPr>
    </w:lvl>
    <w:lvl w:ilvl="3">
      <w:start w:val="1"/>
      <w:numFmt w:val="bullet"/>
      <w:lvlText w:val="•"/>
      <w:lvlJc w:val="left"/>
      <w:pPr>
        <w:ind w:left="860" w:hanging="361"/>
      </w:pPr>
      <w:rPr>
        <w:rFonts w:hint="default"/>
      </w:rPr>
    </w:lvl>
    <w:lvl w:ilvl="4">
      <w:start w:val="1"/>
      <w:numFmt w:val="bullet"/>
      <w:lvlText w:val="•"/>
      <w:lvlJc w:val="left"/>
      <w:pPr>
        <w:ind w:left="860" w:hanging="361"/>
      </w:pPr>
      <w:rPr>
        <w:rFonts w:hint="default"/>
      </w:rPr>
    </w:lvl>
    <w:lvl w:ilvl="5">
      <w:start w:val="1"/>
      <w:numFmt w:val="bullet"/>
      <w:lvlText w:val="•"/>
      <w:lvlJc w:val="left"/>
      <w:pPr>
        <w:ind w:left="2443" w:hanging="361"/>
      </w:pPr>
      <w:rPr>
        <w:rFonts w:hint="default"/>
      </w:rPr>
    </w:lvl>
    <w:lvl w:ilvl="6">
      <w:start w:val="1"/>
      <w:numFmt w:val="bullet"/>
      <w:lvlText w:val="•"/>
      <w:lvlJc w:val="left"/>
      <w:pPr>
        <w:ind w:left="4026" w:hanging="361"/>
      </w:pPr>
      <w:rPr>
        <w:rFonts w:hint="default"/>
      </w:rPr>
    </w:lvl>
    <w:lvl w:ilvl="7">
      <w:start w:val="1"/>
      <w:numFmt w:val="bullet"/>
      <w:lvlText w:val="•"/>
      <w:lvlJc w:val="left"/>
      <w:pPr>
        <w:ind w:left="5610" w:hanging="361"/>
      </w:pPr>
      <w:rPr>
        <w:rFonts w:hint="default"/>
      </w:rPr>
    </w:lvl>
    <w:lvl w:ilvl="8">
      <w:start w:val="1"/>
      <w:numFmt w:val="bullet"/>
      <w:lvlText w:val="•"/>
      <w:lvlJc w:val="left"/>
      <w:pPr>
        <w:ind w:left="7193" w:hanging="361"/>
      </w:pPr>
      <w:rPr>
        <w:rFonts w:hint="default"/>
      </w:rPr>
    </w:lvl>
  </w:abstractNum>
  <w:abstractNum w:abstractNumId="13" w15:restartNumberingAfterBreak="0">
    <w:nsid w:val="24F03CDE"/>
    <w:multiLevelType w:val="hybridMultilevel"/>
    <w:tmpl w:val="BAAAC3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601D13"/>
    <w:multiLevelType w:val="multilevel"/>
    <w:tmpl w:val="AA3EB33E"/>
    <w:lvl w:ilvl="0">
      <w:start w:val="1"/>
      <w:numFmt w:val="decimal"/>
      <w:lvlText w:val="A.%1."/>
      <w:lvlJc w:val="left"/>
      <w:pPr>
        <w:tabs>
          <w:tab w:val="num" w:pos="1656"/>
        </w:tabs>
      </w:pPr>
      <w:rPr>
        <w:rFonts w:cs="Times New Roman" w:hint="default"/>
        <w:b/>
        <w:i w:val="0"/>
        <w:dstrike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25CA7FF8"/>
    <w:multiLevelType w:val="hybridMultilevel"/>
    <w:tmpl w:val="333E5C5E"/>
    <w:lvl w:ilvl="0" w:tplc="DA7A3E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D01A2"/>
    <w:multiLevelType w:val="hybridMultilevel"/>
    <w:tmpl w:val="7FB24C60"/>
    <w:lvl w:ilvl="0" w:tplc="8A429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053237"/>
    <w:multiLevelType w:val="hybridMultilevel"/>
    <w:tmpl w:val="934E913E"/>
    <w:lvl w:ilvl="0" w:tplc="D6C85DF8">
      <w:start w:val="1"/>
      <w:numFmt w:val="lowerLetter"/>
      <w:lvlText w:val="(%1)"/>
      <w:lvlJc w:val="left"/>
      <w:pPr>
        <w:ind w:left="1800" w:hanging="360"/>
      </w:pPr>
      <w:rPr>
        <w:rFonts w:hint="default"/>
      </w:rPr>
    </w:lvl>
    <w:lvl w:ilvl="1" w:tplc="7668F1C6">
      <w:start w:val="1"/>
      <w:numFmt w:val="lowerLetter"/>
      <w:lvlText w:val="(%2)"/>
      <w:lvlJc w:val="left"/>
      <w:pPr>
        <w:ind w:left="2520" w:hanging="360"/>
      </w:pPr>
      <w:rPr>
        <w:rFonts w:hint="default"/>
        <w:i w:val="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0D10E1E"/>
    <w:multiLevelType w:val="multilevel"/>
    <w:tmpl w:val="1070D7EC"/>
    <w:lvl w:ilvl="0">
      <w:start w:val="5"/>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2047" w:hanging="361"/>
      </w:pPr>
      <w:rPr>
        <w:rFonts w:hint="default"/>
      </w:rPr>
    </w:lvl>
    <w:lvl w:ilvl="4">
      <w:start w:val="1"/>
      <w:numFmt w:val="bullet"/>
      <w:lvlText w:val="•"/>
      <w:lvlJc w:val="left"/>
      <w:pPr>
        <w:ind w:left="3235" w:hanging="361"/>
      </w:pPr>
      <w:rPr>
        <w:rFonts w:hint="default"/>
      </w:rPr>
    </w:lvl>
    <w:lvl w:ilvl="5">
      <w:start w:val="1"/>
      <w:numFmt w:val="bullet"/>
      <w:lvlText w:val="•"/>
      <w:lvlJc w:val="left"/>
      <w:pPr>
        <w:ind w:left="4422" w:hanging="361"/>
      </w:pPr>
      <w:rPr>
        <w:rFonts w:hint="default"/>
      </w:rPr>
    </w:lvl>
    <w:lvl w:ilvl="6">
      <w:start w:val="1"/>
      <w:numFmt w:val="bullet"/>
      <w:lvlText w:val="•"/>
      <w:lvlJc w:val="left"/>
      <w:pPr>
        <w:ind w:left="5610" w:hanging="361"/>
      </w:pPr>
      <w:rPr>
        <w:rFonts w:hint="default"/>
      </w:rPr>
    </w:lvl>
    <w:lvl w:ilvl="7">
      <w:start w:val="1"/>
      <w:numFmt w:val="bullet"/>
      <w:lvlText w:val="•"/>
      <w:lvlJc w:val="left"/>
      <w:pPr>
        <w:ind w:left="6797" w:hanging="361"/>
      </w:pPr>
      <w:rPr>
        <w:rFonts w:hint="default"/>
      </w:rPr>
    </w:lvl>
    <w:lvl w:ilvl="8">
      <w:start w:val="1"/>
      <w:numFmt w:val="bullet"/>
      <w:lvlText w:val="•"/>
      <w:lvlJc w:val="left"/>
      <w:pPr>
        <w:ind w:left="7985" w:hanging="361"/>
      </w:pPr>
      <w:rPr>
        <w:rFonts w:hint="default"/>
      </w:rPr>
    </w:lvl>
  </w:abstractNum>
  <w:abstractNum w:abstractNumId="19" w15:restartNumberingAfterBreak="0">
    <w:nsid w:val="38600552"/>
    <w:multiLevelType w:val="hybridMultilevel"/>
    <w:tmpl w:val="952416A0"/>
    <w:lvl w:ilvl="0" w:tplc="B45E2E82">
      <w:start w:val="1"/>
      <w:numFmt w:val="upperLetter"/>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92D02"/>
    <w:multiLevelType w:val="hybridMultilevel"/>
    <w:tmpl w:val="AA809E34"/>
    <w:lvl w:ilvl="0" w:tplc="C56AFE1A">
      <w:start w:val="1"/>
      <w:numFmt w:val="lowerLetter"/>
      <w:lvlText w:val="%1."/>
      <w:lvlJc w:val="left"/>
      <w:pPr>
        <w:ind w:left="859" w:hanging="361"/>
      </w:pPr>
      <w:rPr>
        <w:rFonts w:ascii="Times New Roman" w:eastAsia="Times New Roman" w:hAnsi="Times New Roman" w:hint="default"/>
        <w:sz w:val="22"/>
        <w:szCs w:val="22"/>
      </w:rPr>
    </w:lvl>
    <w:lvl w:ilvl="1" w:tplc="C7C8DD60">
      <w:start w:val="1"/>
      <w:numFmt w:val="bullet"/>
      <w:lvlText w:val="•"/>
      <w:lvlJc w:val="left"/>
      <w:pPr>
        <w:ind w:left="1809" w:hanging="361"/>
      </w:pPr>
      <w:rPr>
        <w:rFonts w:hint="default"/>
      </w:rPr>
    </w:lvl>
    <w:lvl w:ilvl="2" w:tplc="6808653E">
      <w:start w:val="1"/>
      <w:numFmt w:val="bullet"/>
      <w:lvlText w:val="•"/>
      <w:lvlJc w:val="left"/>
      <w:pPr>
        <w:ind w:left="2759" w:hanging="361"/>
      </w:pPr>
      <w:rPr>
        <w:rFonts w:hint="default"/>
      </w:rPr>
    </w:lvl>
    <w:lvl w:ilvl="3" w:tplc="7B34F918">
      <w:start w:val="1"/>
      <w:numFmt w:val="bullet"/>
      <w:lvlText w:val="•"/>
      <w:lvlJc w:val="left"/>
      <w:pPr>
        <w:ind w:left="3709" w:hanging="361"/>
      </w:pPr>
      <w:rPr>
        <w:rFonts w:hint="default"/>
      </w:rPr>
    </w:lvl>
    <w:lvl w:ilvl="4" w:tplc="9D88FD10">
      <w:start w:val="1"/>
      <w:numFmt w:val="bullet"/>
      <w:lvlText w:val="•"/>
      <w:lvlJc w:val="left"/>
      <w:pPr>
        <w:ind w:left="4659" w:hanging="361"/>
      </w:pPr>
      <w:rPr>
        <w:rFonts w:hint="default"/>
      </w:rPr>
    </w:lvl>
    <w:lvl w:ilvl="5" w:tplc="E8C2DD4E">
      <w:start w:val="1"/>
      <w:numFmt w:val="bullet"/>
      <w:lvlText w:val="•"/>
      <w:lvlJc w:val="left"/>
      <w:pPr>
        <w:ind w:left="5609" w:hanging="361"/>
      </w:pPr>
      <w:rPr>
        <w:rFonts w:hint="default"/>
      </w:rPr>
    </w:lvl>
    <w:lvl w:ilvl="6" w:tplc="B8ECE076">
      <w:start w:val="1"/>
      <w:numFmt w:val="bullet"/>
      <w:lvlText w:val="•"/>
      <w:lvlJc w:val="left"/>
      <w:pPr>
        <w:ind w:left="6559" w:hanging="361"/>
      </w:pPr>
      <w:rPr>
        <w:rFonts w:hint="default"/>
      </w:rPr>
    </w:lvl>
    <w:lvl w:ilvl="7" w:tplc="B2341DDE">
      <w:start w:val="1"/>
      <w:numFmt w:val="bullet"/>
      <w:lvlText w:val="•"/>
      <w:lvlJc w:val="left"/>
      <w:pPr>
        <w:ind w:left="7509" w:hanging="361"/>
      </w:pPr>
      <w:rPr>
        <w:rFonts w:hint="default"/>
      </w:rPr>
    </w:lvl>
    <w:lvl w:ilvl="8" w:tplc="402E91EA">
      <w:start w:val="1"/>
      <w:numFmt w:val="bullet"/>
      <w:lvlText w:val="•"/>
      <w:lvlJc w:val="left"/>
      <w:pPr>
        <w:ind w:left="8460" w:hanging="361"/>
      </w:pPr>
      <w:rPr>
        <w:rFonts w:hint="default"/>
      </w:rPr>
    </w:lvl>
  </w:abstractNum>
  <w:abstractNum w:abstractNumId="21" w15:restartNumberingAfterBreak="0">
    <w:nsid w:val="3BA27005"/>
    <w:multiLevelType w:val="singleLevel"/>
    <w:tmpl w:val="6EA8AAF6"/>
    <w:lvl w:ilvl="0">
      <w:start w:val="1"/>
      <w:numFmt w:val="decimal"/>
      <w:lvlText w:val="%1."/>
      <w:lvlJc w:val="left"/>
      <w:pPr>
        <w:tabs>
          <w:tab w:val="num" w:pos="360"/>
        </w:tabs>
        <w:ind w:left="360" w:hanging="360"/>
      </w:pPr>
    </w:lvl>
  </w:abstractNum>
  <w:abstractNum w:abstractNumId="22" w15:restartNumberingAfterBreak="0">
    <w:nsid w:val="3C512255"/>
    <w:multiLevelType w:val="hybridMultilevel"/>
    <w:tmpl w:val="CCAC6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357D6C"/>
    <w:multiLevelType w:val="multilevel"/>
    <w:tmpl w:val="5C407BD6"/>
    <w:lvl w:ilvl="0">
      <w:start w:val="3"/>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860" w:hanging="361"/>
      </w:pPr>
      <w:rPr>
        <w:rFonts w:hint="default"/>
      </w:rPr>
    </w:lvl>
    <w:lvl w:ilvl="4">
      <w:start w:val="1"/>
      <w:numFmt w:val="bullet"/>
      <w:lvlText w:val="•"/>
      <w:lvlJc w:val="left"/>
      <w:pPr>
        <w:ind w:left="2217" w:hanging="361"/>
      </w:pPr>
      <w:rPr>
        <w:rFonts w:hint="default"/>
      </w:rPr>
    </w:lvl>
    <w:lvl w:ilvl="5">
      <w:start w:val="1"/>
      <w:numFmt w:val="bullet"/>
      <w:lvlText w:val="•"/>
      <w:lvlJc w:val="left"/>
      <w:pPr>
        <w:ind w:left="3574" w:hanging="361"/>
      </w:pPr>
      <w:rPr>
        <w:rFonts w:hint="default"/>
      </w:rPr>
    </w:lvl>
    <w:lvl w:ilvl="6">
      <w:start w:val="1"/>
      <w:numFmt w:val="bullet"/>
      <w:lvlText w:val="•"/>
      <w:lvlJc w:val="left"/>
      <w:pPr>
        <w:ind w:left="4931" w:hanging="361"/>
      </w:pPr>
      <w:rPr>
        <w:rFonts w:hint="default"/>
      </w:rPr>
    </w:lvl>
    <w:lvl w:ilvl="7">
      <w:start w:val="1"/>
      <w:numFmt w:val="bullet"/>
      <w:lvlText w:val="•"/>
      <w:lvlJc w:val="left"/>
      <w:pPr>
        <w:ind w:left="6288" w:hanging="361"/>
      </w:pPr>
      <w:rPr>
        <w:rFonts w:hint="default"/>
      </w:rPr>
    </w:lvl>
    <w:lvl w:ilvl="8">
      <w:start w:val="1"/>
      <w:numFmt w:val="bullet"/>
      <w:lvlText w:val="•"/>
      <w:lvlJc w:val="left"/>
      <w:pPr>
        <w:ind w:left="7645" w:hanging="361"/>
      </w:pPr>
      <w:rPr>
        <w:rFonts w:hint="default"/>
      </w:rPr>
    </w:lvl>
  </w:abstractNum>
  <w:abstractNum w:abstractNumId="24" w15:restartNumberingAfterBreak="0">
    <w:nsid w:val="4CA21C32"/>
    <w:multiLevelType w:val="hybridMultilevel"/>
    <w:tmpl w:val="A0148B1C"/>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9ECEC1FC">
      <w:start w:val="1"/>
      <w:numFmt w:val="decimal"/>
      <w:lvlText w:val="(%3)"/>
      <w:lvlJc w:val="right"/>
      <w:pPr>
        <w:ind w:left="2880" w:hanging="18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E123C18"/>
    <w:multiLevelType w:val="hybridMultilevel"/>
    <w:tmpl w:val="AD30B4A0"/>
    <w:lvl w:ilvl="0" w:tplc="CD0869D6">
      <w:start w:val="1"/>
      <w:numFmt w:val="decimal"/>
      <w:lvlText w:val="A.%1."/>
      <w:lvlJc w:val="left"/>
      <w:pPr>
        <w:tabs>
          <w:tab w:val="num" w:pos="1296"/>
        </w:tabs>
      </w:pPr>
      <w:rPr>
        <w:rFonts w:cs="Times New Roman" w:hint="default"/>
        <w:b/>
        <w:i w:val="0"/>
        <w:strike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5230CF"/>
    <w:multiLevelType w:val="hybridMultilevel"/>
    <w:tmpl w:val="61601338"/>
    <w:lvl w:ilvl="0" w:tplc="C05ABF28">
      <w:start w:val="1"/>
      <w:numFmt w:val="lowerLetter"/>
      <w:lvlText w:val="%1."/>
      <w:lvlJc w:val="left"/>
      <w:pPr>
        <w:ind w:left="811" w:hanging="361"/>
      </w:pPr>
      <w:rPr>
        <w:rFonts w:ascii="Times New Roman" w:eastAsia="Times New Roman" w:hAnsi="Times New Roman" w:hint="default"/>
        <w:sz w:val="22"/>
        <w:szCs w:val="22"/>
      </w:rPr>
    </w:lvl>
    <w:lvl w:ilvl="1" w:tplc="F2369D22">
      <w:start w:val="1"/>
      <w:numFmt w:val="bullet"/>
      <w:lvlText w:val="•"/>
      <w:lvlJc w:val="left"/>
      <w:pPr>
        <w:ind w:left="1761" w:hanging="361"/>
      </w:pPr>
      <w:rPr>
        <w:rFonts w:hint="default"/>
      </w:rPr>
    </w:lvl>
    <w:lvl w:ilvl="2" w:tplc="9BDCE10A">
      <w:start w:val="1"/>
      <w:numFmt w:val="bullet"/>
      <w:lvlText w:val="•"/>
      <w:lvlJc w:val="left"/>
      <w:pPr>
        <w:ind w:left="2711" w:hanging="361"/>
      </w:pPr>
      <w:rPr>
        <w:rFonts w:hint="default"/>
      </w:rPr>
    </w:lvl>
    <w:lvl w:ilvl="3" w:tplc="C31E114C">
      <w:start w:val="1"/>
      <w:numFmt w:val="bullet"/>
      <w:lvlText w:val="•"/>
      <w:lvlJc w:val="left"/>
      <w:pPr>
        <w:ind w:left="3661" w:hanging="361"/>
      </w:pPr>
      <w:rPr>
        <w:rFonts w:hint="default"/>
      </w:rPr>
    </w:lvl>
    <w:lvl w:ilvl="4" w:tplc="CE4836F4">
      <w:start w:val="1"/>
      <w:numFmt w:val="bullet"/>
      <w:lvlText w:val="•"/>
      <w:lvlJc w:val="left"/>
      <w:pPr>
        <w:ind w:left="4611" w:hanging="361"/>
      </w:pPr>
      <w:rPr>
        <w:rFonts w:hint="default"/>
      </w:rPr>
    </w:lvl>
    <w:lvl w:ilvl="5" w:tplc="7D884668">
      <w:start w:val="1"/>
      <w:numFmt w:val="bullet"/>
      <w:lvlText w:val="•"/>
      <w:lvlJc w:val="left"/>
      <w:pPr>
        <w:ind w:left="5561" w:hanging="361"/>
      </w:pPr>
      <w:rPr>
        <w:rFonts w:hint="default"/>
      </w:rPr>
    </w:lvl>
    <w:lvl w:ilvl="6" w:tplc="668CA8AA">
      <w:start w:val="1"/>
      <w:numFmt w:val="bullet"/>
      <w:lvlText w:val="•"/>
      <w:lvlJc w:val="left"/>
      <w:pPr>
        <w:ind w:left="6511" w:hanging="361"/>
      </w:pPr>
      <w:rPr>
        <w:rFonts w:hint="default"/>
      </w:rPr>
    </w:lvl>
    <w:lvl w:ilvl="7" w:tplc="3232360A">
      <w:start w:val="1"/>
      <w:numFmt w:val="bullet"/>
      <w:lvlText w:val="•"/>
      <w:lvlJc w:val="left"/>
      <w:pPr>
        <w:ind w:left="7461" w:hanging="361"/>
      </w:pPr>
      <w:rPr>
        <w:rFonts w:hint="default"/>
      </w:rPr>
    </w:lvl>
    <w:lvl w:ilvl="8" w:tplc="98FA44A6">
      <w:start w:val="1"/>
      <w:numFmt w:val="bullet"/>
      <w:lvlText w:val="•"/>
      <w:lvlJc w:val="left"/>
      <w:pPr>
        <w:ind w:left="8411" w:hanging="361"/>
      </w:pPr>
      <w:rPr>
        <w:rFonts w:hint="default"/>
      </w:rPr>
    </w:lvl>
  </w:abstractNum>
  <w:abstractNum w:abstractNumId="27" w15:restartNumberingAfterBreak="0">
    <w:nsid w:val="52183AC4"/>
    <w:multiLevelType w:val="hybridMultilevel"/>
    <w:tmpl w:val="72A6C6D8"/>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F12AA9"/>
    <w:multiLevelType w:val="hybridMultilevel"/>
    <w:tmpl w:val="A0BE242E"/>
    <w:lvl w:ilvl="0" w:tplc="6EAAFD58">
      <w:start w:val="1"/>
      <w:numFmt w:val="lowerLetter"/>
      <w:lvlText w:val="%1."/>
      <w:lvlJc w:val="left"/>
      <w:pPr>
        <w:ind w:left="1221" w:hanging="360"/>
      </w:pPr>
      <w:rPr>
        <w:rFonts w:hint="default"/>
        <w:b w:val="0"/>
      </w:rPr>
    </w:lvl>
    <w:lvl w:ilvl="1" w:tplc="04090019">
      <w:start w:val="1"/>
      <w:numFmt w:val="lowerLetter"/>
      <w:lvlText w:val="%2."/>
      <w:lvlJc w:val="left"/>
      <w:pPr>
        <w:ind w:left="1941" w:hanging="360"/>
      </w:pPr>
    </w:lvl>
    <w:lvl w:ilvl="2" w:tplc="A6348396">
      <w:start w:val="1"/>
      <w:numFmt w:val="lowerLetter"/>
      <w:lvlText w:val="%3."/>
      <w:lvlJc w:val="left"/>
      <w:pPr>
        <w:ind w:left="2661" w:hanging="180"/>
      </w:pPr>
      <w:rPr>
        <w:rFonts w:hint="default"/>
      </w:r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29" w15:restartNumberingAfterBreak="0">
    <w:nsid w:val="54F802BC"/>
    <w:multiLevelType w:val="singleLevel"/>
    <w:tmpl w:val="664E4668"/>
    <w:lvl w:ilvl="0">
      <w:start w:val="1"/>
      <w:numFmt w:val="decimal"/>
      <w:lvlText w:val="%1."/>
      <w:lvlJc w:val="left"/>
      <w:pPr>
        <w:tabs>
          <w:tab w:val="num" w:pos="360"/>
        </w:tabs>
        <w:ind w:left="360" w:hanging="360"/>
      </w:pPr>
      <w:rPr>
        <w:b w:val="0"/>
        <w:bCs/>
      </w:rPr>
    </w:lvl>
  </w:abstractNum>
  <w:abstractNum w:abstractNumId="30" w15:restartNumberingAfterBreak="0">
    <w:nsid w:val="573E3CC1"/>
    <w:multiLevelType w:val="hybridMultilevel"/>
    <w:tmpl w:val="7952DEE4"/>
    <w:lvl w:ilvl="0" w:tplc="8FAAE0BA">
      <w:start w:val="1"/>
      <w:numFmt w:val="lowerLetter"/>
      <w:lvlText w:val="%1."/>
      <w:lvlJc w:val="left"/>
      <w:pPr>
        <w:ind w:left="1080" w:hanging="360"/>
      </w:pPr>
    </w:lvl>
    <w:lvl w:ilvl="1" w:tplc="04090019">
      <w:start w:val="1"/>
      <w:numFmt w:val="lowerLetter"/>
      <w:lvlText w:val="%2."/>
      <w:lvlJc w:val="left"/>
      <w:pPr>
        <w:ind w:left="1800" w:hanging="360"/>
      </w:pPr>
    </w:lvl>
    <w:lvl w:ilvl="2" w:tplc="781667CC">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E94826"/>
    <w:multiLevelType w:val="hybridMultilevel"/>
    <w:tmpl w:val="A0BE242E"/>
    <w:lvl w:ilvl="0" w:tplc="6EAAFD58">
      <w:start w:val="1"/>
      <w:numFmt w:val="lowerLetter"/>
      <w:lvlText w:val="%1."/>
      <w:lvlJc w:val="left"/>
      <w:pPr>
        <w:ind w:left="1221" w:hanging="360"/>
      </w:pPr>
      <w:rPr>
        <w:rFonts w:hint="default"/>
        <w:b w:val="0"/>
      </w:rPr>
    </w:lvl>
    <w:lvl w:ilvl="1" w:tplc="04090019">
      <w:start w:val="1"/>
      <w:numFmt w:val="lowerLetter"/>
      <w:lvlText w:val="%2."/>
      <w:lvlJc w:val="left"/>
      <w:pPr>
        <w:ind w:left="1941" w:hanging="360"/>
      </w:pPr>
    </w:lvl>
    <w:lvl w:ilvl="2" w:tplc="A6348396">
      <w:start w:val="1"/>
      <w:numFmt w:val="lowerLetter"/>
      <w:lvlText w:val="%3."/>
      <w:lvlJc w:val="left"/>
      <w:pPr>
        <w:ind w:left="2661" w:hanging="180"/>
      </w:pPr>
      <w:rPr>
        <w:rFonts w:hint="default"/>
      </w:r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32" w15:restartNumberingAfterBreak="0">
    <w:nsid w:val="5F9B0D44"/>
    <w:multiLevelType w:val="hybridMultilevel"/>
    <w:tmpl w:val="5D9ED9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FB01FD7"/>
    <w:multiLevelType w:val="hybridMultilevel"/>
    <w:tmpl w:val="3FDEB248"/>
    <w:lvl w:ilvl="0" w:tplc="0CD6DD72">
      <w:start w:val="1"/>
      <w:numFmt w:val="decimal"/>
      <w:lvlText w:val="C.%1."/>
      <w:lvlJc w:val="left"/>
      <w:pPr>
        <w:ind w:left="720" w:hanging="360"/>
      </w:pPr>
      <w:rPr>
        <w:rFonts w:hint="default"/>
        <w:b/>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2C20A1"/>
    <w:multiLevelType w:val="hybridMultilevel"/>
    <w:tmpl w:val="ECD09C08"/>
    <w:lvl w:ilvl="0" w:tplc="E548B080">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39774D"/>
    <w:multiLevelType w:val="multilevel"/>
    <w:tmpl w:val="5C407BD6"/>
    <w:lvl w:ilvl="0">
      <w:start w:val="3"/>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860" w:hanging="361"/>
      </w:pPr>
      <w:rPr>
        <w:rFonts w:hint="default"/>
      </w:rPr>
    </w:lvl>
    <w:lvl w:ilvl="4">
      <w:start w:val="1"/>
      <w:numFmt w:val="bullet"/>
      <w:lvlText w:val="•"/>
      <w:lvlJc w:val="left"/>
      <w:pPr>
        <w:ind w:left="2217" w:hanging="361"/>
      </w:pPr>
      <w:rPr>
        <w:rFonts w:hint="default"/>
      </w:rPr>
    </w:lvl>
    <w:lvl w:ilvl="5">
      <w:start w:val="1"/>
      <w:numFmt w:val="bullet"/>
      <w:lvlText w:val="•"/>
      <w:lvlJc w:val="left"/>
      <w:pPr>
        <w:ind w:left="3574" w:hanging="361"/>
      </w:pPr>
      <w:rPr>
        <w:rFonts w:hint="default"/>
      </w:rPr>
    </w:lvl>
    <w:lvl w:ilvl="6">
      <w:start w:val="1"/>
      <w:numFmt w:val="bullet"/>
      <w:lvlText w:val="•"/>
      <w:lvlJc w:val="left"/>
      <w:pPr>
        <w:ind w:left="4931" w:hanging="361"/>
      </w:pPr>
      <w:rPr>
        <w:rFonts w:hint="default"/>
      </w:rPr>
    </w:lvl>
    <w:lvl w:ilvl="7">
      <w:start w:val="1"/>
      <w:numFmt w:val="bullet"/>
      <w:lvlText w:val="•"/>
      <w:lvlJc w:val="left"/>
      <w:pPr>
        <w:ind w:left="6288" w:hanging="361"/>
      </w:pPr>
      <w:rPr>
        <w:rFonts w:hint="default"/>
      </w:rPr>
    </w:lvl>
    <w:lvl w:ilvl="8">
      <w:start w:val="1"/>
      <w:numFmt w:val="bullet"/>
      <w:lvlText w:val="•"/>
      <w:lvlJc w:val="left"/>
      <w:pPr>
        <w:ind w:left="7645" w:hanging="361"/>
      </w:pPr>
      <w:rPr>
        <w:rFonts w:hint="default"/>
      </w:rPr>
    </w:lvl>
  </w:abstractNum>
  <w:abstractNum w:abstractNumId="36" w15:restartNumberingAfterBreak="0">
    <w:nsid w:val="68F96A3A"/>
    <w:multiLevelType w:val="hybridMultilevel"/>
    <w:tmpl w:val="F3EE8DC6"/>
    <w:lvl w:ilvl="0" w:tplc="20CCAC42">
      <w:start w:val="1"/>
      <w:numFmt w:val="decimal"/>
      <w:lvlText w:val="B.%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15:restartNumberingAfterBreak="0">
    <w:nsid w:val="6A010557"/>
    <w:multiLevelType w:val="hybridMultilevel"/>
    <w:tmpl w:val="312491EA"/>
    <w:lvl w:ilvl="0" w:tplc="A634839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A44326"/>
    <w:multiLevelType w:val="hybridMultilevel"/>
    <w:tmpl w:val="9C4CAC92"/>
    <w:lvl w:ilvl="0" w:tplc="EF04ECB6">
      <w:start w:val="1"/>
      <w:numFmt w:val="lowerLetter"/>
      <w:lvlText w:val="%1."/>
      <w:lvlJc w:val="left"/>
      <w:pPr>
        <w:ind w:left="860" w:hanging="361"/>
      </w:pPr>
      <w:rPr>
        <w:rFonts w:ascii="Times New Roman" w:eastAsia="Times New Roman" w:hAnsi="Times New Roman" w:hint="default"/>
        <w:sz w:val="22"/>
        <w:szCs w:val="22"/>
      </w:rPr>
    </w:lvl>
    <w:lvl w:ilvl="1" w:tplc="9752A3E2">
      <w:start w:val="1"/>
      <w:numFmt w:val="bullet"/>
      <w:lvlText w:val="•"/>
      <w:lvlJc w:val="left"/>
      <w:pPr>
        <w:ind w:left="1810" w:hanging="361"/>
      </w:pPr>
      <w:rPr>
        <w:rFonts w:hint="default"/>
      </w:rPr>
    </w:lvl>
    <w:lvl w:ilvl="2" w:tplc="928ED6F8">
      <w:start w:val="1"/>
      <w:numFmt w:val="bullet"/>
      <w:lvlText w:val="•"/>
      <w:lvlJc w:val="left"/>
      <w:pPr>
        <w:ind w:left="2760" w:hanging="361"/>
      </w:pPr>
      <w:rPr>
        <w:rFonts w:hint="default"/>
      </w:rPr>
    </w:lvl>
    <w:lvl w:ilvl="3" w:tplc="663CA8D4">
      <w:start w:val="1"/>
      <w:numFmt w:val="bullet"/>
      <w:lvlText w:val="•"/>
      <w:lvlJc w:val="left"/>
      <w:pPr>
        <w:ind w:left="3710" w:hanging="361"/>
      </w:pPr>
      <w:rPr>
        <w:rFonts w:hint="default"/>
      </w:rPr>
    </w:lvl>
    <w:lvl w:ilvl="4" w:tplc="64824CF4">
      <w:start w:val="1"/>
      <w:numFmt w:val="bullet"/>
      <w:lvlText w:val="•"/>
      <w:lvlJc w:val="left"/>
      <w:pPr>
        <w:ind w:left="4660" w:hanging="361"/>
      </w:pPr>
      <w:rPr>
        <w:rFonts w:hint="default"/>
      </w:rPr>
    </w:lvl>
    <w:lvl w:ilvl="5" w:tplc="A566DE7C">
      <w:start w:val="1"/>
      <w:numFmt w:val="bullet"/>
      <w:lvlText w:val="•"/>
      <w:lvlJc w:val="left"/>
      <w:pPr>
        <w:ind w:left="5610" w:hanging="361"/>
      </w:pPr>
      <w:rPr>
        <w:rFonts w:hint="default"/>
      </w:rPr>
    </w:lvl>
    <w:lvl w:ilvl="6" w:tplc="FC4A70A4">
      <w:start w:val="1"/>
      <w:numFmt w:val="bullet"/>
      <w:lvlText w:val="•"/>
      <w:lvlJc w:val="left"/>
      <w:pPr>
        <w:ind w:left="6560" w:hanging="361"/>
      </w:pPr>
      <w:rPr>
        <w:rFonts w:hint="default"/>
      </w:rPr>
    </w:lvl>
    <w:lvl w:ilvl="7" w:tplc="BAE6BC4E">
      <w:start w:val="1"/>
      <w:numFmt w:val="bullet"/>
      <w:lvlText w:val="•"/>
      <w:lvlJc w:val="left"/>
      <w:pPr>
        <w:ind w:left="7510" w:hanging="361"/>
      </w:pPr>
      <w:rPr>
        <w:rFonts w:hint="default"/>
      </w:rPr>
    </w:lvl>
    <w:lvl w:ilvl="8" w:tplc="8E7CA71A">
      <w:start w:val="1"/>
      <w:numFmt w:val="bullet"/>
      <w:lvlText w:val="•"/>
      <w:lvlJc w:val="left"/>
      <w:pPr>
        <w:ind w:left="8460" w:hanging="361"/>
      </w:pPr>
      <w:rPr>
        <w:rFonts w:hint="default"/>
      </w:rPr>
    </w:lvl>
  </w:abstractNum>
  <w:abstractNum w:abstractNumId="39" w15:restartNumberingAfterBreak="0">
    <w:nsid w:val="71C741C6"/>
    <w:multiLevelType w:val="multilevel"/>
    <w:tmpl w:val="74927FA8"/>
    <w:lvl w:ilvl="0">
      <w:start w:val="2"/>
      <w:numFmt w:val="upperLetter"/>
      <w:lvlText w:val="%1"/>
      <w:lvlJc w:val="left"/>
      <w:pPr>
        <w:ind w:left="499" w:hanging="721"/>
      </w:pPr>
      <w:rPr>
        <w:rFonts w:hint="default"/>
      </w:rPr>
    </w:lvl>
    <w:lvl w:ilvl="1">
      <w:start w:val="1"/>
      <w:numFmt w:val="decimal"/>
      <w:lvlText w:val="%1.%2."/>
      <w:lvlJc w:val="left"/>
      <w:pPr>
        <w:ind w:left="499" w:hanging="721"/>
      </w:pPr>
      <w:rPr>
        <w:rFonts w:ascii="Times New Roman" w:eastAsia="Times New Roman" w:hAnsi="Times New Roman" w:hint="default"/>
        <w:b/>
        <w:bCs/>
        <w:spacing w:val="1"/>
        <w:sz w:val="22"/>
        <w:szCs w:val="22"/>
      </w:rPr>
    </w:lvl>
    <w:lvl w:ilvl="2">
      <w:start w:val="1"/>
      <w:numFmt w:val="lowerLetter"/>
      <w:lvlText w:val="%3."/>
      <w:lvlJc w:val="left"/>
      <w:pPr>
        <w:ind w:left="860" w:hanging="361"/>
      </w:pPr>
      <w:rPr>
        <w:rFonts w:ascii="Times New Roman" w:eastAsia="Times New Roman" w:hAnsi="Times New Roman" w:hint="default"/>
        <w:b w:val="0"/>
        <w:strike w:val="0"/>
        <w:position w:val="2"/>
        <w:sz w:val="22"/>
        <w:szCs w:val="22"/>
      </w:rPr>
    </w:lvl>
    <w:lvl w:ilvl="3">
      <w:start w:val="1"/>
      <w:numFmt w:val="bullet"/>
      <w:lvlText w:val="•"/>
      <w:lvlJc w:val="left"/>
      <w:pPr>
        <w:ind w:left="860" w:hanging="361"/>
      </w:pPr>
      <w:rPr>
        <w:rFonts w:hint="default"/>
      </w:rPr>
    </w:lvl>
    <w:lvl w:ilvl="4">
      <w:start w:val="1"/>
      <w:numFmt w:val="bullet"/>
      <w:lvlText w:val="•"/>
      <w:lvlJc w:val="left"/>
      <w:pPr>
        <w:ind w:left="860" w:hanging="361"/>
      </w:pPr>
      <w:rPr>
        <w:rFonts w:hint="default"/>
      </w:rPr>
    </w:lvl>
    <w:lvl w:ilvl="5">
      <w:start w:val="1"/>
      <w:numFmt w:val="bullet"/>
      <w:lvlText w:val="•"/>
      <w:lvlJc w:val="left"/>
      <w:pPr>
        <w:ind w:left="2443" w:hanging="361"/>
      </w:pPr>
      <w:rPr>
        <w:rFonts w:hint="default"/>
      </w:rPr>
    </w:lvl>
    <w:lvl w:ilvl="6">
      <w:start w:val="1"/>
      <w:numFmt w:val="bullet"/>
      <w:lvlText w:val="•"/>
      <w:lvlJc w:val="left"/>
      <w:pPr>
        <w:ind w:left="4026" w:hanging="361"/>
      </w:pPr>
      <w:rPr>
        <w:rFonts w:hint="default"/>
      </w:rPr>
    </w:lvl>
    <w:lvl w:ilvl="7">
      <w:start w:val="1"/>
      <w:numFmt w:val="bullet"/>
      <w:lvlText w:val="•"/>
      <w:lvlJc w:val="left"/>
      <w:pPr>
        <w:ind w:left="5610" w:hanging="361"/>
      </w:pPr>
      <w:rPr>
        <w:rFonts w:hint="default"/>
      </w:rPr>
    </w:lvl>
    <w:lvl w:ilvl="8">
      <w:start w:val="1"/>
      <w:numFmt w:val="bullet"/>
      <w:lvlText w:val="•"/>
      <w:lvlJc w:val="left"/>
      <w:pPr>
        <w:ind w:left="7193" w:hanging="361"/>
      </w:pPr>
      <w:rPr>
        <w:rFonts w:hint="default"/>
      </w:rPr>
    </w:lvl>
  </w:abstractNum>
  <w:abstractNum w:abstractNumId="40" w15:restartNumberingAfterBreak="0">
    <w:nsid w:val="722A732D"/>
    <w:multiLevelType w:val="multilevel"/>
    <w:tmpl w:val="47FE3CE4"/>
    <w:lvl w:ilvl="0">
      <w:start w:val="4"/>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2047" w:hanging="361"/>
      </w:pPr>
      <w:rPr>
        <w:rFonts w:hint="default"/>
      </w:rPr>
    </w:lvl>
    <w:lvl w:ilvl="4">
      <w:start w:val="1"/>
      <w:numFmt w:val="bullet"/>
      <w:lvlText w:val="•"/>
      <w:lvlJc w:val="left"/>
      <w:pPr>
        <w:ind w:left="3235" w:hanging="361"/>
      </w:pPr>
      <w:rPr>
        <w:rFonts w:hint="default"/>
      </w:rPr>
    </w:lvl>
    <w:lvl w:ilvl="5">
      <w:start w:val="1"/>
      <w:numFmt w:val="bullet"/>
      <w:lvlText w:val="•"/>
      <w:lvlJc w:val="left"/>
      <w:pPr>
        <w:ind w:left="4422" w:hanging="361"/>
      </w:pPr>
      <w:rPr>
        <w:rFonts w:hint="default"/>
      </w:rPr>
    </w:lvl>
    <w:lvl w:ilvl="6">
      <w:start w:val="1"/>
      <w:numFmt w:val="bullet"/>
      <w:lvlText w:val="•"/>
      <w:lvlJc w:val="left"/>
      <w:pPr>
        <w:ind w:left="5610" w:hanging="361"/>
      </w:pPr>
      <w:rPr>
        <w:rFonts w:hint="default"/>
      </w:rPr>
    </w:lvl>
    <w:lvl w:ilvl="7">
      <w:start w:val="1"/>
      <w:numFmt w:val="bullet"/>
      <w:lvlText w:val="•"/>
      <w:lvlJc w:val="left"/>
      <w:pPr>
        <w:ind w:left="6797" w:hanging="361"/>
      </w:pPr>
      <w:rPr>
        <w:rFonts w:hint="default"/>
      </w:rPr>
    </w:lvl>
    <w:lvl w:ilvl="8">
      <w:start w:val="1"/>
      <w:numFmt w:val="bullet"/>
      <w:lvlText w:val="•"/>
      <w:lvlJc w:val="left"/>
      <w:pPr>
        <w:ind w:left="7985" w:hanging="361"/>
      </w:pPr>
      <w:rPr>
        <w:rFonts w:hint="default"/>
      </w:rPr>
    </w:lvl>
  </w:abstractNum>
  <w:abstractNum w:abstractNumId="41" w15:restartNumberingAfterBreak="0">
    <w:nsid w:val="729630FF"/>
    <w:multiLevelType w:val="multilevel"/>
    <w:tmpl w:val="8AFC6300"/>
    <w:lvl w:ilvl="0">
      <w:start w:val="5"/>
      <w:numFmt w:val="upperLetter"/>
      <w:lvlText w:val="%1"/>
      <w:lvlJc w:val="left"/>
      <w:pPr>
        <w:ind w:left="500" w:hanging="721"/>
      </w:pPr>
      <w:rPr>
        <w:rFonts w:hint="default"/>
      </w:rPr>
    </w:lvl>
    <w:lvl w:ilvl="1">
      <w:start w:val="1"/>
      <w:numFmt w:val="decimal"/>
      <w:lvlText w:val="%1.%2."/>
      <w:lvlJc w:val="left"/>
      <w:pPr>
        <w:ind w:left="500" w:hanging="721"/>
      </w:pPr>
      <w:rPr>
        <w:rFonts w:ascii="Times New Roman" w:eastAsia="Times New Roman" w:hAnsi="Times New Roman" w:hint="default"/>
        <w:b/>
        <w:bCs/>
        <w:strike w:val="0"/>
        <w:spacing w:val="-1"/>
        <w:sz w:val="22"/>
        <w:szCs w:val="22"/>
      </w:rPr>
    </w:lvl>
    <w:lvl w:ilvl="2">
      <w:start w:val="1"/>
      <w:numFmt w:val="lowerLetter"/>
      <w:lvlText w:val="%3."/>
      <w:lvlJc w:val="left"/>
      <w:pPr>
        <w:ind w:left="859" w:hanging="361"/>
      </w:pPr>
      <w:rPr>
        <w:rFonts w:ascii="Times New Roman" w:eastAsia="Times New Roman" w:hAnsi="Times New Roman" w:hint="default"/>
        <w:sz w:val="22"/>
        <w:szCs w:val="22"/>
      </w:rPr>
    </w:lvl>
    <w:lvl w:ilvl="3">
      <w:start w:val="1"/>
      <w:numFmt w:val="bullet"/>
      <w:lvlText w:val="•"/>
      <w:lvlJc w:val="left"/>
      <w:pPr>
        <w:ind w:left="2047" w:hanging="361"/>
      </w:pPr>
      <w:rPr>
        <w:rFonts w:hint="default"/>
      </w:rPr>
    </w:lvl>
    <w:lvl w:ilvl="4">
      <w:start w:val="1"/>
      <w:numFmt w:val="bullet"/>
      <w:lvlText w:val="•"/>
      <w:lvlJc w:val="left"/>
      <w:pPr>
        <w:ind w:left="3235" w:hanging="361"/>
      </w:pPr>
      <w:rPr>
        <w:rFonts w:hint="default"/>
      </w:rPr>
    </w:lvl>
    <w:lvl w:ilvl="5">
      <w:start w:val="1"/>
      <w:numFmt w:val="bullet"/>
      <w:lvlText w:val="•"/>
      <w:lvlJc w:val="left"/>
      <w:pPr>
        <w:ind w:left="4422" w:hanging="361"/>
      </w:pPr>
      <w:rPr>
        <w:rFonts w:hint="default"/>
      </w:rPr>
    </w:lvl>
    <w:lvl w:ilvl="6">
      <w:start w:val="1"/>
      <w:numFmt w:val="bullet"/>
      <w:lvlText w:val="•"/>
      <w:lvlJc w:val="left"/>
      <w:pPr>
        <w:ind w:left="5610" w:hanging="361"/>
      </w:pPr>
      <w:rPr>
        <w:rFonts w:hint="default"/>
      </w:rPr>
    </w:lvl>
    <w:lvl w:ilvl="7">
      <w:start w:val="1"/>
      <w:numFmt w:val="bullet"/>
      <w:lvlText w:val="•"/>
      <w:lvlJc w:val="left"/>
      <w:pPr>
        <w:ind w:left="6797" w:hanging="361"/>
      </w:pPr>
      <w:rPr>
        <w:rFonts w:hint="default"/>
      </w:rPr>
    </w:lvl>
    <w:lvl w:ilvl="8">
      <w:start w:val="1"/>
      <w:numFmt w:val="bullet"/>
      <w:lvlText w:val="•"/>
      <w:lvlJc w:val="left"/>
      <w:pPr>
        <w:ind w:left="7985" w:hanging="361"/>
      </w:pPr>
      <w:rPr>
        <w:rFonts w:hint="default"/>
      </w:rPr>
    </w:lvl>
  </w:abstractNum>
  <w:abstractNum w:abstractNumId="42" w15:restartNumberingAfterBreak="0">
    <w:nsid w:val="743322A4"/>
    <w:multiLevelType w:val="hybridMultilevel"/>
    <w:tmpl w:val="6FE072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CC7AE1"/>
    <w:multiLevelType w:val="hybridMultilevel"/>
    <w:tmpl w:val="61601338"/>
    <w:lvl w:ilvl="0" w:tplc="C05ABF28">
      <w:start w:val="1"/>
      <w:numFmt w:val="lowerLetter"/>
      <w:lvlText w:val="%1."/>
      <w:lvlJc w:val="left"/>
      <w:pPr>
        <w:ind w:left="811" w:hanging="361"/>
      </w:pPr>
      <w:rPr>
        <w:rFonts w:ascii="Times New Roman" w:eastAsia="Times New Roman" w:hAnsi="Times New Roman" w:hint="default"/>
        <w:sz w:val="22"/>
        <w:szCs w:val="22"/>
      </w:rPr>
    </w:lvl>
    <w:lvl w:ilvl="1" w:tplc="F2369D22">
      <w:start w:val="1"/>
      <w:numFmt w:val="bullet"/>
      <w:lvlText w:val="•"/>
      <w:lvlJc w:val="left"/>
      <w:pPr>
        <w:ind w:left="1761" w:hanging="361"/>
      </w:pPr>
      <w:rPr>
        <w:rFonts w:hint="default"/>
      </w:rPr>
    </w:lvl>
    <w:lvl w:ilvl="2" w:tplc="9BDCE10A">
      <w:start w:val="1"/>
      <w:numFmt w:val="bullet"/>
      <w:lvlText w:val="•"/>
      <w:lvlJc w:val="left"/>
      <w:pPr>
        <w:ind w:left="2711" w:hanging="361"/>
      </w:pPr>
      <w:rPr>
        <w:rFonts w:hint="default"/>
      </w:rPr>
    </w:lvl>
    <w:lvl w:ilvl="3" w:tplc="C31E114C">
      <w:start w:val="1"/>
      <w:numFmt w:val="bullet"/>
      <w:lvlText w:val="•"/>
      <w:lvlJc w:val="left"/>
      <w:pPr>
        <w:ind w:left="3661" w:hanging="361"/>
      </w:pPr>
      <w:rPr>
        <w:rFonts w:hint="default"/>
      </w:rPr>
    </w:lvl>
    <w:lvl w:ilvl="4" w:tplc="CE4836F4">
      <w:start w:val="1"/>
      <w:numFmt w:val="bullet"/>
      <w:lvlText w:val="•"/>
      <w:lvlJc w:val="left"/>
      <w:pPr>
        <w:ind w:left="4611" w:hanging="361"/>
      </w:pPr>
      <w:rPr>
        <w:rFonts w:hint="default"/>
      </w:rPr>
    </w:lvl>
    <w:lvl w:ilvl="5" w:tplc="7D884668">
      <w:start w:val="1"/>
      <w:numFmt w:val="bullet"/>
      <w:lvlText w:val="•"/>
      <w:lvlJc w:val="left"/>
      <w:pPr>
        <w:ind w:left="5561" w:hanging="361"/>
      </w:pPr>
      <w:rPr>
        <w:rFonts w:hint="default"/>
      </w:rPr>
    </w:lvl>
    <w:lvl w:ilvl="6" w:tplc="668CA8AA">
      <w:start w:val="1"/>
      <w:numFmt w:val="bullet"/>
      <w:lvlText w:val="•"/>
      <w:lvlJc w:val="left"/>
      <w:pPr>
        <w:ind w:left="6511" w:hanging="361"/>
      </w:pPr>
      <w:rPr>
        <w:rFonts w:hint="default"/>
      </w:rPr>
    </w:lvl>
    <w:lvl w:ilvl="7" w:tplc="3232360A">
      <w:start w:val="1"/>
      <w:numFmt w:val="bullet"/>
      <w:lvlText w:val="•"/>
      <w:lvlJc w:val="left"/>
      <w:pPr>
        <w:ind w:left="7461" w:hanging="361"/>
      </w:pPr>
      <w:rPr>
        <w:rFonts w:hint="default"/>
      </w:rPr>
    </w:lvl>
    <w:lvl w:ilvl="8" w:tplc="98FA44A6">
      <w:start w:val="1"/>
      <w:numFmt w:val="bullet"/>
      <w:lvlText w:val="•"/>
      <w:lvlJc w:val="left"/>
      <w:pPr>
        <w:ind w:left="8411" w:hanging="361"/>
      </w:pPr>
      <w:rPr>
        <w:rFonts w:hint="default"/>
      </w:rPr>
    </w:lvl>
  </w:abstractNum>
  <w:abstractNum w:abstractNumId="44" w15:restartNumberingAfterBreak="0">
    <w:nsid w:val="7BD734FE"/>
    <w:multiLevelType w:val="hybridMultilevel"/>
    <w:tmpl w:val="AFF847CA"/>
    <w:lvl w:ilvl="0" w:tplc="7EAC35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1E6FDB"/>
    <w:multiLevelType w:val="hybridMultilevel"/>
    <w:tmpl w:val="A0BE242E"/>
    <w:lvl w:ilvl="0" w:tplc="6EAAFD58">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A6348396">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DE4CE9"/>
    <w:multiLevelType w:val="hybridMultilevel"/>
    <w:tmpl w:val="1FB24C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8024927">
    <w:abstractNumId w:val="9"/>
  </w:num>
  <w:num w:numId="2" w16cid:durableId="112142076">
    <w:abstractNumId w:val="25"/>
  </w:num>
  <w:num w:numId="3" w16cid:durableId="296909565">
    <w:abstractNumId w:val="11"/>
  </w:num>
  <w:num w:numId="4" w16cid:durableId="899705014">
    <w:abstractNumId w:val="46"/>
  </w:num>
  <w:num w:numId="5" w16cid:durableId="748961323">
    <w:abstractNumId w:val="44"/>
  </w:num>
  <w:num w:numId="6" w16cid:durableId="735787805">
    <w:abstractNumId w:val="19"/>
  </w:num>
  <w:num w:numId="7" w16cid:durableId="1555120722">
    <w:abstractNumId w:val="6"/>
  </w:num>
  <w:num w:numId="8" w16cid:durableId="276832711">
    <w:abstractNumId w:val="14"/>
  </w:num>
  <w:num w:numId="9" w16cid:durableId="1665279592">
    <w:abstractNumId w:val="30"/>
  </w:num>
  <w:num w:numId="10" w16cid:durableId="510263596">
    <w:abstractNumId w:val="24"/>
  </w:num>
  <w:num w:numId="11" w16cid:durableId="1542089922">
    <w:abstractNumId w:val="17"/>
  </w:num>
  <w:num w:numId="12" w16cid:durableId="605502337">
    <w:abstractNumId w:val="13"/>
  </w:num>
  <w:num w:numId="13" w16cid:durableId="2363995">
    <w:abstractNumId w:val="15"/>
  </w:num>
  <w:num w:numId="14" w16cid:durableId="1621034925">
    <w:abstractNumId w:val="2"/>
  </w:num>
  <w:num w:numId="15" w16cid:durableId="1978875342">
    <w:abstractNumId w:val="0"/>
  </w:num>
  <w:num w:numId="16" w16cid:durableId="1402168899">
    <w:abstractNumId w:val="7"/>
  </w:num>
  <w:num w:numId="17" w16cid:durableId="113066485">
    <w:abstractNumId w:val="8"/>
  </w:num>
  <w:num w:numId="18" w16cid:durableId="701520751">
    <w:abstractNumId w:val="36"/>
  </w:num>
  <w:num w:numId="19" w16cid:durableId="520167413">
    <w:abstractNumId w:val="4"/>
  </w:num>
  <w:num w:numId="20" w16cid:durableId="1959292006">
    <w:abstractNumId w:val="22"/>
  </w:num>
  <w:num w:numId="21" w16cid:durableId="176578635">
    <w:abstractNumId w:val="12"/>
  </w:num>
  <w:num w:numId="22" w16cid:durableId="1150751551">
    <w:abstractNumId w:val="39"/>
  </w:num>
  <w:num w:numId="23" w16cid:durableId="1206679853">
    <w:abstractNumId w:val="5"/>
  </w:num>
  <w:num w:numId="24" w16cid:durableId="520363996">
    <w:abstractNumId w:val="38"/>
  </w:num>
  <w:num w:numId="25" w16cid:durableId="1230195143">
    <w:abstractNumId w:val="42"/>
  </w:num>
  <w:num w:numId="26" w16cid:durableId="1828396737">
    <w:abstractNumId w:val="10"/>
  </w:num>
  <w:num w:numId="27" w16cid:durableId="422188097">
    <w:abstractNumId w:val="33"/>
  </w:num>
  <w:num w:numId="28" w16cid:durableId="1788115777">
    <w:abstractNumId w:val="23"/>
  </w:num>
  <w:num w:numId="29" w16cid:durableId="523591356">
    <w:abstractNumId w:val="31"/>
  </w:num>
  <w:num w:numId="30" w16cid:durableId="396823807">
    <w:abstractNumId w:val="20"/>
  </w:num>
  <w:num w:numId="31" w16cid:durableId="1718316795">
    <w:abstractNumId w:val="40"/>
  </w:num>
  <w:num w:numId="32" w16cid:durableId="201022090">
    <w:abstractNumId w:val="35"/>
  </w:num>
  <w:num w:numId="33" w16cid:durableId="1361276705">
    <w:abstractNumId w:val="28"/>
  </w:num>
  <w:num w:numId="34" w16cid:durableId="487207432">
    <w:abstractNumId w:val="26"/>
  </w:num>
  <w:num w:numId="35" w16cid:durableId="116219549">
    <w:abstractNumId w:val="41"/>
  </w:num>
  <w:num w:numId="36" w16cid:durableId="2126921910">
    <w:abstractNumId w:val="18"/>
  </w:num>
  <w:num w:numId="37" w16cid:durableId="2072800825">
    <w:abstractNumId w:val="43"/>
  </w:num>
  <w:num w:numId="38" w16cid:durableId="1323120179">
    <w:abstractNumId w:val="45"/>
  </w:num>
  <w:num w:numId="39" w16cid:durableId="878666902">
    <w:abstractNumId w:val="37"/>
  </w:num>
  <w:num w:numId="40" w16cid:durableId="764111272">
    <w:abstractNumId w:val="34"/>
  </w:num>
  <w:num w:numId="41" w16cid:durableId="1880388211">
    <w:abstractNumId w:val="16"/>
  </w:num>
  <w:num w:numId="42" w16cid:durableId="268126447">
    <w:abstractNumId w:val="1"/>
  </w:num>
  <w:num w:numId="43" w16cid:durableId="1216623594">
    <w:abstractNumId w:val="3"/>
  </w:num>
  <w:num w:numId="44" w16cid:durableId="547231353">
    <w:abstractNumId w:val="29"/>
  </w:num>
  <w:num w:numId="45" w16cid:durableId="987511106">
    <w:abstractNumId w:val="21"/>
    <w:lvlOverride w:ilvl="0">
      <w:startOverride w:val="1"/>
    </w:lvlOverride>
  </w:num>
  <w:num w:numId="46" w16cid:durableId="6461289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44457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646722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22834469">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lasco, Rob A.">
    <w15:presenceInfo w15:providerId="None" w15:userId="Velasco, Rob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defaultTabStop w:val="720"/>
  <w:characterSpacingControl w:val="doNotCompress"/>
  <w:hdrShapeDefaults>
    <o:shapedefaults v:ext="edit" spidmax="8219">
      <o:colormenu v:ext="edit" fillcolor="none"/>
    </o:shapedefaults>
    <o:shapelayout v:ext="edit">
      <o:idmap v:ext="edit" data="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E6D"/>
    <w:rsid w:val="00000351"/>
    <w:rsid w:val="000004FC"/>
    <w:rsid w:val="00000ACE"/>
    <w:rsid w:val="00001C13"/>
    <w:rsid w:val="00002B87"/>
    <w:rsid w:val="00004B5C"/>
    <w:rsid w:val="00006331"/>
    <w:rsid w:val="00006776"/>
    <w:rsid w:val="00006817"/>
    <w:rsid w:val="00007883"/>
    <w:rsid w:val="00007949"/>
    <w:rsid w:val="0001311D"/>
    <w:rsid w:val="00015412"/>
    <w:rsid w:val="00017BC5"/>
    <w:rsid w:val="00020375"/>
    <w:rsid w:val="00022D20"/>
    <w:rsid w:val="00026BD2"/>
    <w:rsid w:val="00026E3E"/>
    <w:rsid w:val="00030334"/>
    <w:rsid w:val="00040A52"/>
    <w:rsid w:val="00046A33"/>
    <w:rsid w:val="000472AF"/>
    <w:rsid w:val="00047BAA"/>
    <w:rsid w:val="00051325"/>
    <w:rsid w:val="00051E9B"/>
    <w:rsid w:val="00054BE0"/>
    <w:rsid w:val="000565F0"/>
    <w:rsid w:val="000575B7"/>
    <w:rsid w:val="0006009B"/>
    <w:rsid w:val="000609DB"/>
    <w:rsid w:val="00060DE6"/>
    <w:rsid w:val="00066051"/>
    <w:rsid w:val="00071554"/>
    <w:rsid w:val="000717A7"/>
    <w:rsid w:val="00077D9E"/>
    <w:rsid w:val="00080AB7"/>
    <w:rsid w:val="00080B92"/>
    <w:rsid w:val="000826B0"/>
    <w:rsid w:val="0008440A"/>
    <w:rsid w:val="00084FD9"/>
    <w:rsid w:val="00085197"/>
    <w:rsid w:val="00085EC1"/>
    <w:rsid w:val="000863A8"/>
    <w:rsid w:val="000871DD"/>
    <w:rsid w:val="00087721"/>
    <w:rsid w:val="000912AC"/>
    <w:rsid w:val="00094A49"/>
    <w:rsid w:val="00094B7A"/>
    <w:rsid w:val="00097552"/>
    <w:rsid w:val="00097CA8"/>
    <w:rsid w:val="000A0495"/>
    <w:rsid w:val="000A0A5C"/>
    <w:rsid w:val="000A1AFD"/>
    <w:rsid w:val="000B0028"/>
    <w:rsid w:val="000B7E1A"/>
    <w:rsid w:val="000C1108"/>
    <w:rsid w:val="000C1EB3"/>
    <w:rsid w:val="000C2072"/>
    <w:rsid w:val="000C25C7"/>
    <w:rsid w:val="000C30B2"/>
    <w:rsid w:val="000C49DE"/>
    <w:rsid w:val="000C5F64"/>
    <w:rsid w:val="000C7342"/>
    <w:rsid w:val="000D0B77"/>
    <w:rsid w:val="000D0CD8"/>
    <w:rsid w:val="000D34E9"/>
    <w:rsid w:val="000D4D49"/>
    <w:rsid w:val="000D5DCF"/>
    <w:rsid w:val="000D62AB"/>
    <w:rsid w:val="000D65EB"/>
    <w:rsid w:val="000E1C38"/>
    <w:rsid w:val="000E2CCF"/>
    <w:rsid w:val="000E487E"/>
    <w:rsid w:val="000F3936"/>
    <w:rsid w:val="000F67D0"/>
    <w:rsid w:val="001027FA"/>
    <w:rsid w:val="001030FA"/>
    <w:rsid w:val="00103F3E"/>
    <w:rsid w:val="00105E26"/>
    <w:rsid w:val="00107B7A"/>
    <w:rsid w:val="001101EA"/>
    <w:rsid w:val="00111332"/>
    <w:rsid w:val="001127EE"/>
    <w:rsid w:val="0011474C"/>
    <w:rsid w:val="001147B0"/>
    <w:rsid w:val="00115F13"/>
    <w:rsid w:val="0011691F"/>
    <w:rsid w:val="00117A31"/>
    <w:rsid w:val="00120D61"/>
    <w:rsid w:val="00122C3F"/>
    <w:rsid w:val="00123E53"/>
    <w:rsid w:val="00124497"/>
    <w:rsid w:val="00126753"/>
    <w:rsid w:val="0012687E"/>
    <w:rsid w:val="00126A09"/>
    <w:rsid w:val="001272AD"/>
    <w:rsid w:val="001274D9"/>
    <w:rsid w:val="00132DB1"/>
    <w:rsid w:val="00133D04"/>
    <w:rsid w:val="00141BAD"/>
    <w:rsid w:val="00143FC9"/>
    <w:rsid w:val="00146AB9"/>
    <w:rsid w:val="00147329"/>
    <w:rsid w:val="00150E1E"/>
    <w:rsid w:val="00151782"/>
    <w:rsid w:val="0015428B"/>
    <w:rsid w:val="00157274"/>
    <w:rsid w:val="00157325"/>
    <w:rsid w:val="001629F0"/>
    <w:rsid w:val="00164837"/>
    <w:rsid w:val="001654D6"/>
    <w:rsid w:val="00172C1F"/>
    <w:rsid w:val="00172E02"/>
    <w:rsid w:val="001745C2"/>
    <w:rsid w:val="00175203"/>
    <w:rsid w:val="00181EB3"/>
    <w:rsid w:val="001829B7"/>
    <w:rsid w:val="00182AEA"/>
    <w:rsid w:val="00183E1B"/>
    <w:rsid w:val="00185027"/>
    <w:rsid w:val="00186B07"/>
    <w:rsid w:val="00191158"/>
    <w:rsid w:val="001915E9"/>
    <w:rsid w:val="00191AE5"/>
    <w:rsid w:val="00192D0D"/>
    <w:rsid w:val="0019314F"/>
    <w:rsid w:val="0019413A"/>
    <w:rsid w:val="00195E22"/>
    <w:rsid w:val="001A27BD"/>
    <w:rsid w:val="001A4F2C"/>
    <w:rsid w:val="001A7C15"/>
    <w:rsid w:val="001B1F07"/>
    <w:rsid w:val="001B2675"/>
    <w:rsid w:val="001C04FA"/>
    <w:rsid w:val="001C4993"/>
    <w:rsid w:val="001C4E40"/>
    <w:rsid w:val="001E08FC"/>
    <w:rsid w:val="001E1A08"/>
    <w:rsid w:val="001E1CD1"/>
    <w:rsid w:val="001E1DF4"/>
    <w:rsid w:val="001E20A1"/>
    <w:rsid w:val="001E5277"/>
    <w:rsid w:val="001E531D"/>
    <w:rsid w:val="001E5E57"/>
    <w:rsid w:val="001E6376"/>
    <w:rsid w:val="001E71E1"/>
    <w:rsid w:val="001F0EC8"/>
    <w:rsid w:val="001F13D6"/>
    <w:rsid w:val="001F4A9E"/>
    <w:rsid w:val="001F4B6A"/>
    <w:rsid w:val="001F5247"/>
    <w:rsid w:val="001F6354"/>
    <w:rsid w:val="001F663E"/>
    <w:rsid w:val="001F71D4"/>
    <w:rsid w:val="001F77BA"/>
    <w:rsid w:val="001F77C1"/>
    <w:rsid w:val="00202848"/>
    <w:rsid w:val="002032F5"/>
    <w:rsid w:val="002151F0"/>
    <w:rsid w:val="00220416"/>
    <w:rsid w:val="00220EA4"/>
    <w:rsid w:val="002221C1"/>
    <w:rsid w:val="002222E9"/>
    <w:rsid w:val="002228EC"/>
    <w:rsid w:val="00222DFA"/>
    <w:rsid w:val="00223792"/>
    <w:rsid w:val="0022707A"/>
    <w:rsid w:val="00231740"/>
    <w:rsid w:val="00237424"/>
    <w:rsid w:val="00237C8F"/>
    <w:rsid w:val="002405F4"/>
    <w:rsid w:val="00240650"/>
    <w:rsid w:val="0024401E"/>
    <w:rsid w:val="00244CBE"/>
    <w:rsid w:val="00244E8D"/>
    <w:rsid w:val="00246C2F"/>
    <w:rsid w:val="0025740D"/>
    <w:rsid w:val="002607CA"/>
    <w:rsid w:val="002613BA"/>
    <w:rsid w:val="00261B8F"/>
    <w:rsid w:val="00261CDA"/>
    <w:rsid w:val="00261F6D"/>
    <w:rsid w:val="00265369"/>
    <w:rsid w:val="00265B06"/>
    <w:rsid w:val="0026672F"/>
    <w:rsid w:val="002727F2"/>
    <w:rsid w:val="00272EA2"/>
    <w:rsid w:val="00273FD6"/>
    <w:rsid w:val="0027435D"/>
    <w:rsid w:val="00276CD2"/>
    <w:rsid w:val="00277D9A"/>
    <w:rsid w:val="00283BCC"/>
    <w:rsid w:val="00284471"/>
    <w:rsid w:val="00285BD1"/>
    <w:rsid w:val="00287D39"/>
    <w:rsid w:val="00291F0C"/>
    <w:rsid w:val="002921BB"/>
    <w:rsid w:val="002936F1"/>
    <w:rsid w:val="002A2A2F"/>
    <w:rsid w:val="002A4FE4"/>
    <w:rsid w:val="002A67CF"/>
    <w:rsid w:val="002A6F36"/>
    <w:rsid w:val="002B1F33"/>
    <w:rsid w:val="002B2FF8"/>
    <w:rsid w:val="002B4F40"/>
    <w:rsid w:val="002B7621"/>
    <w:rsid w:val="002B7916"/>
    <w:rsid w:val="002C6C2D"/>
    <w:rsid w:val="002D1312"/>
    <w:rsid w:val="002D1C5F"/>
    <w:rsid w:val="002D2261"/>
    <w:rsid w:val="002D27E0"/>
    <w:rsid w:val="002D47F3"/>
    <w:rsid w:val="002D5A20"/>
    <w:rsid w:val="002D61E2"/>
    <w:rsid w:val="002E0E46"/>
    <w:rsid w:val="002E0EEF"/>
    <w:rsid w:val="002E127C"/>
    <w:rsid w:val="002E3366"/>
    <w:rsid w:val="002E4E3F"/>
    <w:rsid w:val="002E4FF9"/>
    <w:rsid w:val="002E6286"/>
    <w:rsid w:val="002E69D4"/>
    <w:rsid w:val="002E7F87"/>
    <w:rsid w:val="002F03A4"/>
    <w:rsid w:val="002F1344"/>
    <w:rsid w:val="002F60FF"/>
    <w:rsid w:val="003006AA"/>
    <w:rsid w:val="0030650E"/>
    <w:rsid w:val="00307226"/>
    <w:rsid w:val="003115F8"/>
    <w:rsid w:val="00313C0E"/>
    <w:rsid w:val="00317431"/>
    <w:rsid w:val="00317DDB"/>
    <w:rsid w:val="00320D41"/>
    <w:rsid w:val="00321CFA"/>
    <w:rsid w:val="00321DE2"/>
    <w:rsid w:val="003241C9"/>
    <w:rsid w:val="00324B35"/>
    <w:rsid w:val="00325927"/>
    <w:rsid w:val="003269C5"/>
    <w:rsid w:val="00330386"/>
    <w:rsid w:val="00330D55"/>
    <w:rsid w:val="0033395C"/>
    <w:rsid w:val="003401C3"/>
    <w:rsid w:val="0034126F"/>
    <w:rsid w:val="003427F8"/>
    <w:rsid w:val="00343C29"/>
    <w:rsid w:val="0034442B"/>
    <w:rsid w:val="00353AAA"/>
    <w:rsid w:val="003543F5"/>
    <w:rsid w:val="00354678"/>
    <w:rsid w:val="00354E51"/>
    <w:rsid w:val="00357EEB"/>
    <w:rsid w:val="003609A3"/>
    <w:rsid w:val="00361115"/>
    <w:rsid w:val="0036175B"/>
    <w:rsid w:val="003629A6"/>
    <w:rsid w:val="00362A68"/>
    <w:rsid w:val="00363FDF"/>
    <w:rsid w:val="003656C8"/>
    <w:rsid w:val="00366FE1"/>
    <w:rsid w:val="00370AB0"/>
    <w:rsid w:val="00370F26"/>
    <w:rsid w:val="00371F44"/>
    <w:rsid w:val="00373C38"/>
    <w:rsid w:val="003742CA"/>
    <w:rsid w:val="0037647C"/>
    <w:rsid w:val="0038054C"/>
    <w:rsid w:val="0038137D"/>
    <w:rsid w:val="00387BA6"/>
    <w:rsid w:val="00394166"/>
    <w:rsid w:val="00397440"/>
    <w:rsid w:val="00397B75"/>
    <w:rsid w:val="003A0AA8"/>
    <w:rsid w:val="003A0C27"/>
    <w:rsid w:val="003A2F0A"/>
    <w:rsid w:val="003A428D"/>
    <w:rsid w:val="003A4BB4"/>
    <w:rsid w:val="003A699C"/>
    <w:rsid w:val="003B0335"/>
    <w:rsid w:val="003B3234"/>
    <w:rsid w:val="003B62B8"/>
    <w:rsid w:val="003B6DC5"/>
    <w:rsid w:val="003B7675"/>
    <w:rsid w:val="003B7B44"/>
    <w:rsid w:val="003C0DA6"/>
    <w:rsid w:val="003C1BB3"/>
    <w:rsid w:val="003C4DD2"/>
    <w:rsid w:val="003C7500"/>
    <w:rsid w:val="003D1146"/>
    <w:rsid w:val="003D3076"/>
    <w:rsid w:val="003D349D"/>
    <w:rsid w:val="003D3648"/>
    <w:rsid w:val="003D502F"/>
    <w:rsid w:val="003D630D"/>
    <w:rsid w:val="003E195D"/>
    <w:rsid w:val="003E1D20"/>
    <w:rsid w:val="003E2521"/>
    <w:rsid w:val="003F066C"/>
    <w:rsid w:val="003F0EAA"/>
    <w:rsid w:val="003F3CD7"/>
    <w:rsid w:val="003F3FF3"/>
    <w:rsid w:val="003F4196"/>
    <w:rsid w:val="003F5451"/>
    <w:rsid w:val="003F628E"/>
    <w:rsid w:val="00402A1A"/>
    <w:rsid w:val="0040602D"/>
    <w:rsid w:val="00407433"/>
    <w:rsid w:val="00407C15"/>
    <w:rsid w:val="00413627"/>
    <w:rsid w:val="00413ABE"/>
    <w:rsid w:val="00413BC8"/>
    <w:rsid w:val="00413CAC"/>
    <w:rsid w:val="00414429"/>
    <w:rsid w:val="00414E2B"/>
    <w:rsid w:val="00415B69"/>
    <w:rsid w:val="00417E8B"/>
    <w:rsid w:val="004204DE"/>
    <w:rsid w:val="00420DC6"/>
    <w:rsid w:val="00422072"/>
    <w:rsid w:val="004227B0"/>
    <w:rsid w:val="00423A47"/>
    <w:rsid w:val="004245FF"/>
    <w:rsid w:val="004251AB"/>
    <w:rsid w:val="004266BF"/>
    <w:rsid w:val="00427EB0"/>
    <w:rsid w:val="00431209"/>
    <w:rsid w:val="00432FAF"/>
    <w:rsid w:val="004331E5"/>
    <w:rsid w:val="0043375B"/>
    <w:rsid w:val="0044253A"/>
    <w:rsid w:val="00443B7B"/>
    <w:rsid w:val="00451CB8"/>
    <w:rsid w:val="004531FB"/>
    <w:rsid w:val="0045498D"/>
    <w:rsid w:val="00456E9E"/>
    <w:rsid w:val="00457C38"/>
    <w:rsid w:val="0046059F"/>
    <w:rsid w:val="00462791"/>
    <w:rsid w:val="004642C4"/>
    <w:rsid w:val="00464C92"/>
    <w:rsid w:val="00466E67"/>
    <w:rsid w:val="004702D5"/>
    <w:rsid w:val="004719E7"/>
    <w:rsid w:val="00471D30"/>
    <w:rsid w:val="004734DD"/>
    <w:rsid w:val="004821F2"/>
    <w:rsid w:val="004823F8"/>
    <w:rsid w:val="004837EA"/>
    <w:rsid w:val="0048453B"/>
    <w:rsid w:val="00484F6D"/>
    <w:rsid w:val="004870C1"/>
    <w:rsid w:val="00492E52"/>
    <w:rsid w:val="00493DBE"/>
    <w:rsid w:val="004949EE"/>
    <w:rsid w:val="0049740F"/>
    <w:rsid w:val="004A0947"/>
    <w:rsid w:val="004A094E"/>
    <w:rsid w:val="004A234B"/>
    <w:rsid w:val="004A2A12"/>
    <w:rsid w:val="004A50FF"/>
    <w:rsid w:val="004A6812"/>
    <w:rsid w:val="004A6969"/>
    <w:rsid w:val="004A6A4A"/>
    <w:rsid w:val="004B2E41"/>
    <w:rsid w:val="004B399D"/>
    <w:rsid w:val="004B41CD"/>
    <w:rsid w:val="004B4E86"/>
    <w:rsid w:val="004B723E"/>
    <w:rsid w:val="004B779D"/>
    <w:rsid w:val="004B77F6"/>
    <w:rsid w:val="004B7A1A"/>
    <w:rsid w:val="004C098D"/>
    <w:rsid w:val="004C157F"/>
    <w:rsid w:val="004C2E0A"/>
    <w:rsid w:val="004C7257"/>
    <w:rsid w:val="004C753C"/>
    <w:rsid w:val="004D061E"/>
    <w:rsid w:val="004D110F"/>
    <w:rsid w:val="004D1133"/>
    <w:rsid w:val="004D1178"/>
    <w:rsid w:val="004D1C8C"/>
    <w:rsid w:val="004E0D90"/>
    <w:rsid w:val="004E15C9"/>
    <w:rsid w:val="004E1947"/>
    <w:rsid w:val="004E48FE"/>
    <w:rsid w:val="004E59A9"/>
    <w:rsid w:val="004E701A"/>
    <w:rsid w:val="004E7D76"/>
    <w:rsid w:val="004F232F"/>
    <w:rsid w:val="004F25D6"/>
    <w:rsid w:val="004F3E6A"/>
    <w:rsid w:val="004F6A67"/>
    <w:rsid w:val="004F6FED"/>
    <w:rsid w:val="005036A7"/>
    <w:rsid w:val="00513D06"/>
    <w:rsid w:val="00513F5B"/>
    <w:rsid w:val="005156E3"/>
    <w:rsid w:val="00515C4D"/>
    <w:rsid w:val="0051650E"/>
    <w:rsid w:val="00516956"/>
    <w:rsid w:val="0052043A"/>
    <w:rsid w:val="005214EF"/>
    <w:rsid w:val="00521807"/>
    <w:rsid w:val="00525CAE"/>
    <w:rsid w:val="00525DF1"/>
    <w:rsid w:val="00530238"/>
    <w:rsid w:val="0053171C"/>
    <w:rsid w:val="00531A5D"/>
    <w:rsid w:val="00532B1C"/>
    <w:rsid w:val="00533355"/>
    <w:rsid w:val="00533828"/>
    <w:rsid w:val="00541D54"/>
    <w:rsid w:val="00542F0F"/>
    <w:rsid w:val="00543CFF"/>
    <w:rsid w:val="0054620A"/>
    <w:rsid w:val="0054680A"/>
    <w:rsid w:val="005470E5"/>
    <w:rsid w:val="00547141"/>
    <w:rsid w:val="005479A6"/>
    <w:rsid w:val="005546C0"/>
    <w:rsid w:val="005575F2"/>
    <w:rsid w:val="0055764C"/>
    <w:rsid w:val="005579F5"/>
    <w:rsid w:val="005602A4"/>
    <w:rsid w:val="00561DEC"/>
    <w:rsid w:val="005660A7"/>
    <w:rsid w:val="005665F6"/>
    <w:rsid w:val="00567607"/>
    <w:rsid w:val="005707D4"/>
    <w:rsid w:val="00571599"/>
    <w:rsid w:val="00571D28"/>
    <w:rsid w:val="00571E27"/>
    <w:rsid w:val="005738F9"/>
    <w:rsid w:val="005739CC"/>
    <w:rsid w:val="00573A2C"/>
    <w:rsid w:val="005745DD"/>
    <w:rsid w:val="00580C24"/>
    <w:rsid w:val="00582957"/>
    <w:rsid w:val="00582FA1"/>
    <w:rsid w:val="00583892"/>
    <w:rsid w:val="00583E0B"/>
    <w:rsid w:val="00584F2F"/>
    <w:rsid w:val="00592F03"/>
    <w:rsid w:val="00592FBC"/>
    <w:rsid w:val="00593CB8"/>
    <w:rsid w:val="00593D9C"/>
    <w:rsid w:val="0059678C"/>
    <w:rsid w:val="005A11F6"/>
    <w:rsid w:val="005A1FBF"/>
    <w:rsid w:val="005A2F74"/>
    <w:rsid w:val="005A3325"/>
    <w:rsid w:val="005A4748"/>
    <w:rsid w:val="005A6DA5"/>
    <w:rsid w:val="005A79D6"/>
    <w:rsid w:val="005A7C39"/>
    <w:rsid w:val="005B0462"/>
    <w:rsid w:val="005B0DB5"/>
    <w:rsid w:val="005B1568"/>
    <w:rsid w:val="005B21B9"/>
    <w:rsid w:val="005B33BE"/>
    <w:rsid w:val="005B3745"/>
    <w:rsid w:val="005B3A75"/>
    <w:rsid w:val="005C1DD6"/>
    <w:rsid w:val="005C2CA8"/>
    <w:rsid w:val="005C301F"/>
    <w:rsid w:val="005C43B4"/>
    <w:rsid w:val="005C5363"/>
    <w:rsid w:val="005C5397"/>
    <w:rsid w:val="005C545A"/>
    <w:rsid w:val="005D07FF"/>
    <w:rsid w:val="005D19BD"/>
    <w:rsid w:val="005D5AE1"/>
    <w:rsid w:val="005E2434"/>
    <w:rsid w:val="005E3471"/>
    <w:rsid w:val="005E64AB"/>
    <w:rsid w:val="005E6D92"/>
    <w:rsid w:val="005E78AF"/>
    <w:rsid w:val="005E79F4"/>
    <w:rsid w:val="005F029C"/>
    <w:rsid w:val="005F320C"/>
    <w:rsid w:val="005F3C06"/>
    <w:rsid w:val="005F3E36"/>
    <w:rsid w:val="005F6E6C"/>
    <w:rsid w:val="005F7357"/>
    <w:rsid w:val="005F79CF"/>
    <w:rsid w:val="006010B5"/>
    <w:rsid w:val="006039D6"/>
    <w:rsid w:val="00603B29"/>
    <w:rsid w:val="00604206"/>
    <w:rsid w:val="00605BE5"/>
    <w:rsid w:val="0060702C"/>
    <w:rsid w:val="0061064B"/>
    <w:rsid w:val="00610F9E"/>
    <w:rsid w:val="00611092"/>
    <w:rsid w:val="00611280"/>
    <w:rsid w:val="0061273A"/>
    <w:rsid w:val="0061280C"/>
    <w:rsid w:val="00613505"/>
    <w:rsid w:val="00613D2C"/>
    <w:rsid w:val="006144AF"/>
    <w:rsid w:val="0061566B"/>
    <w:rsid w:val="00617523"/>
    <w:rsid w:val="00617FC4"/>
    <w:rsid w:val="00620538"/>
    <w:rsid w:val="00620B22"/>
    <w:rsid w:val="006220A0"/>
    <w:rsid w:val="00630F04"/>
    <w:rsid w:val="006311D3"/>
    <w:rsid w:val="0063416D"/>
    <w:rsid w:val="00636BF1"/>
    <w:rsid w:val="00636F73"/>
    <w:rsid w:val="0064029B"/>
    <w:rsid w:val="00640BAD"/>
    <w:rsid w:val="00642A55"/>
    <w:rsid w:val="006430B1"/>
    <w:rsid w:val="006451BF"/>
    <w:rsid w:val="006454EA"/>
    <w:rsid w:val="00645C52"/>
    <w:rsid w:val="00653783"/>
    <w:rsid w:val="00653F7D"/>
    <w:rsid w:val="006561AD"/>
    <w:rsid w:val="006569E6"/>
    <w:rsid w:val="0066087F"/>
    <w:rsid w:val="00661143"/>
    <w:rsid w:val="00663631"/>
    <w:rsid w:val="006716A1"/>
    <w:rsid w:val="006725AD"/>
    <w:rsid w:val="006728CE"/>
    <w:rsid w:val="00674466"/>
    <w:rsid w:val="00674576"/>
    <w:rsid w:val="0068159F"/>
    <w:rsid w:val="00681E48"/>
    <w:rsid w:val="006834B2"/>
    <w:rsid w:val="0068523A"/>
    <w:rsid w:val="006910A9"/>
    <w:rsid w:val="00691DA6"/>
    <w:rsid w:val="00692B8F"/>
    <w:rsid w:val="00692F7D"/>
    <w:rsid w:val="006944F7"/>
    <w:rsid w:val="00695C60"/>
    <w:rsid w:val="006A5DD7"/>
    <w:rsid w:val="006A69A6"/>
    <w:rsid w:val="006A716B"/>
    <w:rsid w:val="006A7EF7"/>
    <w:rsid w:val="006A7F4B"/>
    <w:rsid w:val="006B02E9"/>
    <w:rsid w:val="006B158C"/>
    <w:rsid w:val="006B24D1"/>
    <w:rsid w:val="006B2D53"/>
    <w:rsid w:val="006B3891"/>
    <w:rsid w:val="006B44FA"/>
    <w:rsid w:val="006B45FE"/>
    <w:rsid w:val="006B47E9"/>
    <w:rsid w:val="006B4B6E"/>
    <w:rsid w:val="006B6619"/>
    <w:rsid w:val="006B69A0"/>
    <w:rsid w:val="006B7012"/>
    <w:rsid w:val="006C24A5"/>
    <w:rsid w:val="006C2E1B"/>
    <w:rsid w:val="006C3D1E"/>
    <w:rsid w:val="006C4C2C"/>
    <w:rsid w:val="006C50D3"/>
    <w:rsid w:val="006D1595"/>
    <w:rsid w:val="006D4B55"/>
    <w:rsid w:val="006D4D8B"/>
    <w:rsid w:val="006D4F52"/>
    <w:rsid w:val="006D7E15"/>
    <w:rsid w:val="006E0B0F"/>
    <w:rsid w:val="006E18E2"/>
    <w:rsid w:val="006E192E"/>
    <w:rsid w:val="006E7C5C"/>
    <w:rsid w:val="006F1022"/>
    <w:rsid w:val="006F3C01"/>
    <w:rsid w:val="006F3D3B"/>
    <w:rsid w:val="006F4429"/>
    <w:rsid w:val="006F5972"/>
    <w:rsid w:val="007008DB"/>
    <w:rsid w:val="00702221"/>
    <w:rsid w:val="007030B0"/>
    <w:rsid w:val="00705920"/>
    <w:rsid w:val="00705BF8"/>
    <w:rsid w:val="00706041"/>
    <w:rsid w:val="00706381"/>
    <w:rsid w:val="00713628"/>
    <w:rsid w:val="007155AF"/>
    <w:rsid w:val="007157F1"/>
    <w:rsid w:val="00715887"/>
    <w:rsid w:val="007173C6"/>
    <w:rsid w:val="00720CFE"/>
    <w:rsid w:val="00721F74"/>
    <w:rsid w:val="00722655"/>
    <w:rsid w:val="00723D2F"/>
    <w:rsid w:val="007309B2"/>
    <w:rsid w:val="007344AB"/>
    <w:rsid w:val="007352AC"/>
    <w:rsid w:val="00740ACA"/>
    <w:rsid w:val="00743537"/>
    <w:rsid w:val="007468DB"/>
    <w:rsid w:val="00750238"/>
    <w:rsid w:val="007517D2"/>
    <w:rsid w:val="007524F7"/>
    <w:rsid w:val="00752DC0"/>
    <w:rsid w:val="00753536"/>
    <w:rsid w:val="00753F98"/>
    <w:rsid w:val="00757436"/>
    <w:rsid w:val="00757D65"/>
    <w:rsid w:val="0076115A"/>
    <w:rsid w:val="00761323"/>
    <w:rsid w:val="00761833"/>
    <w:rsid w:val="00765493"/>
    <w:rsid w:val="00765AD2"/>
    <w:rsid w:val="00765E3E"/>
    <w:rsid w:val="0077028D"/>
    <w:rsid w:val="00771018"/>
    <w:rsid w:val="00773906"/>
    <w:rsid w:val="0077577B"/>
    <w:rsid w:val="00777641"/>
    <w:rsid w:val="0078012C"/>
    <w:rsid w:val="00780F01"/>
    <w:rsid w:val="007837FB"/>
    <w:rsid w:val="00783E32"/>
    <w:rsid w:val="00786ED3"/>
    <w:rsid w:val="00787F64"/>
    <w:rsid w:val="007917E4"/>
    <w:rsid w:val="0079199E"/>
    <w:rsid w:val="00792B41"/>
    <w:rsid w:val="00795797"/>
    <w:rsid w:val="007959FA"/>
    <w:rsid w:val="00796358"/>
    <w:rsid w:val="00796A78"/>
    <w:rsid w:val="007A3C1D"/>
    <w:rsid w:val="007A4B47"/>
    <w:rsid w:val="007A507A"/>
    <w:rsid w:val="007B0E12"/>
    <w:rsid w:val="007B23F7"/>
    <w:rsid w:val="007B41E5"/>
    <w:rsid w:val="007B56F8"/>
    <w:rsid w:val="007C1680"/>
    <w:rsid w:val="007C2149"/>
    <w:rsid w:val="007C2327"/>
    <w:rsid w:val="007C5688"/>
    <w:rsid w:val="007C56A6"/>
    <w:rsid w:val="007C5993"/>
    <w:rsid w:val="007C5C95"/>
    <w:rsid w:val="007C667F"/>
    <w:rsid w:val="007D11C0"/>
    <w:rsid w:val="007D1C4B"/>
    <w:rsid w:val="007D2191"/>
    <w:rsid w:val="007D234A"/>
    <w:rsid w:val="007D2E2B"/>
    <w:rsid w:val="007D326B"/>
    <w:rsid w:val="007D47D1"/>
    <w:rsid w:val="007D48E8"/>
    <w:rsid w:val="007D626D"/>
    <w:rsid w:val="007D7441"/>
    <w:rsid w:val="007E05C0"/>
    <w:rsid w:val="007E195C"/>
    <w:rsid w:val="007E65C2"/>
    <w:rsid w:val="007E6793"/>
    <w:rsid w:val="007F1F5C"/>
    <w:rsid w:val="007F2080"/>
    <w:rsid w:val="007F34B8"/>
    <w:rsid w:val="007F487D"/>
    <w:rsid w:val="008002F8"/>
    <w:rsid w:val="008012BD"/>
    <w:rsid w:val="008012C5"/>
    <w:rsid w:val="00804B7D"/>
    <w:rsid w:val="00804D76"/>
    <w:rsid w:val="00811CC5"/>
    <w:rsid w:val="00812DD5"/>
    <w:rsid w:val="0082153A"/>
    <w:rsid w:val="00822CC8"/>
    <w:rsid w:val="00823EF1"/>
    <w:rsid w:val="008255C5"/>
    <w:rsid w:val="00825C2D"/>
    <w:rsid w:val="00827060"/>
    <w:rsid w:val="00832CCF"/>
    <w:rsid w:val="00834404"/>
    <w:rsid w:val="00834FB2"/>
    <w:rsid w:val="00837EDB"/>
    <w:rsid w:val="00843496"/>
    <w:rsid w:val="00844A7C"/>
    <w:rsid w:val="0084517F"/>
    <w:rsid w:val="008459E4"/>
    <w:rsid w:val="00846090"/>
    <w:rsid w:val="00847361"/>
    <w:rsid w:val="00853BF0"/>
    <w:rsid w:val="00853C41"/>
    <w:rsid w:val="00855EC7"/>
    <w:rsid w:val="00860A92"/>
    <w:rsid w:val="00861FE0"/>
    <w:rsid w:val="00865F76"/>
    <w:rsid w:val="00866E49"/>
    <w:rsid w:val="0086798C"/>
    <w:rsid w:val="008712B7"/>
    <w:rsid w:val="00871753"/>
    <w:rsid w:val="008719A2"/>
    <w:rsid w:val="00871F40"/>
    <w:rsid w:val="00872A31"/>
    <w:rsid w:val="0087524F"/>
    <w:rsid w:val="00875D82"/>
    <w:rsid w:val="0087756B"/>
    <w:rsid w:val="008820F3"/>
    <w:rsid w:val="0088559F"/>
    <w:rsid w:val="00890447"/>
    <w:rsid w:val="008905BC"/>
    <w:rsid w:val="00892617"/>
    <w:rsid w:val="008A14A1"/>
    <w:rsid w:val="008A15F0"/>
    <w:rsid w:val="008A255F"/>
    <w:rsid w:val="008A5329"/>
    <w:rsid w:val="008A5D0A"/>
    <w:rsid w:val="008A7DD8"/>
    <w:rsid w:val="008B0413"/>
    <w:rsid w:val="008B302C"/>
    <w:rsid w:val="008B3DA0"/>
    <w:rsid w:val="008B4B85"/>
    <w:rsid w:val="008B4C82"/>
    <w:rsid w:val="008B5D81"/>
    <w:rsid w:val="008B6DC8"/>
    <w:rsid w:val="008B6FD8"/>
    <w:rsid w:val="008C19CE"/>
    <w:rsid w:val="008C1BE6"/>
    <w:rsid w:val="008C21CC"/>
    <w:rsid w:val="008C6F31"/>
    <w:rsid w:val="008D3489"/>
    <w:rsid w:val="008D4ABC"/>
    <w:rsid w:val="008D76EF"/>
    <w:rsid w:val="008E3C64"/>
    <w:rsid w:val="008E6BC8"/>
    <w:rsid w:val="008F001C"/>
    <w:rsid w:val="008F2492"/>
    <w:rsid w:val="008F2D81"/>
    <w:rsid w:val="008F522E"/>
    <w:rsid w:val="009035BA"/>
    <w:rsid w:val="009043E6"/>
    <w:rsid w:val="00905ECE"/>
    <w:rsid w:val="00906055"/>
    <w:rsid w:val="00907575"/>
    <w:rsid w:val="00910ECE"/>
    <w:rsid w:val="00911B67"/>
    <w:rsid w:val="00913FE3"/>
    <w:rsid w:val="009140FE"/>
    <w:rsid w:val="00914B9D"/>
    <w:rsid w:val="00915736"/>
    <w:rsid w:val="00915B2F"/>
    <w:rsid w:val="00915B30"/>
    <w:rsid w:val="00921D64"/>
    <w:rsid w:val="009279AE"/>
    <w:rsid w:val="00930E8F"/>
    <w:rsid w:val="00932186"/>
    <w:rsid w:val="00935148"/>
    <w:rsid w:val="009357AB"/>
    <w:rsid w:val="00936A1E"/>
    <w:rsid w:val="009373F5"/>
    <w:rsid w:val="00937676"/>
    <w:rsid w:val="0093770C"/>
    <w:rsid w:val="00942A46"/>
    <w:rsid w:val="0094372F"/>
    <w:rsid w:val="0094631E"/>
    <w:rsid w:val="00946A32"/>
    <w:rsid w:val="00946AFD"/>
    <w:rsid w:val="009476C9"/>
    <w:rsid w:val="00950152"/>
    <w:rsid w:val="00951D32"/>
    <w:rsid w:val="00955AA7"/>
    <w:rsid w:val="009572D6"/>
    <w:rsid w:val="0095785A"/>
    <w:rsid w:val="009604AE"/>
    <w:rsid w:val="00960AC3"/>
    <w:rsid w:val="00960D47"/>
    <w:rsid w:val="0096188A"/>
    <w:rsid w:val="00962479"/>
    <w:rsid w:val="009631A9"/>
    <w:rsid w:val="0096339E"/>
    <w:rsid w:val="00964DE8"/>
    <w:rsid w:val="0097103F"/>
    <w:rsid w:val="009770D7"/>
    <w:rsid w:val="009841A2"/>
    <w:rsid w:val="00986666"/>
    <w:rsid w:val="009906B5"/>
    <w:rsid w:val="00991101"/>
    <w:rsid w:val="00992594"/>
    <w:rsid w:val="00994970"/>
    <w:rsid w:val="0099559F"/>
    <w:rsid w:val="0099606F"/>
    <w:rsid w:val="009972F0"/>
    <w:rsid w:val="009A41BD"/>
    <w:rsid w:val="009A7D45"/>
    <w:rsid w:val="009C36F8"/>
    <w:rsid w:val="009C6074"/>
    <w:rsid w:val="009D03DD"/>
    <w:rsid w:val="009D0532"/>
    <w:rsid w:val="009D0536"/>
    <w:rsid w:val="009D053D"/>
    <w:rsid w:val="009D1B07"/>
    <w:rsid w:val="009E0C65"/>
    <w:rsid w:val="009E255F"/>
    <w:rsid w:val="009E3E92"/>
    <w:rsid w:val="009E4461"/>
    <w:rsid w:val="009F0075"/>
    <w:rsid w:val="009F1EC4"/>
    <w:rsid w:val="009F43E5"/>
    <w:rsid w:val="009F5C5F"/>
    <w:rsid w:val="009F5ECB"/>
    <w:rsid w:val="00A00CF2"/>
    <w:rsid w:val="00A033BB"/>
    <w:rsid w:val="00A0345B"/>
    <w:rsid w:val="00A1027E"/>
    <w:rsid w:val="00A107BE"/>
    <w:rsid w:val="00A10CED"/>
    <w:rsid w:val="00A12304"/>
    <w:rsid w:val="00A136EC"/>
    <w:rsid w:val="00A13BBF"/>
    <w:rsid w:val="00A166E7"/>
    <w:rsid w:val="00A206EA"/>
    <w:rsid w:val="00A217D9"/>
    <w:rsid w:val="00A22416"/>
    <w:rsid w:val="00A24CF5"/>
    <w:rsid w:val="00A24E18"/>
    <w:rsid w:val="00A26FBD"/>
    <w:rsid w:val="00A27D54"/>
    <w:rsid w:val="00A30956"/>
    <w:rsid w:val="00A32118"/>
    <w:rsid w:val="00A33516"/>
    <w:rsid w:val="00A34167"/>
    <w:rsid w:val="00A343CA"/>
    <w:rsid w:val="00A35C68"/>
    <w:rsid w:val="00A364FA"/>
    <w:rsid w:val="00A3726F"/>
    <w:rsid w:val="00A413BC"/>
    <w:rsid w:val="00A432D9"/>
    <w:rsid w:val="00A4463B"/>
    <w:rsid w:val="00A45BE9"/>
    <w:rsid w:val="00A45D7C"/>
    <w:rsid w:val="00A4758B"/>
    <w:rsid w:val="00A50D04"/>
    <w:rsid w:val="00A52B3C"/>
    <w:rsid w:val="00A532D4"/>
    <w:rsid w:val="00A53CE5"/>
    <w:rsid w:val="00A540CA"/>
    <w:rsid w:val="00A56D8D"/>
    <w:rsid w:val="00A65083"/>
    <w:rsid w:val="00A7103F"/>
    <w:rsid w:val="00A729AE"/>
    <w:rsid w:val="00A732A1"/>
    <w:rsid w:val="00A74727"/>
    <w:rsid w:val="00A76901"/>
    <w:rsid w:val="00A77CD0"/>
    <w:rsid w:val="00A8160B"/>
    <w:rsid w:val="00A8310B"/>
    <w:rsid w:val="00A83459"/>
    <w:rsid w:val="00A85B21"/>
    <w:rsid w:val="00A86472"/>
    <w:rsid w:val="00A870A9"/>
    <w:rsid w:val="00A87658"/>
    <w:rsid w:val="00A87888"/>
    <w:rsid w:val="00A879BD"/>
    <w:rsid w:val="00A911C6"/>
    <w:rsid w:val="00A9193B"/>
    <w:rsid w:val="00A921E2"/>
    <w:rsid w:val="00A92D43"/>
    <w:rsid w:val="00A92F67"/>
    <w:rsid w:val="00A941AE"/>
    <w:rsid w:val="00A95086"/>
    <w:rsid w:val="00A977D5"/>
    <w:rsid w:val="00AA4D5B"/>
    <w:rsid w:val="00AA782B"/>
    <w:rsid w:val="00AA7EFE"/>
    <w:rsid w:val="00AB0510"/>
    <w:rsid w:val="00AB0E09"/>
    <w:rsid w:val="00AB207E"/>
    <w:rsid w:val="00AB2320"/>
    <w:rsid w:val="00AB23B2"/>
    <w:rsid w:val="00AB4804"/>
    <w:rsid w:val="00AC309B"/>
    <w:rsid w:val="00AC3D97"/>
    <w:rsid w:val="00AC42B9"/>
    <w:rsid w:val="00AC436A"/>
    <w:rsid w:val="00AC6041"/>
    <w:rsid w:val="00AC6079"/>
    <w:rsid w:val="00AD07D0"/>
    <w:rsid w:val="00AD12BD"/>
    <w:rsid w:val="00AD27F6"/>
    <w:rsid w:val="00AD2826"/>
    <w:rsid w:val="00AD2A89"/>
    <w:rsid w:val="00AD33E1"/>
    <w:rsid w:val="00AD6EFF"/>
    <w:rsid w:val="00AD7E2E"/>
    <w:rsid w:val="00AD7F04"/>
    <w:rsid w:val="00AE40BD"/>
    <w:rsid w:val="00AE52ED"/>
    <w:rsid w:val="00AE5987"/>
    <w:rsid w:val="00AE792A"/>
    <w:rsid w:val="00AE7AB2"/>
    <w:rsid w:val="00AF37DA"/>
    <w:rsid w:val="00AF3D06"/>
    <w:rsid w:val="00AF4725"/>
    <w:rsid w:val="00B007CD"/>
    <w:rsid w:val="00B00B3B"/>
    <w:rsid w:val="00B01150"/>
    <w:rsid w:val="00B016C8"/>
    <w:rsid w:val="00B03DBC"/>
    <w:rsid w:val="00B042CC"/>
    <w:rsid w:val="00B05D86"/>
    <w:rsid w:val="00B05F66"/>
    <w:rsid w:val="00B06297"/>
    <w:rsid w:val="00B10C63"/>
    <w:rsid w:val="00B1111E"/>
    <w:rsid w:val="00B118BD"/>
    <w:rsid w:val="00B12A3B"/>
    <w:rsid w:val="00B133C5"/>
    <w:rsid w:val="00B1667A"/>
    <w:rsid w:val="00B16876"/>
    <w:rsid w:val="00B16E14"/>
    <w:rsid w:val="00B16FC3"/>
    <w:rsid w:val="00B20DAA"/>
    <w:rsid w:val="00B20DDD"/>
    <w:rsid w:val="00B21979"/>
    <w:rsid w:val="00B25483"/>
    <w:rsid w:val="00B25ABA"/>
    <w:rsid w:val="00B269D3"/>
    <w:rsid w:val="00B26F6C"/>
    <w:rsid w:val="00B31929"/>
    <w:rsid w:val="00B31BB9"/>
    <w:rsid w:val="00B33237"/>
    <w:rsid w:val="00B34DF6"/>
    <w:rsid w:val="00B37060"/>
    <w:rsid w:val="00B37400"/>
    <w:rsid w:val="00B4070D"/>
    <w:rsid w:val="00B41AC3"/>
    <w:rsid w:val="00B426FE"/>
    <w:rsid w:val="00B47776"/>
    <w:rsid w:val="00B477E8"/>
    <w:rsid w:val="00B47D51"/>
    <w:rsid w:val="00B53885"/>
    <w:rsid w:val="00B53B28"/>
    <w:rsid w:val="00B55861"/>
    <w:rsid w:val="00B604FB"/>
    <w:rsid w:val="00B6625E"/>
    <w:rsid w:val="00B66E29"/>
    <w:rsid w:val="00B7027B"/>
    <w:rsid w:val="00B72917"/>
    <w:rsid w:val="00B76620"/>
    <w:rsid w:val="00B8174E"/>
    <w:rsid w:val="00B817D6"/>
    <w:rsid w:val="00B818E1"/>
    <w:rsid w:val="00B86020"/>
    <w:rsid w:val="00B86B3D"/>
    <w:rsid w:val="00B879E5"/>
    <w:rsid w:val="00B90DCA"/>
    <w:rsid w:val="00B94A55"/>
    <w:rsid w:val="00B9522C"/>
    <w:rsid w:val="00B96268"/>
    <w:rsid w:val="00B97354"/>
    <w:rsid w:val="00BA06F9"/>
    <w:rsid w:val="00BA0993"/>
    <w:rsid w:val="00BA0A98"/>
    <w:rsid w:val="00BA38B6"/>
    <w:rsid w:val="00BA3C74"/>
    <w:rsid w:val="00BA762F"/>
    <w:rsid w:val="00BB056C"/>
    <w:rsid w:val="00BB219C"/>
    <w:rsid w:val="00BB2284"/>
    <w:rsid w:val="00BB24CB"/>
    <w:rsid w:val="00BB24CC"/>
    <w:rsid w:val="00BB33F8"/>
    <w:rsid w:val="00BB3B79"/>
    <w:rsid w:val="00BC4026"/>
    <w:rsid w:val="00BC41E5"/>
    <w:rsid w:val="00BC7A24"/>
    <w:rsid w:val="00BD33BC"/>
    <w:rsid w:val="00BD56E2"/>
    <w:rsid w:val="00BD7A3B"/>
    <w:rsid w:val="00BE12FF"/>
    <w:rsid w:val="00BE3947"/>
    <w:rsid w:val="00BE55FC"/>
    <w:rsid w:val="00BE6B19"/>
    <w:rsid w:val="00BE6E64"/>
    <w:rsid w:val="00BE7324"/>
    <w:rsid w:val="00BE7E5E"/>
    <w:rsid w:val="00BF1066"/>
    <w:rsid w:val="00BF19F7"/>
    <w:rsid w:val="00BF2C52"/>
    <w:rsid w:val="00BF76F7"/>
    <w:rsid w:val="00BF788C"/>
    <w:rsid w:val="00BF7C45"/>
    <w:rsid w:val="00C014E1"/>
    <w:rsid w:val="00C01B12"/>
    <w:rsid w:val="00C02C72"/>
    <w:rsid w:val="00C0325C"/>
    <w:rsid w:val="00C03E00"/>
    <w:rsid w:val="00C0633B"/>
    <w:rsid w:val="00C07470"/>
    <w:rsid w:val="00C101E2"/>
    <w:rsid w:val="00C14978"/>
    <w:rsid w:val="00C1546A"/>
    <w:rsid w:val="00C155AD"/>
    <w:rsid w:val="00C15CC7"/>
    <w:rsid w:val="00C16A0D"/>
    <w:rsid w:val="00C16CA8"/>
    <w:rsid w:val="00C16E9B"/>
    <w:rsid w:val="00C2089E"/>
    <w:rsid w:val="00C241D0"/>
    <w:rsid w:val="00C248AD"/>
    <w:rsid w:val="00C25699"/>
    <w:rsid w:val="00C258DF"/>
    <w:rsid w:val="00C27045"/>
    <w:rsid w:val="00C2751F"/>
    <w:rsid w:val="00C300BD"/>
    <w:rsid w:val="00C30F80"/>
    <w:rsid w:val="00C351C7"/>
    <w:rsid w:val="00C35954"/>
    <w:rsid w:val="00C404A2"/>
    <w:rsid w:val="00C47EFB"/>
    <w:rsid w:val="00C511DC"/>
    <w:rsid w:val="00C52618"/>
    <w:rsid w:val="00C53EFE"/>
    <w:rsid w:val="00C545C7"/>
    <w:rsid w:val="00C54968"/>
    <w:rsid w:val="00C6009F"/>
    <w:rsid w:val="00C61B2A"/>
    <w:rsid w:val="00C659B5"/>
    <w:rsid w:val="00C65F90"/>
    <w:rsid w:val="00C66562"/>
    <w:rsid w:val="00C66877"/>
    <w:rsid w:val="00C71B0F"/>
    <w:rsid w:val="00C731DD"/>
    <w:rsid w:val="00C733B4"/>
    <w:rsid w:val="00C75A67"/>
    <w:rsid w:val="00C75B01"/>
    <w:rsid w:val="00C76455"/>
    <w:rsid w:val="00C804C9"/>
    <w:rsid w:val="00C8231F"/>
    <w:rsid w:val="00C8400F"/>
    <w:rsid w:val="00C848CE"/>
    <w:rsid w:val="00C8560E"/>
    <w:rsid w:val="00C864F2"/>
    <w:rsid w:val="00C87DEF"/>
    <w:rsid w:val="00C903D0"/>
    <w:rsid w:val="00C912EC"/>
    <w:rsid w:val="00C91C5C"/>
    <w:rsid w:val="00C93879"/>
    <w:rsid w:val="00C95E6D"/>
    <w:rsid w:val="00C973C6"/>
    <w:rsid w:val="00CA2728"/>
    <w:rsid w:val="00CA44AB"/>
    <w:rsid w:val="00CB0DAA"/>
    <w:rsid w:val="00CB2668"/>
    <w:rsid w:val="00CB30D5"/>
    <w:rsid w:val="00CB3B4A"/>
    <w:rsid w:val="00CB6F3F"/>
    <w:rsid w:val="00CC09A8"/>
    <w:rsid w:val="00CC4B36"/>
    <w:rsid w:val="00CC504B"/>
    <w:rsid w:val="00CC5705"/>
    <w:rsid w:val="00CC6153"/>
    <w:rsid w:val="00CC7117"/>
    <w:rsid w:val="00CD10E7"/>
    <w:rsid w:val="00CD32F9"/>
    <w:rsid w:val="00CD4400"/>
    <w:rsid w:val="00CD4FD8"/>
    <w:rsid w:val="00CD58A1"/>
    <w:rsid w:val="00CD6180"/>
    <w:rsid w:val="00CF5936"/>
    <w:rsid w:val="00D0176F"/>
    <w:rsid w:val="00D044BC"/>
    <w:rsid w:val="00D04E2D"/>
    <w:rsid w:val="00D0710E"/>
    <w:rsid w:val="00D07701"/>
    <w:rsid w:val="00D10AD5"/>
    <w:rsid w:val="00D177BD"/>
    <w:rsid w:val="00D221FB"/>
    <w:rsid w:val="00D22A3A"/>
    <w:rsid w:val="00D241E5"/>
    <w:rsid w:val="00D248E9"/>
    <w:rsid w:val="00D2637C"/>
    <w:rsid w:val="00D2710D"/>
    <w:rsid w:val="00D27E3E"/>
    <w:rsid w:val="00D322FE"/>
    <w:rsid w:val="00D331E0"/>
    <w:rsid w:val="00D3538E"/>
    <w:rsid w:val="00D35E80"/>
    <w:rsid w:val="00D37B36"/>
    <w:rsid w:val="00D40D71"/>
    <w:rsid w:val="00D416F2"/>
    <w:rsid w:val="00D425F9"/>
    <w:rsid w:val="00D433B6"/>
    <w:rsid w:val="00D4349C"/>
    <w:rsid w:val="00D43FFE"/>
    <w:rsid w:val="00D45332"/>
    <w:rsid w:val="00D501BF"/>
    <w:rsid w:val="00D51F01"/>
    <w:rsid w:val="00D521CD"/>
    <w:rsid w:val="00D5267D"/>
    <w:rsid w:val="00D55A9B"/>
    <w:rsid w:val="00D5606C"/>
    <w:rsid w:val="00D603A9"/>
    <w:rsid w:val="00D60D29"/>
    <w:rsid w:val="00D622FB"/>
    <w:rsid w:val="00D6398D"/>
    <w:rsid w:val="00D64AB8"/>
    <w:rsid w:val="00D66492"/>
    <w:rsid w:val="00D66F5B"/>
    <w:rsid w:val="00D673B8"/>
    <w:rsid w:val="00D70271"/>
    <w:rsid w:val="00D7138B"/>
    <w:rsid w:val="00D71E69"/>
    <w:rsid w:val="00D75F38"/>
    <w:rsid w:val="00D8106E"/>
    <w:rsid w:val="00D8503B"/>
    <w:rsid w:val="00D864F2"/>
    <w:rsid w:val="00D8673F"/>
    <w:rsid w:val="00D86BF0"/>
    <w:rsid w:val="00D877C0"/>
    <w:rsid w:val="00D91394"/>
    <w:rsid w:val="00D91DA5"/>
    <w:rsid w:val="00D91F6D"/>
    <w:rsid w:val="00D92185"/>
    <w:rsid w:val="00D96E09"/>
    <w:rsid w:val="00D97494"/>
    <w:rsid w:val="00DA53BF"/>
    <w:rsid w:val="00DA613C"/>
    <w:rsid w:val="00DA7684"/>
    <w:rsid w:val="00DB597A"/>
    <w:rsid w:val="00DC377B"/>
    <w:rsid w:val="00DD0B7D"/>
    <w:rsid w:val="00DD2845"/>
    <w:rsid w:val="00DD799D"/>
    <w:rsid w:val="00DE27F2"/>
    <w:rsid w:val="00DE6087"/>
    <w:rsid w:val="00DE6478"/>
    <w:rsid w:val="00DE7223"/>
    <w:rsid w:val="00DF1948"/>
    <w:rsid w:val="00E01436"/>
    <w:rsid w:val="00E04AF0"/>
    <w:rsid w:val="00E07D22"/>
    <w:rsid w:val="00E16FD0"/>
    <w:rsid w:val="00E17C92"/>
    <w:rsid w:val="00E214EF"/>
    <w:rsid w:val="00E23131"/>
    <w:rsid w:val="00E269CB"/>
    <w:rsid w:val="00E3070C"/>
    <w:rsid w:val="00E30EFC"/>
    <w:rsid w:val="00E3394D"/>
    <w:rsid w:val="00E358AB"/>
    <w:rsid w:val="00E37877"/>
    <w:rsid w:val="00E37C67"/>
    <w:rsid w:val="00E406AC"/>
    <w:rsid w:val="00E43455"/>
    <w:rsid w:val="00E45400"/>
    <w:rsid w:val="00E463E8"/>
    <w:rsid w:val="00E4655F"/>
    <w:rsid w:val="00E5015A"/>
    <w:rsid w:val="00E504A4"/>
    <w:rsid w:val="00E50809"/>
    <w:rsid w:val="00E530DB"/>
    <w:rsid w:val="00E5424B"/>
    <w:rsid w:val="00E54882"/>
    <w:rsid w:val="00E56AB8"/>
    <w:rsid w:val="00E56EFE"/>
    <w:rsid w:val="00E570B4"/>
    <w:rsid w:val="00E57461"/>
    <w:rsid w:val="00E6223B"/>
    <w:rsid w:val="00E6247A"/>
    <w:rsid w:val="00E63ADD"/>
    <w:rsid w:val="00E63F93"/>
    <w:rsid w:val="00E675FE"/>
    <w:rsid w:val="00E732C6"/>
    <w:rsid w:val="00E73727"/>
    <w:rsid w:val="00E743CF"/>
    <w:rsid w:val="00E74BA4"/>
    <w:rsid w:val="00E74EDE"/>
    <w:rsid w:val="00E75652"/>
    <w:rsid w:val="00E821BD"/>
    <w:rsid w:val="00E824F4"/>
    <w:rsid w:val="00E84547"/>
    <w:rsid w:val="00E85A01"/>
    <w:rsid w:val="00E85FE4"/>
    <w:rsid w:val="00E86303"/>
    <w:rsid w:val="00E87E61"/>
    <w:rsid w:val="00E91931"/>
    <w:rsid w:val="00E91F47"/>
    <w:rsid w:val="00E9378E"/>
    <w:rsid w:val="00E96366"/>
    <w:rsid w:val="00E964C2"/>
    <w:rsid w:val="00EA0C18"/>
    <w:rsid w:val="00EA1328"/>
    <w:rsid w:val="00EA2014"/>
    <w:rsid w:val="00EA465C"/>
    <w:rsid w:val="00EA63A5"/>
    <w:rsid w:val="00EA64C0"/>
    <w:rsid w:val="00EB2A1D"/>
    <w:rsid w:val="00EB344C"/>
    <w:rsid w:val="00EB428B"/>
    <w:rsid w:val="00EB52D3"/>
    <w:rsid w:val="00EB68D8"/>
    <w:rsid w:val="00EC0F62"/>
    <w:rsid w:val="00EC1FBF"/>
    <w:rsid w:val="00EC2BE7"/>
    <w:rsid w:val="00EC475D"/>
    <w:rsid w:val="00EC4A01"/>
    <w:rsid w:val="00EC4C1B"/>
    <w:rsid w:val="00EC68D6"/>
    <w:rsid w:val="00ED4512"/>
    <w:rsid w:val="00ED717A"/>
    <w:rsid w:val="00EE0116"/>
    <w:rsid w:val="00EE0808"/>
    <w:rsid w:val="00EE1AFC"/>
    <w:rsid w:val="00EE1B2A"/>
    <w:rsid w:val="00EE2656"/>
    <w:rsid w:val="00EE344E"/>
    <w:rsid w:val="00EE418A"/>
    <w:rsid w:val="00EE55FB"/>
    <w:rsid w:val="00EE58A6"/>
    <w:rsid w:val="00EE7606"/>
    <w:rsid w:val="00EF0590"/>
    <w:rsid w:val="00EF264A"/>
    <w:rsid w:val="00EF3796"/>
    <w:rsid w:val="00F02D4B"/>
    <w:rsid w:val="00F045AD"/>
    <w:rsid w:val="00F06602"/>
    <w:rsid w:val="00F06B4A"/>
    <w:rsid w:val="00F07669"/>
    <w:rsid w:val="00F1075B"/>
    <w:rsid w:val="00F15420"/>
    <w:rsid w:val="00F1675B"/>
    <w:rsid w:val="00F1731B"/>
    <w:rsid w:val="00F20D01"/>
    <w:rsid w:val="00F226DD"/>
    <w:rsid w:val="00F23974"/>
    <w:rsid w:val="00F33139"/>
    <w:rsid w:val="00F33DC0"/>
    <w:rsid w:val="00F374EB"/>
    <w:rsid w:val="00F42760"/>
    <w:rsid w:val="00F43FCF"/>
    <w:rsid w:val="00F43FF1"/>
    <w:rsid w:val="00F46075"/>
    <w:rsid w:val="00F47C58"/>
    <w:rsid w:val="00F51343"/>
    <w:rsid w:val="00F5225E"/>
    <w:rsid w:val="00F61B2C"/>
    <w:rsid w:val="00F61E37"/>
    <w:rsid w:val="00F63348"/>
    <w:rsid w:val="00F66288"/>
    <w:rsid w:val="00F6714D"/>
    <w:rsid w:val="00F72522"/>
    <w:rsid w:val="00F72AA7"/>
    <w:rsid w:val="00F74324"/>
    <w:rsid w:val="00F74CE8"/>
    <w:rsid w:val="00F764EF"/>
    <w:rsid w:val="00F771E8"/>
    <w:rsid w:val="00F77AF3"/>
    <w:rsid w:val="00F80763"/>
    <w:rsid w:val="00F84EF1"/>
    <w:rsid w:val="00F8510E"/>
    <w:rsid w:val="00F91694"/>
    <w:rsid w:val="00F9270F"/>
    <w:rsid w:val="00F92BDB"/>
    <w:rsid w:val="00F93697"/>
    <w:rsid w:val="00F949A7"/>
    <w:rsid w:val="00F94B7B"/>
    <w:rsid w:val="00FA1946"/>
    <w:rsid w:val="00FA3C37"/>
    <w:rsid w:val="00FA5059"/>
    <w:rsid w:val="00FA53ED"/>
    <w:rsid w:val="00FA71EE"/>
    <w:rsid w:val="00FA7FCE"/>
    <w:rsid w:val="00FB633D"/>
    <w:rsid w:val="00FB6FA1"/>
    <w:rsid w:val="00FB75AB"/>
    <w:rsid w:val="00FB7902"/>
    <w:rsid w:val="00FC7083"/>
    <w:rsid w:val="00FD37C1"/>
    <w:rsid w:val="00FD3A4B"/>
    <w:rsid w:val="00FD4F50"/>
    <w:rsid w:val="00FD6307"/>
    <w:rsid w:val="00FD78AF"/>
    <w:rsid w:val="00FD7FB8"/>
    <w:rsid w:val="00FE06AF"/>
    <w:rsid w:val="00FE0967"/>
    <w:rsid w:val="00FE4F80"/>
    <w:rsid w:val="00FE55CB"/>
    <w:rsid w:val="00FE5BB1"/>
    <w:rsid w:val="00FF25AE"/>
    <w:rsid w:val="00FF40FF"/>
    <w:rsid w:val="00FF46B0"/>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8219">
      <o:colormenu v:ext="edit" fillcolor="none"/>
    </o:shapedefaults>
    <o:shapelayout v:ext="edit">
      <o:idmap v:ext="edit" data="1"/>
    </o:shapelayout>
  </w:shapeDefaults>
  <w:decimalSymbol w:val="."/>
  <w:listSeparator w:val=","/>
  <w14:docId w14:val="58BC3ED1"/>
  <w15:docId w15:val="{34DD01C2-AAF3-44DC-923E-C79DDC2E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B5C"/>
    <w:rPr>
      <w:sz w:val="22"/>
    </w:rPr>
  </w:style>
  <w:style w:type="paragraph" w:styleId="Heading1">
    <w:name w:val="heading 1"/>
    <w:basedOn w:val="Normal"/>
    <w:next w:val="Normal"/>
    <w:link w:val="Heading1Char"/>
    <w:qFormat/>
    <w:rsid w:val="00B426F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uiPriority w:val="59"/>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272EA2"/>
    <w:pPr>
      <w:tabs>
        <w:tab w:val="left" w:pos="5040"/>
      </w:tabs>
      <w:overflowPunct w:val="0"/>
      <w:autoSpaceDE w:val="0"/>
      <w:autoSpaceDN w:val="0"/>
      <w:adjustRightInd w:val="0"/>
      <w:jc w:val="center"/>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uiPriority w:val="99"/>
    <w:rsid w:val="00BC4026"/>
    <w:rPr>
      <w:sz w:val="16"/>
      <w:szCs w:val="16"/>
    </w:rPr>
  </w:style>
  <w:style w:type="paragraph" w:styleId="CommentText">
    <w:name w:val="annotation text"/>
    <w:basedOn w:val="Normal"/>
    <w:link w:val="CommentTextChar"/>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styleId="UnresolvedMention">
    <w:name w:val="Unresolved Mention"/>
    <w:basedOn w:val="DefaultParagraphFont"/>
    <w:uiPriority w:val="99"/>
    <w:semiHidden/>
    <w:unhideWhenUsed/>
    <w:rsid w:val="00E6223B"/>
    <w:rPr>
      <w:color w:val="808080"/>
      <w:shd w:val="clear" w:color="auto" w:fill="E6E6E6"/>
    </w:rPr>
  </w:style>
  <w:style w:type="character" w:customStyle="1" w:styleId="CommentTextChar">
    <w:name w:val="Comment Text Char"/>
    <w:basedOn w:val="DefaultParagraphFont"/>
    <w:link w:val="CommentText"/>
    <w:rsid w:val="00F23974"/>
  </w:style>
  <w:style w:type="paragraph" w:styleId="NormalWeb">
    <w:name w:val="Normal (Web)"/>
    <w:basedOn w:val="Normal"/>
    <w:uiPriority w:val="99"/>
    <w:semiHidden/>
    <w:unhideWhenUsed/>
    <w:rsid w:val="00812DD5"/>
    <w:pPr>
      <w:spacing w:before="100" w:beforeAutospacing="1" w:after="100" w:afterAutospacing="1"/>
    </w:pPr>
    <w:rPr>
      <w:rFonts w:eastAsiaTheme="minorEastAsia"/>
      <w:sz w:val="24"/>
      <w:szCs w:val="24"/>
    </w:rPr>
  </w:style>
  <w:style w:type="table" w:customStyle="1" w:styleId="TableGrid1">
    <w:name w:val="Table Grid1"/>
    <w:basedOn w:val="TableNormal"/>
    <w:next w:val="TableGrid"/>
    <w:uiPriority w:val="39"/>
    <w:rsid w:val="002E4FF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06EA"/>
    <w:pPr>
      <w:autoSpaceDE w:val="0"/>
      <w:autoSpaceDN w:val="0"/>
      <w:adjustRightInd w:val="0"/>
    </w:pPr>
    <w:rPr>
      <w:rFonts w:ascii="Times New Roman PSMT" w:hAnsi="Times New Roman PSMT" w:cs="Times New Roman PSMT"/>
      <w:color w:val="000000"/>
      <w:sz w:val="24"/>
      <w:szCs w:val="24"/>
    </w:rPr>
  </w:style>
  <w:style w:type="character" w:customStyle="1" w:styleId="Heading1Char">
    <w:name w:val="Heading 1 Char"/>
    <w:basedOn w:val="DefaultParagraphFont"/>
    <w:link w:val="Heading1"/>
    <w:rsid w:val="00B426FE"/>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Normal"/>
    <w:uiPriority w:val="1"/>
    <w:qFormat/>
    <w:rsid w:val="00B426FE"/>
    <w:pPr>
      <w:widowControl w:val="0"/>
    </w:pPr>
    <w:rPr>
      <w:rFonts w:asciiTheme="minorHAnsi" w:eastAsiaTheme="minorHAnsi" w:hAnsiTheme="minorHAnsi" w:cstheme="minorBidi"/>
      <w:szCs w:val="22"/>
    </w:rPr>
  </w:style>
  <w:style w:type="paragraph" w:styleId="Revision">
    <w:name w:val="Revision"/>
    <w:hidden/>
    <w:uiPriority w:val="99"/>
    <w:semiHidden/>
    <w:rsid w:val="00C6009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761957">
      <w:bodyDiv w:val="1"/>
      <w:marLeft w:val="0"/>
      <w:marRight w:val="0"/>
      <w:marTop w:val="0"/>
      <w:marBottom w:val="0"/>
      <w:divBdr>
        <w:top w:val="none" w:sz="0" w:space="0" w:color="auto"/>
        <w:left w:val="none" w:sz="0" w:space="0" w:color="auto"/>
        <w:bottom w:val="none" w:sz="0" w:space="0" w:color="auto"/>
        <w:right w:val="none" w:sz="0" w:space="0" w:color="auto"/>
      </w:divBdr>
    </w:div>
    <w:div w:id="391392853">
      <w:bodyDiv w:val="1"/>
      <w:marLeft w:val="0"/>
      <w:marRight w:val="0"/>
      <w:marTop w:val="0"/>
      <w:marBottom w:val="0"/>
      <w:divBdr>
        <w:top w:val="none" w:sz="0" w:space="0" w:color="auto"/>
        <w:left w:val="none" w:sz="0" w:space="0" w:color="auto"/>
        <w:bottom w:val="none" w:sz="0" w:space="0" w:color="auto"/>
        <w:right w:val="none" w:sz="0" w:space="0" w:color="auto"/>
      </w:divBdr>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585601932">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 w:id="20393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yperlink" Target="http://www.dep.state.fl.us/air/emission/eaor" TargetMode="External"/><Relationship Id="rId39" Type="http://schemas.openxmlformats.org/officeDocument/2006/relationships/hyperlink" Target="http://www.fldepportal.com/go/home" TargetMode="External"/><Relationship Id="rId21" Type="http://schemas.openxmlformats.org/officeDocument/2006/relationships/header" Target="header8.xml"/><Relationship Id="rId34" Type="http://schemas.openxmlformats.org/officeDocument/2006/relationships/hyperlink" Target="https://www3.epa.gov/ttn/atw/" TargetMode="External"/><Relationship Id="rId42" Type="http://schemas.openxmlformats.org/officeDocument/2006/relationships/header" Target="header18.xml"/><Relationship Id="rId47" Type="http://schemas.openxmlformats.org/officeDocument/2006/relationships/header" Target="header21.xml"/><Relationship Id="rId50" Type="http://schemas.openxmlformats.org/officeDocument/2006/relationships/hyperlink" Target="http://www.fldepportal.com/go/home" TargetMode="External"/><Relationship Id="rId55" Type="http://schemas.openxmlformats.org/officeDocument/2006/relationships/hyperlink" Target="http://www.fldepportal.com/go/home" TargetMode="External"/><Relationship Id="rId63" Type="http://schemas.openxmlformats.org/officeDocument/2006/relationships/header" Target="header29.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s://cdx.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yperlink" Target="http://www.fldepportal.com/go/home" TargetMode="External"/><Relationship Id="rId45" Type="http://schemas.openxmlformats.org/officeDocument/2006/relationships/hyperlink" Target="http://www.fldepportal.com/go/home" TargetMode="External"/><Relationship Id="rId53" Type="http://schemas.openxmlformats.org/officeDocument/2006/relationships/header" Target="header25.xml"/><Relationship Id="rId58" Type="http://schemas.openxmlformats.org/officeDocument/2006/relationships/header" Target="header28.xm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hyperlink" Target="https://cdx.epa.gov/" TargetMode="External"/><Relationship Id="rId36" Type="http://schemas.openxmlformats.org/officeDocument/2006/relationships/header" Target="header14.xml"/><Relationship Id="rId49" Type="http://schemas.openxmlformats.org/officeDocument/2006/relationships/hyperlink" Target="https://www.ecfr.gov/cgi-bin/text-idx?SID=c0f946046e1d02d83e63616bac89bbb6&amp;mc=true&amp;node=sp40.36.1039.f&amp;rgn=div6" TargetMode="External"/><Relationship Id="rId57" Type="http://schemas.openxmlformats.org/officeDocument/2006/relationships/header" Target="header27.xml"/><Relationship Id="rId61" Type="http://schemas.openxmlformats.org/officeDocument/2006/relationships/image" Target="media/image5.png"/><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header" Target="header11.xml"/><Relationship Id="rId44" Type="http://schemas.openxmlformats.org/officeDocument/2006/relationships/hyperlink" Target="https://www.ecfr.gov/cgi-bin/text-idx?SID=c0f946046e1d02d83e63616bac89bbb6&amp;mc=true&amp;node=sp40.36.1039.f&amp;rgn=div6" TargetMode="External"/><Relationship Id="rId52" Type="http://schemas.openxmlformats.org/officeDocument/2006/relationships/header" Target="header24.xml"/><Relationship Id="rId60" Type="http://schemas.openxmlformats.org/officeDocument/2006/relationships/image" Target="media/image4.png"/><Relationship Id="rId65"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yperlink" Target="mailto:DARM_Permitting@dep.state.fl.us" TargetMode="Externa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yperlink" Target="mailto:eaor@dep.state.fl.us" TargetMode="External"/><Relationship Id="rId30" Type="http://schemas.openxmlformats.org/officeDocument/2006/relationships/hyperlink" Target="https://www.epa.gov/rmp" TargetMode="External"/><Relationship Id="rId35" Type="http://schemas.openxmlformats.org/officeDocument/2006/relationships/hyperlink" Target="http://www.fldepportal.com/go/home" TargetMode="External"/><Relationship Id="rId43" Type="http://schemas.openxmlformats.org/officeDocument/2006/relationships/header" Target="header19.xml"/><Relationship Id="rId48" Type="http://schemas.openxmlformats.org/officeDocument/2006/relationships/header" Target="header22.xml"/><Relationship Id="rId56" Type="http://schemas.openxmlformats.org/officeDocument/2006/relationships/header" Target="header26.xml"/><Relationship Id="rId64" Type="http://schemas.openxmlformats.org/officeDocument/2006/relationships/header" Target="header30.xml"/><Relationship Id="rId8" Type="http://schemas.openxmlformats.org/officeDocument/2006/relationships/image" Target="media/image1.png"/><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floridadep.gov/air/permitting-compliance/content/title-v-fees" TargetMode="Externa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header" Target="header20.xml"/><Relationship Id="rId59" Type="http://schemas.openxmlformats.org/officeDocument/2006/relationships/image" Target="media/image3.png"/><Relationship Id="rId67" Type="http://schemas.microsoft.com/office/2011/relationships/people" Target="people.xml"/><Relationship Id="rId20" Type="http://schemas.openxmlformats.org/officeDocument/2006/relationships/header" Target="header7.xml"/><Relationship Id="rId41" Type="http://schemas.openxmlformats.org/officeDocument/2006/relationships/header" Target="header17.xml"/><Relationship Id="rId54" Type="http://schemas.openxmlformats.org/officeDocument/2006/relationships/hyperlink" Target="https://www.ecfr.gov/cgi-bin/text-idx?SID=c0f946046e1d02d83e63616bac89bbb6&amp;mc=true&amp;node=sp40.36.1039.f&amp;rgn=div6" TargetMode="External"/><Relationship Id="rId62" Type="http://schemas.openxmlformats.org/officeDocument/2006/relationships/image" Target="media/image6.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1A64A-6326-4BBE-9B61-275B91C0EA60}">
  <ds:schemaRefs>
    <ds:schemaRef ds:uri="http://schemas.openxmlformats.org/officeDocument/2006/bibliography"/>
  </ds:schemaRefs>
</ds:datastoreItem>
</file>

<file path=docMetadata/LabelInfo.xml><?xml version="1.0" encoding="utf-8"?>
<clbl:labelList xmlns:clbl="http://schemas.microsoft.com/office/2020/mipLabelMetadata">
  <clbl:label id="{a83f872e-d8d7-43ac-9961-0f2ad31e50e5}" enabled="1" method="Standard" siteId="{fa8c194a-f8e2-43c5-bc39-b637579e39e0}" contentBits="0" removed="0"/>
</clbl:labelList>
</file>

<file path=docProps/app.xml><?xml version="1.0" encoding="utf-8"?>
<Properties xmlns="http://schemas.openxmlformats.org/officeDocument/2006/extended-properties" xmlns:vt="http://schemas.openxmlformats.org/officeDocument/2006/docPropsVTypes">
  <Template>Normal</Template>
  <TotalTime>39</TotalTime>
  <Pages>41</Pages>
  <Words>17990</Words>
  <Characters>105329</Characters>
  <Application>Microsoft Office Word</Application>
  <DocSecurity>0</DocSecurity>
  <Lines>1915</Lines>
  <Paragraphs>1063</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122256</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Jon Holtom</dc:creator>
  <cp:lastModifiedBy>Velasco, Rob A.</cp:lastModifiedBy>
  <cp:revision>4</cp:revision>
  <cp:lastPrinted>2018-03-27T19:25:00Z</cp:lastPrinted>
  <dcterms:created xsi:type="dcterms:W3CDTF">2026-01-09T21:47:00Z</dcterms:created>
  <dcterms:modified xsi:type="dcterms:W3CDTF">2026-01-09T21:58:00Z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2024-04-30T00:42:44Z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07071b5c-2a87-4fea-b5f4-e2c02b2921ca</vt:lpwstr>
  </property>
  <property fmtid="{D5CDD505-2E9C-101B-9397-08002B2CF9AE}" pid="8" name="MSIP_Label_a83f872e-d8d7-43ac-9961-0f2ad31e50e5_ContentBits">
    <vt:lpwstr>0</vt:lpwstr>
  </property>
</Properties>
</file>